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3687C4" w14:textId="3DB64569" w:rsidR="00BB685B" w:rsidRPr="006F1D0C" w:rsidRDefault="00BB685B" w:rsidP="00BB685B">
      <w:pPr>
        <w:tabs>
          <w:tab w:val="right" w:pos="9639"/>
        </w:tabs>
        <w:spacing w:after="0"/>
        <w:rPr>
          <w:rFonts w:ascii="Arial" w:hAnsi="Arial"/>
          <w:b/>
          <w:i/>
          <w:noProof/>
          <w:sz w:val="28"/>
        </w:rPr>
      </w:pPr>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sidR="00265BDA">
        <w:rPr>
          <w:rFonts w:ascii="Arial" w:hAnsi="Arial"/>
          <w:b/>
          <w:noProof/>
          <w:sz w:val="24"/>
        </w:rPr>
        <w:t>20</w:t>
      </w:r>
      <w:r>
        <w:rPr>
          <w:rFonts w:ascii="Arial" w:hAnsi="Arial"/>
          <w:b/>
          <w:noProof/>
          <w:sz w:val="24"/>
        </w:rPr>
        <w:t>-e</w:t>
      </w:r>
      <w:r w:rsidRPr="006F1D0C">
        <w:rPr>
          <w:rFonts w:ascii="Arial" w:hAnsi="Arial"/>
          <w:b/>
          <w:i/>
          <w:noProof/>
          <w:sz w:val="28"/>
        </w:rPr>
        <w:tab/>
      </w:r>
      <w:r w:rsidR="006B4C5C">
        <w:rPr>
          <w:rFonts w:ascii="Arial" w:hAnsi="Arial"/>
          <w:b/>
          <w:i/>
          <w:noProof/>
          <w:sz w:val="28"/>
        </w:rPr>
        <w:t>R2-2212990</w:t>
      </w:r>
    </w:p>
    <w:p w14:paraId="4E033EA6" w14:textId="035545F6" w:rsidR="00BB685B" w:rsidRPr="006F1D0C" w:rsidRDefault="00147862" w:rsidP="00BB685B">
      <w:pPr>
        <w:spacing w:after="120"/>
        <w:outlineLvl w:val="0"/>
        <w:rPr>
          <w:rFonts w:ascii="Arial" w:hAnsi="Arial"/>
          <w:b/>
          <w:noProof/>
          <w:sz w:val="24"/>
        </w:rPr>
      </w:pPr>
      <w:r>
        <w:rPr>
          <w:rFonts w:ascii="Arial" w:hAnsi="Arial"/>
          <w:b/>
          <w:noProof/>
          <w:sz w:val="24"/>
        </w:rPr>
        <w:t>Toulouse, France</w:t>
      </w:r>
      <w:r w:rsidR="00BB685B" w:rsidRPr="007E3034">
        <w:rPr>
          <w:rFonts w:ascii="Arial" w:hAnsi="Arial"/>
          <w:b/>
          <w:noProof/>
          <w:sz w:val="24"/>
        </w:rPr>
        <w:t xml:space="preserve">, </w:t>
      </w:r>
      <w:r w:rsidR="00265BDA">
        <w:rPr>
          <w:rFonts w:ascii="Arial" w:hAnsi="Arial"/>
          <w:b/>
          <w:noProof/>
          <w:sz w:val="24"/>
        </w:rPr>
        <w:t>Novem</w:t>
      </w:r>
      <w:r w:rsidR="001F1046">
        <w:rPr>
          <w:rFonts w:ascii="Arial" w:hAnsi="Arial"/>
          <w:b/>
          <w:noProof/>
          <w:sz w:val="24"/>
        </w:rPr>
        <w:t>b</w:t>
      </w:r>
      <w:r w:rsidR="00265BDA">
        <w:rPr>
          <w:rFonts w:ascii="Arial" w:hAnsi="Arial"/>
          <w:b/>
          <w:noProof/>
          <w:sz w:val="24"/>
        </w:rPr>
        <w:t>er</w:t>
      </w:r>
      <w:r w:rsidR="00BB685B" w:rsidRPr="002B584B">
        <w:rPr>
          <w:rFonts w:ascii="Arial" w:hAnsi="Arial"/>
          <w:b/>
          <w:noProof/>
          <w:sz w:val="24"/>
        </w:rPr>
        <w:t xml:space="preserve"> </w:t>
      </w:r>
      <w:r w:rsidR="00265BDA">
        <w:rPr>
          <w:rFonts w:ascii="Arial" w:hAnsi="Arial"/>
          <w:b/>
          <w:noProof/>
          <w:sz w:val="24"/>
        </w:rPr>
        <w:t>14</w:t>
      </w:r>
      <w:r w:rsidR="00BB685B" w:rsidRPr="002B584B">
        <w:rPr>
          <w:rFonts w:ascii="Arial" w:hAnsi="Arial"/>
          <w:b/>
          <w:noProof/>
          <w:sz w:val="24"/>
        </w:rPr>
        <w:t xml:space="preserve"> – </w:t>
      </w:r>
      <w:r w:rsidR="00265BDA">
        <w:rPr>
          <w:rFonts w:ascii="Arial" w:hAnsi="Arial"/>
          <w:b/>
          <w:noProof/>
          <w:sz w:val="24"/>
        </w:rPr>
        <w:t>1</w:t>
      </w:r>
      <w:r w:rsidR="003B270C">
        <w:rPr>
          <w:rFonts w:ascii="Arial" w:hAnsi="Arial"/>
          <w:b/>
          <w:noProof/>
          <w:sz w:val="24"/>
        </w:rPr>
        <w:t>8</w:t>
      </w:r>
      <w:r w:rsidR="00BB685B" w:rsidRPr="002B584B">
        <w:rPr>
          <w:rFonts w:ascii="Arial" w:hAnsi="Arial"/>
          <w:b/>
          <w:noProof/>
          <w:sz w:val="24"/>
        </w:rPr>
        <w:t>, 202</w:t>
      </w:r>
      <w:r w:rsidR="00BB685B">
        <w:rPr>
          <w:rFonts w:ascii="Arial" w:hAnsi="Arial"/>
          <w:b/>
          <w:noProof/>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B685B" w14:paraId="77085061" w14:textId="77777777" w:rsidTr="0006415D">
        <w:tc>
          <w:tcPr>
            <w:tcW w:w="9641" w:type="dxa"/>
            <w:gridSpan w:val="9"/>
            <w:tcBorders>
              <w:top w:val="single" w:sz="4" w:space="0" w:color="auto"/>
              <w:left w:val="single" w:sz="4" w:space="0" w:color="auto"/>
              <w:right w:val="single" w:sz="4" w:space="0" w:color="auto"/>
            </w:tcBorders>
          </w:tcPr>
          <w:p w14:paraId="6D8734FA" w14:textId="77777777" w:rsidR="00BB685B" w:rsidRDefault="00BB685B" w:rsidP="0006415D">
            <w:pPr>
              <w:pStyle w:val="CRCoverPage"/>
              <w:spacing w:after="0"/>
              <w:jc w:val="right"/>
              <w:rPr>
                <w:i/>
              </w:rPr>
            </w:pPr>
            <w:r>
              <w:rPr>
                <w:i/>
                <w:sz w:val="14"/>
              </w:rPr>
              <w:t>CR-Form-v12.2</w:t>
            </w:r>
          </w:p>
        </w:tc>
      </w:tr>
      <w:tr w:rsidR="00BB685B" w14:paraId="5305960E" w14:textId="77777777" w:rsidTr="0006415D">
        <w:tc>
          <w:tcPr>
            <w:tcW w:w="9641" w:type="dxa"/>
            <w:gridSpan w:val="9"/>
            <w:tcBorders>
              <w:left w:val="single" w:sz="4" w:space="0" w:color="auto"/>
              <w:right w:val="single" w:sz="4" w:space="0" w:color="auto"/>
            </w:tcBorders>
          </w:tcPr>
          <w:p w14:paraId="1500994B" w14:textId="77777777" w:rsidR="00BB685B" w:rsidRDefault="00BB685B" w:rsidP="0006415D">
            <w:pPr>
              <w:pStyle w:val="CRCoverPage"/>
              <w:spacing w:after="0"/>
              <w:jc w:val="center"/>
            </w:pPr>
            <w:r>
              <w:rPr>
                <w:b/>
                <w:sz w:val="32"/>
              </w:rPr>
              <w:t>CHANGE REQUEST</w:t>
            </w:r>
          </w:p>
        </w:tc>
      </w:tr>
      <w:tr w:rsidR="00BB685B" w14:paraId="62E14C4A" w14:textId="77777777" w:rsidTr="0006415D">
        <w:tc>
          <w:tcPr>
            <w:tcW w:w="9641" w:type="dxa"/>
            <w:gridSpan w:val="9"/>
            <w:tcBorders>
              <w:left w:val="single" w:sz="4" w:space="0" w:color="auto"/>
              <w:right w:val="single" w:sz="4" w:space="0" w:color="auto"/>
            </w:tcBorders>
          </w:tcPr>
          <w:p w14:paraId="185A7FB0" w14:textId="77777777" w:rsidR="00BB685B" w:rsidRDefault="00BB685B" w:rsidP="0006415D">
            <w:pPr>
              <w:pStyle w:val="CRCoverPage"/>
              <w:spacing w:after="0"/>
              <w:rPr>
                <w:sz w:val="8"/>
                <w:szCs w:val="8"/>
              </w:rPr>
            </w:pPr>
          </w:p>
        </w:tc>
      </w:tr>
      <w:tr w:rsidR="00BB685B" w14:paraId="2B68182E" w14:textId="77777777" w:rsidTr="0006415D">
        <w:tc>
          <w:tcPr>
            <w:tcW w:w="142" w:type="dxa"/>
            <w:tcBorders>
              <w:left w:val="single" w:sz="4" w:space="0" w:color="auto"/>
            </w:tcBorders>
          </w:tcPr>
          <w:p w14:paraId="7838AC6A" w14:textId="77777777" w:rsidR="00BB685B" w:rsidRDefault="00BB685B" w:rsidP="0006415D">
            <w:pPr>
              <w:pStyle w:val="CRCoverPage"/>
              <w:spacing w:after="0"/>
              <w:jc w:val="right"/>
            </w:pPr>
          </w:p>
        </w:tc>
        <w:tc>
          <w:tcPr>
            <w:tcW w:w="1559" w:type="dxa"/>
            <w:shd w:val="pct30" w:color="FFFF00" w:fill="auto"/>
          </w:tcPr>
          <w:p w14:paraId="313B502D" w14:textId="77777777" w:rsidR="00BB685B" w:rsidRDefault="00BB685B" w:rsidP="0006415D">
            <w:pPr>
              <w:pStyle w:val="CRCoverPage"/>
              <w:spacing w:after="0"/>
              <w:ind w:right="281"/>
              <w:jc w:val="right"/>
              <w:rPr>
                <w:b/>
                <w:sz w:val="28"/>
              </w:rPr>
            </w:pPr>
            <w:r>
              <w:rPr>
                <w:b/>
                <w:sz w:val="28"/>
              </w:rPr>
              <w:t>38.822</w:t>
            </w:r>
          </w:p>
        </w:tc>
        <w:tc>
          <w:tcPr>
            <w:tcW w:w="709" w:type="dxa"/>
          </w:tcPr>
          <w:p w14:paraId="4B7F96F4" w14:textId="77777777" w:rsidR="00BB685B" w:rsidRDefault="00BB685B" w:rsidP="0006415D">
            <w:pPr>
              <w:pStyle w:val="CRCoverPage"/>
              <w:spacing w:after="0"/>
              <w:jc w:val="center"/>
            </w:pPr>
            <w:r>
              <w:rPr>
                <w:b/>
                <w:sz w:val="28"/>
              </w:rPr>
              <w:t>CR</w:t>
            </w:r>
          </w:p>
        </w:tc>
        <w:tc>
          <w:tcPr>
            <w:tcW w:w="1276" w:type="dxa"/>
            <w:shd w:val="pct30" w:color="FFFF00" w:fill="auto"/>
          </w:tcPr>
          <w:p w14:paraId="78CEE8DA" w14:textId="50D20D13" w:rsidR="00BB685B" w:rsidRDefault="00DA0951" w:rsidP="0006415D">
            <w:pPr>
              <w:pStyle w:val="CRCoverPage"/>
              <w:spacing w:after="0"/>
            </w:pPr>
            <w:r>
              <w:rPr>
                <w:b/>
                <w:noProof/>
                <w:sz w:val="28"/>
              </w:rPr>
              <w:t>0011</w:t>
            </w:r>
          </w:p>
        </w:tc>
        <w:tc>
          <w:tcPr>
            <w:tcW w:w="709" w:type="dxa"/>
          </w:tcPr>
          <w:p w14:paraId="34C7E7B6" w14:textId="77777777" w:rsidR="00BB685B" w:rsidRDefault="00BB685B" w:rsidP="0006415D">
            <w:pPr>
              <w:pStyle w:val="CRCoverPage"/>
              <w:tabs>
                <w:tab w:val="right" w:pos="625"/>
              </w:tabs>
              <w:spacing w:after="0"/>
              <w:jc w:val="center"/>
            </w:pPr>
            <w:r>
              <w:rPr>
                <w:b/>
                <w:bCs/>
                <w:sz w:val="28"/>
              </w:rPr>
              <w:t>rev</w:t>
            </w:r>
          </w:p>
        </w:tc>
        <w:tc>
          <w:tcPr>
            <w:tcW w:w="992" w:type="dxa"/>
            <w:shd w:val="pct30" w:color="FFFF00" w:fill="auto"/>
          </w:tcPr>
          <w:p w14:paraId="7410F5F9" w14:textId="753F63D0" w:rsidR="00BB685B" w:rsidRDefault="00306B6E" w:rsidP="0006415D">
            <w:pPr>
              <w:pStyle w:val="CRCoverPage"/>
              <w:spacing w:after="0"/>
              <w:jc w:val="center"/>
              <w:rPr>
                <w:b/>
              </w:rPr>
            </w:pPr>
            <w:r>
              <w:rPr>
                <w:b/>
                <w:noProof/>
                <w:sz w:val="28"/>
              </w:rPr>
              <w:t>1</w:t>
            </w:r>
          </w:p>
        </w:tc>
        <w:tc>
          <w:tcPr>
            <w:tcW w:w="2410" w:type="dxa"/>
          </w:tcPr>
          <w:p w14:paraId="49B94EE3" w14:textId="77777777" w:rsidR="00BB685B" w:rsidRDefault="00BB685B" w:rsidP="0006415D">
            <w:pPr>
              <w:pStyle w:val="CRCoverPage"/>
              <w:tabs>
                <w:tab w:val="right" w:pos="1825"/>
              </w:tabs>
              <w:spacing w:after="0"/>
              <w:jc w:val="center"/>
            </w:pPr>
            <w:r>
              <w:rPr>
                <w:b/>
                <w:sz w:val="28"/>
                <w:szCs w:val="28"/>
              </w:rPr>
              <w:t>Current version:</w:t>
            </w:r>
          </w:p>
        </w:tc>
        <w:tc>
          <w:tcPr>
            <w:tcW w:w="1701" w:type="dxa"/>
            <w:shd w:val="pct30" w:color="FFFF00" w:fill="auto"/>
          </w:tcPr>
          <w:p w14:paraId="65143700" w14:textId="7A6D97BA" w:rsidR="00BB685B" w:rsidRPr="00F03779" w:rsidRDefault="00BB685B" w:rsidP="0006415D">
            <w:pPr>
              <w:pStyle w:val="CRCoverPage"/>
              <w:spacing w:after="0"/>
              <w:jc w:val="center"/>
              <w:rPr>
                <w:b/>
                <w:bCs/>
                <w:sz w:val="28"/>
              </w:rPr>
            </w:pPr>
            <w:r w:rsidRPr="00DA0951">
              <w:rPr>
                <w:b/>
                <w:bCs/>
                <w:sz w:val="28"/>
              </w:rPr>
              <w:t>16.</w:t>
            </w:r>
            <w:r w:rsidR="00BF4DAA" w:rsidRPr="00DA0951">
              <w:rPr>
                <w:b/>
                <w:bCs/>
                <w:sz w:val="28"/>
              </w:rPr>
              <w:t>3</w:t>
            </w:r>
            <w:r w:rsidRPr="00DA0951">
              <w:rPr>
                <w:b/>
                <w:bCs/>
                <w:sz w:val="28"/>
              </w:rPr>
              <w:t>.0</w:t>
            </w:r>
          </w:p>
        </w:tc>
        <w:tc>
          <w:tcPr>
            <w:tcW w:w="143" w:type="dxa"/>
            <w:tcBorders>
              <w:right w:val="single" w:sz="4" w:space="0" w:color="auto"/>
            </w:tcBorders>
          </w:tcPr>
          <w:p w14:paraId="538EE15A" w14:textId="77777777" w:rsidR="00BB685B" w:rsidRDefault="00BB685B" w:rsidP="0006415D">
            <w:pPr>
              <w:pStyle w:val="CRCoverPage"/>
              <w:spacing w:after="0"/>
            </w:pPr>
          </w:p>
        </w:tc>
      </w:tr>
      <w:tr w:rsidR="00BB685B" w14:paraId="363CADAA" w14:textId="77777777" w:rsidTr="0006415D">
        <w:tc>
          <w:tcPr>
            <w:tcW w:w="9641" w:type="dxa"/>
            <w:gridSpan w:val="9"/>
            <w:tcBorders>
              <w:left w:val="single" w:sz="4" w:space="0" w:color="auto"/>
              <w:right w:val="single" w:sz="4" w:space="0" w:color="auto"/>
            </w:tcBorders>
          </w:tcPr>
          <w:p w14:paraId="5374786C" w14:textId="77777777" w:rsidR="00BB685B" w:rsidRDefault="00BB685B" w:rsidP="0006415D">
            <w:pPr>
              <w:pStyle w:val="CRCoverPage"/>
              <w:spacing w:after="0"/>
            </w:pPr>
          </w:p>
        </w:tc>
      </w:tr>
      <w:tr w:rsidR="00BB685B" w14:paraId="18BC896D" w14:textId="77777777" w:rsidTr="0006415D">
        <w:tc>
          <w:tcPr>
            <w:tcW w:w="9641" w:type="dxa"/>
            <w:gridSpan w:val="9"/>
            <w:tcBorders>
              <w:top w:val="single" w:sz="4" w:space="0" w:color="auto"/>
            </w:tcBorders>
          </w:tcPr>
          <w:p w14:paraId="50DF11D9" w14:textId="77777777" w:rsidR="00BB685B" w:rsidRDefault="00BB685B" w:rsidP="0006415D">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BB685B" w14:paraId="1A0FCA34" w14:textId="77777777" w:rsidTr="0006415D">
        <w:tc>
          <w:tcPr>
            <w:tcW w:w="9641" w:type="dxa"/>
            <w:gridSpan w:val="9"/>
          </w:tcPr>
          <w:p w14:paraId="13F0DB0A" w14:textId="77777777" w:rsidR="00BB685B" w:rsidRDefault="00BB685B" w:rsidP="0006415D">
            <w:pPr>
              <w:pStyle w:val="CRCoverPage"/>
              <w:spacing w:after="0"/>
              <w:rPr>
                <w:sz w:val="8"/>
                <w:szCs w:val="8"/>
              </w:rPr>
            </w:pPr>
          </w:p>
        </w:tc>
      </w:tr>
    </w:tbl>
    <w:p w14:paraId="6ACCEFE0" w14:textId="77777777" w:rsidR="00BB685B" w:rsidRDefault="00BB685B" w:rsidP="00BB685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B685B" w14:paraId="20BCAC5E" w14:textId="77777777" w:rsidTr="0006415D">
        <w:tc>
          <w:tcPr>
            <w:tcW w:w="2835" w:type="dxa"/>
          </w:tcPr>
          <w:p w14:paraId="531B4D0D" w14:textId="77777777" w:rsidR="00BB685B" w:rsidRDefault="00BB685B" w:rsidP="0006415D">
            <w:pPr>
              <w:pStyle w:val="CRCoverPage"/>
              <w:tabs>
                <w:tab w:val="right" w:pos="2751"/>
              </w:tabs>
              <w:spacing w:after="0"/>
              <w:rPr>
                <w:b/>
                <w:i/>
              </w:rPr>
            </w:pPr>
            <w:r>
              <w:rPr>
                <w:b/>
                <w:i/>
              </w:rPr>
              <w:t>Proposed change affects:</w:t>
            </w:r>
          </w:p>
        </w:tc>
        <w:tc>
          <w:tcPr>
            <w:tcW w:w="1418" w:type="dxa"/>
          </w:tcPr>
          <w:p w14:paraId="5967BC1F" w14:textId="77777777" w:rsidR="00BB685B" w:rsidRDefault="00BB685B" w:rsidP="0006415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A8C747" w14:textId="77777777" w:rsidR="00BB685B" w:rsidRDefault="00BB685B" w:rsidP="0006415D">
            <w:pPr>
              <w:pStyle w:val="CRCoverPage"/>
              <w:spacing w:after="0"/>
              <w:jc w:val="center"/>
              <w:rPr>
                <w:b/>
                <w:caps/>
              </w:rPr>
            </w:pPr>
          </w:p>
        </w:tc>
        <w:tc>
          <w:tcPr>
            <w:tcW w:w="709" w:type="dxa"/>
            <w:tcBorders>
              <w:left w:val="single" w:sz="4" w:space="0" w:color="auto"/>
            </w:tcBorders>
          </w:tcPr>
          <w:p w14:paraId="14F1DCB7" w14:textId="77777777" w:rsidR="00BB685B" w:rsidRDefault="00BB685B" w:rsidP="0006415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AD1DF1" w14:textId="77777777" w:rsidR="00BB685B" w:rsidRDefault="00BB685B" w:rsidP="0006415D">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156268A4" w14:textId="77777777" w:rsidR="00BB685B" w:rsidRDefault="00BB685B" w:rsidP="0006415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5516FE" w14:textId="77777777" w:rsidR="00BB685B" w:rsidRDefault="00BB685B" w:rsidP="0006415D">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A60100E" w14:textId="77777777" w:rsidR="00BB685B" w:rsidRDefault="00BB685B" w:rsidP="0006415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548D47" w14:textId="77777777" w:rsidR="00BB685B" w:rsidRDefault="00BB685B" w:rsidP="0006415D">
            <w:pPr>
              <w:pStyle w:val="CRCoverPage"/>
              <w:spacing w:after="0"/>
              <w:jc w:val="center"/>
              <w:rPr>
                <w:b/>
                <w:bCs/>
                <w:caps/>
              </w:rPr>
            </w:pPr>
          </w:p>
        </w:tc>
      </w:tr>
    </w:tbl>
    <w:p w14:paraId="012D683F" w14:textId="77777777" w:rsidR="00BB685B" w:rsidRDefault="00BB685B" w:rsidP="00BB685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B685B" w14:paraId="443A70FD" w14:textId="77777777" w:rsidTr="0006415D">
        <w:tc>
          <w:tcPr>
            <w:tcW w:w="9640" w:type="dxa"/>
            <w:gridSpan w:val="11"/>
          </w:tcPr>
          <w:p w14:paraId="4604E10C" w14:textId="77777777" w:rsidR="00BB685B" w:rsidRDefault="00BB685B" w:rsidP="0006415D">
            <w:pPr>
              <w:pStyle w:val="CRCoverPage"/>
              <w:spacing w:after="0"/>
              <w:rPr>
                <w:sz w:val="8"/>
                <w:szCs w:val="8"/>
              </w:rPr>
            </w:pPr>
          </w:p>
        </w:tc>
      </w:tr>
      <w:tr w:rsidR="00BB685B" w14:paraId="36C8F22D" w14:textId="77777777" w:rsidTr="0006415D">
        <w:tc>
          <w:tcPr>
            <w:tcW w:w="1843" w:type="dxa"/>
            <w:tcBorders>
              <w:top w:val="single" w:sz="4" w:space="0" w:color="auto"/>
              <w:left w:val="single" w:sz="4" w:space="0" w:color="auto"/>
            </w:tcBorders>
          </w:tcPr>
          <w:p w14:paraId="110D60DF" w14:textId="77777777" w:rsidR="00BB685B" w:rsidRDefault="00BB685B" w:rsidP="0006415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949FF03" w14:textId="1144E450" w:rsidR="00BB685B" w:rsidRDefault="00BB685B" w:rsidP="0006415D">
            <w:pPr>
              <w:pStyle w:val="CRCoverPage"/>
              <w:spacing w:after="0"/>
            </w:pPr>
            <w:r>
              <w:t xml:space="preserve">Miscellaneous updates </w:t>
            </w:r>
            <w:r w:rsidR="00D04094">
              <w:t>for</w:t>
            </w:r>
            <w:r>
              <w:t xml:space="preserve"> TR</w:t>
            </w:r>
            <w:r w:rsidR="00D04094">
              <w:t xml:space="preserve"> </w:t>
            </w:r>
            <w:r>
              <w:t>38.822</w:t>
            </w:r>
          </w:p>
        </w:tc>
      </w:tr>
      <w:tr w:rsidR="00BB685B" w14:paraId="2FA74155" w14:textId="77777777" w:rsidTr="0006415D">
        <w:tc>
          <w:tcPr>
            <w:tcW w:w="1843" w:type="dxa"/>
            <w:tcBorders>
              <w:left w:val="single" w:sz="4" w:space="0" w:color="auto"/>
            </w:tcBorders>
          </w:tcPr>
          <w:p w14:paraId="55FF8B41" w14:textId="77777777" w:rsidR="00BB685B" w:rsidRDefault="00BB685B" w:rsidP="0006415D">
            <w:pPr>
              <w:pStyle w:val="CRCoverPage"/>
              <w:spacing w:after="0"/>
              <w:rPr>
                <w:b/>
                <w:i/>
                <w:sz w:val="8"/>
                <w:szCs w:val="8"/>
              </w:rPr>
            </w:pPr>
          </w:p>
        </w:tc>
        <w:tc>
          <w:tcPr>
            <w:tcW w:w="7797" w:type="dxa"/>
            <w:gridSpan w:val="10"/>
            <w:tcBorders>
              <w:right w:val="single" w:sz="4" w:space="0" w:color="auto"/>
            </w:tcBorders>
          </w:tcPr>
          <w:p w14:paraId="478E0D76" w14:textId="77777777" w:rsidR="00BB685B" w:rsidRDefault="00BB685B" w:rsidP="0006415D">
            <w:pPr>
              <w:pStyle w:val="CRCoverPage"/>
              <w:spacing w:after="0"/>
              <w:rPr>
                <w:sz w:val="8"/>
                <w:szCs w:val="8"/>
              </w:rPr>
            </w:pPr>
          </w:p>
        </w:tc>
      </w:tr>
      <w:tr w:rsidR="00BB685B" w14:paraId="03785B20" w14:textId="77777777" w:rsidTr="0006415D">
        <w:tc>
          <w:tcPr>
            <w:tcW w:w="1843" w:type="dxa"/>
            <w:tcBorders>
              <w:left w:val="single" w:sz="4" w:space="0" w:color="auto"/>
            </w:tcBorders>
          </w:tcPr>
          <w:p w14:paraId="3E822F13" w14:textId="77777777" w:rsidR="00BB685B" w:rsidRDefault="00BB685B" w:rsidP="0006415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354B389" w14:textId="77777777" w:rsidR="00BB685B" w:rsidRDefault="00BB685B" w:rsidP="0006415D">
            <w:pPr>
              <w:pStyle w:val="CRCoverPage"/>
              <w:spacing w:after="0"/>
              <w:ind w:left="100"/>
            </w:pPr>
            <w:r>
              <w:t>Intel Corporation</w:t>
            </w:r>
          </w:p>
        </w:tc>
      </w:tr>
      <w:tr w:rsidR="00BB685B" w14:paraId="302CC226" w14:textId="77777777" w:rsidTr="0006415D">
        <w:tc>
          <w:tcPr>
            <w:tcW w:w="1843" w:type="dxa"/>
            <w:tcBorders>
              <w:left w:val="single" w:sz="4" w:space="0" w:color="auto"/>
            </w:tcBorders>
          </w:tcPr>
          <w:p w14:paraId="3B4C919F" w14:textId="77777777" w:rsidR="00BB685B" w:rsidRDefault="00BB685B" w:rsidP="0006415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37B670B" w14:textId="77777777" w:rsidR="00BB685B" w:rsidRDefault="00BB685B" w:rsidP="0006415D">
            <w:pPr>
              <w:pStyle w:val="CRCoverPage"/>
              <w:spacing w:after="0"/>
              <w:ind w:left="100"/>
            </w:pPr>
            <w:r>
              <w:t>R2</w:t>
            </w:r>
          </w:p>
        </w:tc>
      </w:tr>
      <w:tr w:rsidR="00BB685B" w14:paraId="7608E3AD" w14:textId="77777777" w:rsidTr="0006415D">
        <w:tc>
          <w:tcPr>
            <w:tcW w:w="1843" w:type="dxa"/>
            <w:tcBorders>
              <w:left w:val="single" w:sz="4" w:space="0" w:color="auto"/>
            </w:tcBorders>
          </w:tcPr>
          <w:p w14:paraId="40210BA3" w14:textId="77777777" w:rsidR="00BB685B" w:rsidRDefault="00BB685B" w:rsidP="0006415D">
            <w:pPr>
              <w:pStyle w:val="CRCoverPage"/>
              <w:spacing w:after="0"/>
              <w:rPr>
                <w:b/>
                <w:i/>
                <w:sz w:val="8"/>
                <w:szCs w:val="8"/>
              </w:rPr>
            </w:pPr>
          </w:p>
        </w:tc>
        <w:tc>
          <w:tcPr>
            <w:tcW w:w="7797" w:type="dxa"/>
            <w:gridSpan w:val="10"/>
            <w:tcBorders>
              <w:right w:val="single" w:sz="4" w:space="0" w:color="auto"/>
            </w:tcBorders>
          </w:tcPr>
          <w:p w14:paraId="4EC85244" w14:textId="77777777" w:rsidR="00BB685B" w:rsidRDefault="00BB685B" w:rsidP="0006415D">
            <w:pPr>
              <w:pStyle w:val="CRCoverPage"/>
              <w:spacing w:after="0"/>
              <w:rPr>
                <w:sz w:val="8"/>
                <w:szCs w:val="8"/>
              </w:rPr>
            </w:pPr>
          </w:p>
        </w:tc>
      </w:tr>
      <w:tr w:rsidR="00BB685B" w14:paraId="2DF75906" w14:textId="77777777" w:rsidTr="0006415D">
        <w:tc>
          <w:tcPr>
            <w:tcW w:w="1843" w:type="dxa"/>
            <w:tcBorders>
              <w:left w:val="single" w:sz="4" w:space="0" w:color="auto"/>
            </w:tcBorders>
          </w:tcPr>
          <w:p w14:paraId="4E13500B" w14:textId="77777777" w:rsidR="00BB685B" w:rsidRDefault="00BB685B" w:rsidP="0006415D">
            <w:pPr>
              <w:pStyle w:val="CRCoverPage"/>
              <w:tabs>
                <w:tab w:val="right" w:pos="1759"/>
              </w:tabs>
              <w:spacing w:after="0"/>
              <w:rPr>
                <w:b/>
                <w:i/>
              </w:rPr>
            </w:pPr>
            <w:r>
              <w:rPr>
                <w:b/>
                <w:i/>
              </w:rPr>
              <w:t>Work item code:</w:t>
            </w:r>
          </w:p>
        </w:tc>
        <w:tc>
          <w:tcPr>
            <w:tcW w:w="3686" w:type="dxa"/>
            <w:gridSpan w:val="5"/>
            <w:shd w:val="pct30" w:color="FFFF00" w:fill="auto"/>
          </w:tcPr>
          <w:p w14:paraId="55F29AEC" w14:textId="65BF67F8" w:rsidR="00BB685B" w:rsidRPr="00147862" w:rsidRDefault="000014DB" w:rsidP="00147862">
            <w:pPr>
              <w:pStyle w:val="CRCoverPage"/>
              <w:spacing w:after="0"/>
              <w:ind w:left="100"/>
            </w:pPr>
            <w:r>
              <w:t>NR_L1enh_URLLC</w:t>
            </w:r>
            <w:r w:rsidR="00147862">
              <w:t>-Core</w:t>
            </w:r>
            <w:r>
              <w:t>, 5G_V2X_NRSL</w:t>
            </w:r>
            <w:r w:rsidR="00147862">
              <w:t>-Core</w:t>
            </w:r>
            <w:r>
              <w:t xml:space="preserve">, </w:t>
            </w:r>
            <w:proofErr w:type="spellStart"/>
            <w:r>
              <w:t>NR_eMIMO</w:t>
            </w:r>
            <w:proofErr w:type="spellEnd"/>
            <w:r w:rsidR="00147862">
              <w:t>-Core</w:t>
            </w:r>
            <w:r>
              <w:t>,</w:t>
            </w:r>
            <w:r w:rsidR="00147862">
              <w:t xml:space="preserve"> </w:t>
            </w:r>
            <w:r w:rsidR="00147862" w:rsidRPr="00147862">
              <w:t>NR_RF_FR1-Core</w:t>
            </w:r>
            <w:r>
              <w:t xml:space="preserve"> </w:t>
            </w:r>
          </w:p>
        </w:tc>
        <w:tc>
          <w:tcPr>
            <w:tcW w:w="567" w:type="dxa"/>
            <w:tcBorders>
              <w:left w:val="nil"/>
            </w:tcBorders>
          </w:tcPr>
          <w:p w14:paraId="572E4346" w14:textId="77777777" w:rsidR="00BB685B" w:rsidRDefault="00BB685B" w:rsidP="0006415D">
            <w:pPr>
              <w:pStyle w:val="CRCoverPage"/>
              <w:spacing w:after="0"/>
              <w:ind w:right="100"/>
            </w:pPr>
          </w:p>
        </w:tc>
        <w:tc>
          <w:tcPr>
            <w:tcW w:w="1417" w:type="dxa"/>
            <w:gridSpan w:val="3"/>
            <w:tcBorders>
              <w:left w:val="nil"/>
            </w:tcBorders>
          </w:tcPr>
          <w:p w14:paraId="24D7B1B8" w14:textId="77777777" w:rsidR="00BB685B" w:rsidRDefault="00BB685B" w:rsidP="0006415D">
            <w:pPr>
              <w:pStyle w:val="CRCoverPage"/>
              <w:spacing w:after="0"/>
              <w:jc w:val="right"/>
            </w:pPr>
            <w:r>
              <w:rPr>
                <w:b/>
                <w:i/>
              </w:rPr>
              <w:t>Date:</w:t>
            </w:r>
          </w:p>
        </w:tc>
        <w:tc>
          <w:tcPr>
            <w:tcW w:w="2127" w:type="dxa"/>
            <w:tcBorders>
              <w:right w:val="single" w:sz="4" w:space="0" w:color="auto"/>
            </w:tcBorders>
            <w:shd w:val="pct30" w:color="FFFF00" w:fill="auto"/>
          </w:tcPr>
          <w:p w14:paraId="01C998CB" w14:textId="7BD91106" w:rsidR="00BB685B" w:rsidRDefault="00BB685B" w:rsidP="0006415D">
            <w:pPr>
              <w:pStyle w:val="CRCoverPage"/>
              <w:spacing w:after="0"/>
              <w:ind w:left="100"/>
            </w:pPr>
            <w:r>
              <w:t>2022-</w:t>
            </w:r>
            <w:r w:rsidR="00265BDA">
              <w:t>11</w:t>
            </w:r>
            <w:r>
              <w:t>-</w:t>
            </w:r>
            <w:r w:rsidR="00265BDA">
              <w:t>03</w:t>
            </w:r>
          </w:p>
        </w:tc>
      </w:tr>
      <w:tr w:rsidR="00BB685B" w14:paraId="594A26CD" w14:textId="77777777" w:rsidTr="0006415D">
        <w:tc>
          <w:tcPr>
            <w:tcW w:w="1843" w:type="dxa"/>
            <w:tcBorders>
              <w:left w:val="single" w:sz="4" w:space="0" w:color="auto"/>
            </w:tcBorders>
          </w:tcPr>
          <w:p w14:paraId="051EF448" w14:textId="77777777" w:rsidR="00BB685B" w:rsidRDefault="00BB685B" w:rsidP="0006415D">
            <w:pPr>
              <w:pStyle w:val="CRCoverPage"/>
              <w:spacing w:after="0"/>
              <w:rPr>
                <w:b/>
                <w:i/>
                <w:sz w:val="8"/>
                <w:szCs w:val="8"/>
              </w:rPr>
            </w:pPr>
          </w:p>
        </w:tc>
        <w:tc>
          <w:tcPr>
            <w:tcW w:w="1986" w:type="dxa"/>
            <w:gridSpan w:val="4"/>
          </w:tcPr>
          <w:p w14:paraId="0F8E2203" w14:textId="77777777" w:rsidR="00BB685B" w:rsidRDefault="00BB685B" w:rsidP="0006415D">
            <w:pPr>
              <w:pStyle w:val="CRCoverPage"/>
              <w:spacing w:after="0"/>
              <w:rPr>
                <w:sz w:val="8"/>
                <w:szCs w:val="8"/>
              </w:rPr>
            </w:pPr>
          </w:p>
        </w:tc>
        <w:tc>
          <w:tcPr>
            <w:tcW w:w="2267" w:type="dxa"/>
            <w:gridSpan w:val="2"/>
          </w:tcPr>
          <w:p w14:paraId="5ABB74E0" w14:textId="77777777" w:rsidR="00BB685B" w:rsidRDefault="00BB685B" w:rsidP="0006415D">
            <w:pPr>
              <w:pStyle w:val="CRCoverPage"/>
              <w:spacing w:after="0"/>
              <w:rPr>
                <w:sz w:val="8"/>
                <w:szCs w:val="8"/>
              </w:rPr>
            </w:pPr>
          </w:p>
        </w:tc>
        <w:tc>
          <w:tcPr>
            <w:tcW w:w="1417" w:type="dxa"/>
            <w:gridSpan w:val="3"/>
          </w:tcPr>
          <w:p w14:paraId="647FA085" w14:textId="77777777" w:rsidR="00BB685B" w:rsidRDefault="00BB685B" w:rsidP="0006415D">
            <w:pPr>
              <w:pStyle w:val="CRCoverPage"/>
              <w:spacing w:after="0"/>
              <w:rPr>
                <w:sz w:val="8"/>
                <w:szCs w:val="8"/>
              </w:rPr>
            </w:pPr>
          </w:p>
        </w:tc>
        <w:tc>
          <w:tcPr>
            <w:tcW w:w="2127" w:type="dxa"/>
            <w:tcBorders>
              <w:right w:val="single" w:sz="4" w:space="0" w:color="auto"/>
            </w:tcBorders>
          </w:tcPr>
          <w:p w14:paraId="0F3E04C8" w14:textId="77777777" w:rsidR="00BB685B" w:rsidRDefault="00BB685B" w:rsidP="0006415D">
            <w:pPr>
              <w:pStyle w:val="CRCoverPage"/>
              <w:spacing w:after="0"/>
              <w:rPr>
                <w:sz w:val="8"/>
                <w:szCs w:val="8"/>
              </w:rPr>
            </w:pPr>
          </w:p>
        </w:tc>
      </w:tr>
      <w:tr w:rsidR="00BB685B" w14:paraId="320C9963" w14:textId="77777777" w:rsidTr="0006415D">
        <w:trPr>
          <w:cantSplit/>
        </w:trPr>
        <w:tc>
          <w:tcPr>
            <w:tcW w:w="1843" w:type="dxa"/>
            <w:tcBorders>
              <w:left w:val="single" w:sz="4" w:space="0" w:color="auto"/>
            </w:tcBorders>
          </w:tcPr>
          <w:p w14:paraId="0CBF5E84" w14:textId="77777777" w:rsidR="00BB685B" w:rsidRDefault="00BB685B" w:rsidP="0006415D">
            <w:pPr>
              <w:pStyle w:val="CRCoverPage"/>
              <w:tabs>
                <w:tab w:val="right" w:pos="1759"/>
              </w:tabs>
              <w:spacing w:after="0"/>
              <w:rPr>
                <w:b/>
                <w:i/>
              </w:rPr>
            </w:pPr>
            <w:r>
              <w:rPr>
                <w:b/>
                <w:i/>
              </w:rPr>
              <w:t>Category:</w:t>
            </w:r>
          </w:p>
        </w:tc>
        <w:tc>
          <w:tcPr>
            <w:tcW w:w="851" w:type="dxa"/>
            <w:shd w:val="pct30" w:color="FFFF00" w:fill="auto"/>
          </w:tcPr>
          <w:p w14:paraId="2499B1D7" w14:textId="77777777" w:rsidR="00BB685B" w:rsidRDefault="00BB685B" w:rsidP="0006415D">
            <w:pPr>
              <w:pStyle w:val="CRCoverPage"/>
              <w:spacing w:after="0"/>
              <w:ind w:left="100" w:right="-609" w:firstLineChars="100" w:firstLine="200"/>
              <w:rPr>
                <w:b/>
              </w:rPr>
            </w:pPr>
            <w:r>
              <w:rPr>
                <w:b/>
              </w:rPr>
              <w:t>F</w:t>
            </w:r>
          </w:p>
        </w:tc>
        <w:tc>
          <w:tcPr>
            <w:tcW w:w="3402" w:type="dxa"/>
            <w:gridSpan w:val="5"/>
            <w:tcBorders>
              <w:left w:val="nil"/>
            </w:tcBorders>
          </w:tcPr>
          <w:p w14:paraId="37484E50" w14:textId="77777777" w:rsidR="00BB685B" w:rsidRDefault="00BB685B" w:rsidP="0006415D">
            <w:pPr>
              <w:pStyle w:val="CRCoverPage"/>
              <w:spacing w:after="0"/>
            </w:pPr>
          </w:p>
        </w:tc>
        <w:tc>
          <w:tcPr>
            <w:tcW w:w="1417" w:type="dxa"/>
            <w:gridSpan w:val="3"/>
            <w:tcBorders>
              <w:left w:val="nil"/>
            </w:tcBorders>
          </w:tcPr>
          <w:p w14:paraId="6BF1184B" w14:textId="77777777" w:rsidR="00BB685B" w:rsidRDefault="00BB685B" w:rsidP="0006415D">
            <w:pPr>
              <w:pStyle w:val="CRCoverPage"/>
              <w:spacing w:after="0"/>
              <w:jc w:val="right"/>
              <w:rPr>
                <w:b/>
                <w:i/>
              </w:rPr>
            </w:pPr>
            <w:r>
              <w:rPr>
                <w:b/>
                <w:i/>
              </w:rPr>
              <w:t>Release:</w:t>
            </w:r>
          </w:p>
        </w:tc>
        <w:tc>
          <w:tcPr>
            <w:tcW w:w="2127" w:type="dxa"/>
            <w:tcBorders>
              <w:right w:val="single" w:sz="4" w:space="0" w:color="auto"/>
            </w:tcBorders>
            <w:shd w:val="pct30" w:color="FFFF00" w:fill="auto"/>
          </w:tcPr>
          <w:p w14:paraId="1B3DEF28" w14:textId="77777777" w:rsidR="00BB685B" w:rsidRDefault="00BB685B" w:rsidP="0006415D">
            <w:pPr>
              <w:pStyle w:val="CRCoverPage"/>
              <w:spacing w:after="0"/>
              <w:ind w:left="100"/>
            </w:pPr>
            <w:r>
              <w:t>Rel-16</w:t>
            </w:r>
          </w:p>
        </w:tc>
      </w:tr>
      <w:tr w:rsidR="00BB685B" w14:paraId="3333CF74" w14:textId="77777777" w:rsidTr="0006415D">
        <w:tc>
          <w:tcPr>
            <w:tcW w:w="1843" w:type="dxa"/>
            <w:tcBorders>
              <w:left w:val="single" w:sz="4" w:space="0" w:color="auto"/>
              <w:bottom w:val="single" w:sz="4" w:space="0" w:color="auto"/>
            </w:tcBorders>
          </w:tcPr>
          <w:p w14:paraId="28654C39" w14:textId="77777777" w:rsidR="00BB685B" w:rsidRDefault="00BB685B" w:rsidP="0006415D">
            <w:pPr>
              <w:pStyle w:val="CRCoverPage"/>
              <w:spacing w:after="0"/>
              <w:rPr>
                <w:b/>
                <w:i/>
              </w:rPr>
            </w:pPr>
          </w:p>
        </w:tc>
        <w:tc>
          <w:tcPr>
            <w:tcW w:w="4677" w:type="dxa"/>
            <w:gridSpan w:val="8"/>
            <w:tcBorders>
              <w:bottom w:val="single" w:sz="4" w:space="0" w:color="auto"/>
            </w:tcBorders>
          </w:tcPr>
          <w:p w14:paraId="5129F7B4" w14:textId="77777777" w:rsidR="00BB685B" w:rsidRDefault="00BB685B" w:rsidP="0006415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2109BCA" w14:textId="77777777" w:rsidR="00BB685B" w:rsidRDefault="00BB685B" w:rsidP="0006415D">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23587B2" w14:textId="77777777" w:rsidR="00BB685B" w:rsidRDefault="00BB685B" w:rsidP="0006415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3AA3A669" w14:textId="77777777" w:rsidR="00BB685B" w:rsidRDefault="00BB685B" w:rsidP="0006415D">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BB685B" w14:paraId="1153B7F8" w14:textId="77777777" w:rsidTr="0006415D">
        <w:tc>
          <w:tcPr>
            <w:tcW w:w="1843" w:type="dxa"/>
          </w:tcPr>
          <w:p w14:paraId="65AA6FA7" w14:textId="77777777" w:rsidR="00BB685B" w:rsidRDefault="00BB685B" w:rsidP="0006415D">
            <w:pPr>
              <w:pStyle w:val="CRCoverPage"/>
              <w:spacing w:after="0"/>
              <w:rPr>
                <w:b/>
                <w:i/>
                <w:sz w:val="8"/>
                <w:szCs w:val="8"/>
              </w:rPr>
            </w:pPr>
          </w:p>
        </w:tc>
        <w:tc>
          <w:tcPr>
            <w:tcW w:w="7797" w:type="dxa"/>
            <w:gridSpan w:val="10"/>
          </w:tcPr>
          <w:p w14:paraId="568A43B1" w14:textId="77777777" w:rsidR="00BB685B" w:rsidRDefault="00BB685B" w:rsidP="0006415D">
            <w:pPr>
              <w:pStyle w:val="CRCoverPage"/>
              <w:spacing w:after="0"/>
              <w:rPr>
                <w:sz w:val="8"/>
                <w:szCs w:val="8"/>
              </w:rPr>
            </w:pPr>
          </w:p>
        </w:tc>
      </w:tr>
      <w:tr w:rsidR="00BB685B" w14:paraId="20B9F5FD" w14:textId="77777777" w:rsidTr="0006415D">
        <w:tc>
          <w:tcPr>
            <w:tcW w:w="2694" w:type="dxa"/>
            <w:gridSpan w:val="2"/>
            <w:tcBorders>
              <w:top w:val="single" w:sz="4" w:space="0" w:color="auto"/>
              <w:left w:val="single" w:sz="4" w:space="0" w:color="auto"/>
            </w:tcBorders>
          </w:tcPr>
          <w:p w14:paraId="53C55054" w14:textId="77777777" w:rsidR="00BB685B" w:rsidRDefault="00BB685B" w:rsidP="0006415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3A778F0" w14:textId="30BB6265" w:rsidR="00BB685B" w:rsidRPr="00DA0951" w:rsidRDefault="00BB685B" w:rsidP="0006415D">
            <w:pPr>
              <w:pStyle w:val="CRCoverPage"/>
              <w:spacing w:afterLines="50"/>
              <w:jc w:val="both"/>
              <w:rPr>
                <w:rFonts w:cs="Arial"/>
              </w:rPr>
            </w:pPr>
            <w:r w:rsidRPr="00DA0951">
              <w:rPr>
                <w:rFonts w:cs="Arial"/>
              </w:rPr>
              <w:t>Updates the feature list tables based on the following</w:t>
            </w:r>
            <w:r w:rsidR="00C37312" w:rsidRPr="00DA0951">
              <w:rPr>
                <w:rFonts w:cs="Arial"/>
              </w:rPr>
              <w:t xml:space="preserve"> updates</w:t>
            </w:r>
            <w:r w:rsidR="005F0F55" w:rsidRPr="00DA0951">
              <w:rPr>
                <w:rFonts w:cs="Arial"/>
              </w:rPr>
              <w:t>/agreed CRs</w:t>
            </w:r>
            <w:r w:rsidR="00C37312" w:rsidRPr="00DA0951">
              <w:rPr>
                <w:rFonts w:cs="Arial"/>
              </w:rPr>
              <w:t xml:space="preserve"> from RAN2 </w:t>
            </w:r>
            <w:r w:rsidR="005F0F55" w:rsidRPr="00DA0951">
              <w:rPr>
                <w:rFonts w:cs="Arial"/>
              </w:rPr>
              <w:t xml:space="preserve">meetings </w:t>
            </w:r>
            <w:r w:rsidR="00C37312" w:rsidRPr="00DA0951">
              <w:rPr>
                <w:rFonts w:cs="Arial"/>
              </w:rPr>
              <w:t>117e</w:t>
            </w:r>
            <w:r w:rsidR="005F0F55" w:rsidRPr="00DA0951">
              <w:rPr>
                <w:rFonts w:cs="Arial"/>
              </w:rPr>
              <w:t>, 118e and 119e</w:t>
            </w:r>
            <w:r w:rsidRPr="00DA0951">
              <w:rPr>
                <w:rFonts w:cs="Arial"/>
              </w:rPr>
              <w:t>:</w:t>
            </w:r>
          </w:p>
          <w:p w14:paraId="13383DF6" w14:textId="4BA50D1B" w:rsidR="00FA4B56" w:rsidRPr="00DA0951" w:rsidRDefault="009D683A" w:rsidP="00FA4B56">
            <w:pPr>
              <w:pStyle w:val="CRCoverPage"/>
              <w:numPr>
                <w:ilvl w:val="0"/>
                <w:numId w:val="10"/>
              </w:numPr>
              <w:spacing w:afterLines="50"/>
              <w:jc w:val="both"/>
              <w:rPr>
                <w:rFonts w:cs="Arial"/>
              </w:rPr>
            </w:pPr>
            <w:r w:rsidRPr="00DA0951">
              <w:rPr>
                <w:rFonts w:cs="Arial"/>
              </w:rPr>
              <w:t xml:space="preserve">R2-2202147 </w:t>
            </w:r>
            <w:r w:rsidR="00FA4B56" w:rsidRPr="00DA0951">
              <w:rPr>
                <w:rFonts w:cs="Arial"/>
              </w:rPr>
              <w:t xml:space="preserve">R4 </w:t>
            </w:r>
            <w:r w:rsidRPr="00DA0951">
              <w:rPr>
                <w:rFonts w:cs="Arial"/>
              </w:rPr>
              <w:t>LS</w:t>
            </w:r>
            <w:r w:rsidR="00FA4B56" w:rsidRPr="00DA0951">
              <w:rPr>
                <w:rFonts w:cs="Arial"/>
              </w:rPr>
              <w:t xml:space="preserve"> </w:t>
            </w:r>
            <w:r w:rsidRPr="00DA0951">
              <w:rPr>
                <w:rFonts w:cs="Arial"/>
              </w:rPr>
              <w:t>and</w:t>
            </w:r>
            <w:r w:rsidR="00FA4B56" w:rsidRPr="00DA0951">
              <w:rPr>
                <w:rFonts w:cs="Arial"/>
              </w:rPr>
              <w:t xml:space="preserve"> corresponding 38.306/331 CRs agreed in R2-2</w:t>
            </w:r>
            <w:r w:rsidR="00107161" w:rsidRPr="00DA0951">
              <w:rPr>
                <w:rFonts w:cs="Arial"/>
              </w:rPr>
              <w:t>202</w:t>
            </w:r>
            <w:r w:rsidR="00E219A2" w:rsidRPr="00DA0951">
              <w:rPr>
                <w:rFonts w:cs="Arial"/>
              </w:rPr>
              <w:t>838</w:t>
            </w:r>
            <w:r w:rsidR="00426FE1" w:rsidRPr="00DA0951">
              <w:rPr>
                <w:rFonts w:cs="Arial"/>
              </w:rPr>
              <w:t>/8862</w:t>
            </w:r>
            <w:r w:rsidR="00FA4B56" w:rsidRPr="00DA0951">
              <w:rPr>
                <w:rFonts w:cs="Arial"/>
              </w:rPr>
              <w:t xml:space="preserve"> and R2-</w:t>
            </w:r>
            <w:r w:rsidR="00E219A2" w:rsidRPr="00DA0951">
              <w:rPr>
                <w:rFonts w:cs="Arial"/>
              </w:rPr>
              <w:t>2203694</w:t>
            </w:r>
            <w:r w:rsidR="00426FE1" w:rsidRPr="00DA0951">
              <w:rPr>
                <w:rFonts w:cs="Arial"/>
              </w:rPr>
              <w:t xml:space="preserve"> (</w:t>
            </w:r>
            <w:proofErr w:type="spellStart"/>
            <w:r w:rsidR="00426FE1" w:rsidRPr="00DA0951">
              <w:rPr>
                <w:rFonts w:cs="Arial"/>
              </w:rPr>
              <w:t>sidelink</w:t>
            </w:r>
            <w:proofErr w:type="spellEnd"/>
            <w:r w:rsidR="00426FE1" w:rsidRPr="00DA0951">
              <w:rPr>
                <w:rFonts w:cs="Arial"/>
              </w:rPr>
              <w:t xml:space="preserve"> power class capability)</w:t>
            </w:r>
            <w:r w:rsidR="00E219A2" w:rsidRPr="00DA0951">
              <w:rPr>
                <w:rFonts w:cs="Arial"/>
              </w:rPr>
              <w:t>.</w:t>
            </w:r>
          </w:p>
          <w:p w14:paraId="6FADBD36" w14:textId="07909407" w:rsidR="00FA4B56" w:rsidRPr="00DA0951" w:rsidRDefault="00C07F08" w:rsidP="00FA4B56">
            <w:pPr>
              <w:pStyle w:val="CRCoverPage"/>
              <w:numPr>
                <w:ilvl w:val="0"/>
                <w:numId w:val="10"/>
              </w:numPr>
              <w:spacing w:afterLines="50"/>
              <w:jc w:val="both"/>
              <w:rPr>
                <w:rFonts w:cs="Arial"/>
              </w:rPr>
            </w:pPr>
            <w:r w:rsidRPr="00DA0951">
              <w:rPr>
                <w:rFonts w:cs="Arial"/>
              </w:rPr>
              <w:t xml:space="preserve">Agreed CRs </w:t>
            </w:r>
            <w:r w:rsidR="00410922" w:rsidRPr="00DA0951">
              <w:rPr>
                <w:rFonts w:cs="Arial"/>
              </w:rPr>
              <w:t xml:space="preserve">for </w:t>
            </w:r>
            <w:r w:rsidRPr="00DA0951">
              <w:rPr>
                <w:rFonts w:cs="Arial"/>
              </w:rPr>
              <w:t xml:space="preserve">38.306/331 </w:t>
            </w:r>
            <w:r w:rsidR="00410922" w:rsidRPr="00DA0951">
              <w:rPr>
                <w:rFonts w:cs="Arial"/>
              </w:rPr>
              <w:t xml:space="preserve">in </w:t>
            </w:r>
            <w:r w:rsidRPr="00DA0951">
              <w:rPr>
                <w:rFonts w:cs="Arial"/>
              </w:rPr>
              <w:t>R2-2203984/85</w:t>
            </w:r>
            <w:r w:rsidR="00426FE1" w:rsidRPr="00DA0951">
              <w:rPr>
                <w:rFonts w:cs="Arial"/>
              </w:rPr>
              <w:t xml:space="preserve"> (UL MIMO Coherence for UL Tx Switching)</w:t>
            </w:r>
            <w:r w:rsidR="003368AE" w:rsidRPr="00DA0951">
              <w:rPr>
                <w:rFonts w:cs="Arial"/>
              </w:rPr>
              <w:t xml:space="preserve">, </w:t>
            </w:r>
            <w:r w:rsidR="00E874CB" w:rsidRPr="00DA0951">
              <w:rPr>
                <w:rFonts w:cs="Arial"/>
              </w:rPr>
              <w:t>R2-2206406/6407</w:t>
            </w:r>
            <w:r w:rsidR="00426FE1" w:rsidRPr="00DA0951">
              <w:rPr>
                <w:rFonts w:cs="Arial"/>
              </w:rPr>
              <w:t xml:space="preserve"> (Update based on R1 feature list R2-2202763)</w:t>
            </w:r>
            <w:r w:rsidR="003368AE" w:rsidRPr="00DA0951">
              <w:rPr>
                <w:rFonts w:cs="Arial"/>
              </w:rPr>
              <w:t xml:space="preserve"> and R2-2209055/9057</w:t>
            </w:r>
            <w:r w:rsidR="00426FE1" w:rsidRPr="00DA0951">
              <w:rPr>
                <w:rFonts w:cs="Arial"/>
              </w:rPr>
              <w:t xml:space="preserve"> (PDCCH Blind Detection capability)</w:t>
            </w:r>
            <w:r w:rsidR="00410922" w:rsidRPr="00DA0951">
              <w:rPr>
                <w:rFonts w:cs="Arial"/>
              </w:rPr>
              <w:t>.</w:t>
            </w:r>
          </w:p>
          <w:p w14:paraId="62B79F94" w14:textId="3198E3F9" w:rsidR="00BB685B" w:rsidRPr="00DA0951" w:rsidRDefault="00410922" w:rsidP="00EA1CD8">
            <w:pPr>
              <w:pStyle w:val="paragraph"/>
              <w:numPr>
                <w:ilvl w:val="0"/>
                <w:numId w:val="10"/>
              </w:numPr>
              <w:spacing w:before="0" w:beforeAutospacing="0" w:after="240" w:afterAutospacing="0"/>
              <w:jc w:val="both"/>
              <w:textAlignment w:val="baseline"/>
              <w:rPr>
                <w:rFonts w:ascii="Arial" w:hAnsi="Arial" w:cs="Arial"/>
                <w:sz w:val="20"/>
                <w:szCs w:val="20"/>
              </w:rPr>
            </w:pPr>
            <w:r w:rsidRPr="00DA0951">
              <w:rPr>
                <w:rFonts w:ascii="Arial" w:eastAsia="Yu Mincho" w:hAnsi="Arial" w:cs="Arial"/>
                <w:sz w:val="20"/>
                <w:szCs w:val="20"/>
                <w:lang w:eastAsia="en-US"/>
              </w:rPr>
              <w:t>RAN1 Feature List update LS R1-2202763</w:t>
            </w:r>
            <w:r w:rsidR="00D56E7D" w:rsidRPr="00DA0951">
              <w:rPr>
                <w:rFonts w:ascii="Arial" w:eastAsia="Yu Mincho" w:hAnsi="Arial" w:cs="Arial"/>
                <w:sz w:val="20"/>
                <w:szCs w:val="20"/>
                <w:lang w:eastAsia="en-US"/>
              </w:rPr>
              <w:t xml:space="preserve"> and corresponding 38.306/331 CRs agreed in </w:t>
            </w:r>
            <w:r w:rsidR="003C101F" w:rsidRPr="00DA0951">
              <w:rPr>
                <w:rFonts w:ascii="Arial" w:eastAsia="Yu Mincho" w:hAnsi="Arial" w:cs="Arial"/>
                <w:sz w:val="20"/>
                <w:szCs w:val="20"/>
                <w:lang w:eastAsia="en-US"/>
              </w:rPr>
              <w:t>R2-2206637 and R2-2206639</w:t>
            </w:r>
            <w:r w:rsidR="00426FE1" w:rsidRPr="00DA0951">
              <w:rPr>
                <w:rFonts w:ascii="Arial" w:eastAsia="Yu Mincho" w:hAnsi="Arial" w:cs="Arial"/>
                <w:sz w:val="20"/>
                <w:szCs w:val="20"/>
                <w:lang w:eastAsia="en-US"/>
              </w:rPr>
              <w:t xml:space="preserve"> (CSI reporting cross PUCCH </w:t>
            </w:r>
            <w:proofErr w:type="spellStart"/>
            <w:r w:rsidR="00426FE1" w:rsidRPr="00DA0951">
              <w:rPr>
                <w:rFonts w:ascii="Arial" w:eastAsia="Yu Mincho" w:hAnsi="Arial" w:cs="Arial"/>
                <w:sz w:val="20"/>
                <w:szCs w:val="20"/>
                <w:lang w:eastAsia="en-US"/>
              </w:rPr>
              <w:t>SCell</w:t>
            </w:r>
            <w:proofErr w:type="spellEnd"/>
            <w:r w:rsidR="00426FE1" w:rsidRPr="00DA0951">
              <w:rPr>
                <w:rFonts w:ascii="Arial" w:eastAsia="Yu Mincho" w:hAnsi="Arial" w:cs="Arial"/>
                <w:sz w:val="20"/>
                <w:szCs w:val="20"/>
                <w:lang w:eastAsia="en-US"/>
              </w:rPr>
              <w:t xml:space="preserve"> group)</w:t>
            </w:r>
            <w:r w:rsidR="003C101F" w:rsidRPr="00DA0951">
              <w:rPr>
                <w:rFonts w:ascii="Arial" w:eastAsia="Yu Mincho" w:hAnsi="Arial" w:cs="Arial"/>
                <w:sz w:val="20"/>
                <w:szCs w:val="20"/>
                <w:lang w:eastAsia="en-US"/>
              </w:rPr>
              <w:t>.</w:t>
            </w:r>
          </w:p>
          <w:p w14:paraId="09B931D9" w14:textId="345FBE04" w:rsidR="00EA1CD8" w:rsidRPr="00D246C2" w:rsidRDefault="00EA1CD8" w:rsidP="00EA1CD8">
            <w:pPr>
              <w:pStyle w:val="paragraph"/>
              <w:numPr>
                <w:ilvl w:val="0"/>
                <w:numId w:val="10"/>
              </w:numPr>
              <w:spacing w:before="0" w:beforeAutospacing="0" w:after="240" w:afterAutospacing="0"/>
              <w:jc w:val="both"/>
              <w:textAlignment w:val="baseline"/>
              <w:rPr>
                <w:rFonts w:ascii="Arial" w:hAnsi="Arial" w:cs="Arial"/>
                <w:sz w:val="22"/>
                <w:szCs w:val="22"/>
              </w:rPr>
            </w:pPr>
            <w:r w:rsidRPr="00DA0951">
              <w:rPr>
                <w:rFonts w:ascii="Arial" w:eastAsia="Yu Mincho" w:hAnsi="Arial" w:cs="Arial"/>
                <w:sz w:val="20"/>
                <w:szCs w:val="20"/>
                <w:lang w:eastAsia="en-US"/>
              </w:rPr>
              <w:t xml:space="preserve">Other CRs agreed </w:t>
            </w:r>
            <w:r w:rsidR="00F47BDE" w:rsidRPr="00DA0951">
              <w:rPr>
                <w:rFonts w:ascii="Arial" w:eastAsia="Yu Mincho" w:hAnsi="Arial" w:cs="Arial"/>
                <w:sz w:val="20"/>
                <w:szCs w:val="20"/>
                <w:lang w:eastAsia="en-US"/>
              </w:rPr>
              <w:t>in</w:t>
            </w:r>
            <w:r w:rsidR="00F47BDE" w:rsidRPr="00DA0951">
              <w:rPr>
                <w:rFonts w:ascii="Arial" w:hAnsi="Arial" w:cs="Arial"/>
                <w:sz w:val="20"/>
                <w:szCs w:val="20"/>
              </w:rPr>
              <w:t xml:space="preserve"> R2-2208837</w:t>
            </w:r>
            <w:r w:rsidR="00622A4D" w:rsidRPr="00DA0951">
              <w:rPr>
                <w:rFonts w:ascii="Arial" w:hAnsi="Arial" w:cs="Arial"/>
                <w:sz w:val="20"/>
                <w:szCs w:val="20"/>
              </w:rPr>
              <w:t>.</w:t>
            </w:r>
          </w:p>
        </w:tc>
      </w:tr>
      <w:tr w:rsidR="00BB685B" w14:paraId="7F9BFCAC" w14:textId="77777777" w:rsidTr="0006415D">
        <w:tc>
          <w:tcPr>
            <w:tcW w:w="2694" w:type="dxa"/>
            <w:gridSpan w:val="2"/>
            <w:tcBorders>
              <w:left w:val="single" w:sz="4" w:space="0" w:color="auto"/>
            </w:tcBorders>
          </w:tcPr>
          <w:p w14:paraId="191EA3D2" w14:textId="77777777" w:rsidR="00BB685B" w:rsidRDefault="00BB685B" w:rsidP="0006415D">
            <w:pPr>
              <w:pStyle w:val="CRCoverPage"/>
              <w:spacing w:after="0"/>
              <w:rPr>
                <w:b/>
                <w:i/>
                <w:sz w:val="8"/>
                <w:szCs w:val="8"/>
              </w:rPr>
            </w:pPr>
          </w:p>
        </w:tc>
        <w:tc>
          <w:tcPr>
            <w:tcW w:w="6946" w:type="dxa"/>
            <w:gridSpan w:val="9"/>
            <w:tcBorders>
              <w:right w:val="single" w:sz="4" w:space="0" w:color="auto"/>
            </w:tcBorders>
          </w:tcPr>
          <w:p w14:paraId="477F7443" w14:textId="77777777" w:rsidR="00BB685B" w:rsidRDefault="00BB685B" w:rsidP="0006415D">
            <w:pPr>
              <w:pStyle w:val="CRCoverPage"/>
              <w:spacing w:after="0"/>
              <w:rPr>
                <w:sz w:val="8"/>
                <w:szCs w:val="8"/>
              </w:rPr>
            </w:pPr>
          </w:p>
        </w:tc>
      </w:tr>
      <w:tr w:rsidR="00BB685B" w14:paraId="069367B6" w14:textId="77777777" w:rsidTr="0006415D">
        <w:tc>
          <w:tcPr>
            <w:tcW w:w="2694" w:type="dxa"/>
            <w:gridSpan w:val="2"/>
            <w:tcBorders>
              <w:left w:val="single" w:sz="4" w:space="0" w:color="auto"/>
            </w:tcBorders>
          </w:tcPr>
          <w:p w14:paraId="1E396233" w14:textId="77777777" w:rsidR="00BB685B" w:rsidRDefault="00BB685B" w:rsidP="0006415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E9F014A" w14:textId="7391439E" w:rsidR="00BB685B" w:rsidRPr="008E1FD5" w:rsidRDefault="00BB685B" w:rsidP="00207F5C">
            <w:pPr>
              <w:pStyle w:val="CRCoverPage"/>
              <w:spacing w:after="0"/>
              <w:rPr>
                <w:noProof/>
                <w:highlight w:val="cyan"/>
              </w:rPr>
            </w:pPr>
            <w:r>
              <w:t xml:space="preserve">Updates the feature list tables </w:t>
            </w:r>
            <w:r w:rsidR="00207F5C">
              <w:t xml:space="preserve">5.1.3, 5.1.7, 5.1.8, 5.1.15, </w:t>
            </w:r>
            <w:r w:rsidR="005C29B1">
              <w:t>5.2.24,</w:t>
            </w:r>
            <w:r w:rsidR="003A26E9">
              <w:t xml:space="preserve"> </w:t>
            </w:r>
            <w:r w:rsidR="00207F5C">
              <w:t>5.3.4</w:t>
            </w:r>
            <w:r w:rsidR="00BE06FC">
              <w:t xml:space="preserve"> and 5.3.13.</w:t>
            </w:r>
          </w:p>
          <w:p w14:paraId="3501792E" w14:textId="77777777" w:rsidR="00BB685B" w:rsidRDefault="00BB685B" w:rsidP="0006415D">
            <w:pPr>
              <w:pStyle w:val="CRCoverPage"/>
              <w:spacing w:after="0" w:line="240" w:lineRule="auto"/>
              <w:rPr>
                <w:noProof/>
              </w:rPr>
            </w:pPr>
          </w:p>
          <w:p w14:paraId="5BCDF095" w14:textId="77777777" w:rsidR="00BB685B" w:rsidRDefault="00BB685B" w:rsidP="0006415D">
            <w:pPr>
              <w:pStyle w:val="CRCoverPage"/>
              <w:spacing w:after="0" w:line="240" w:lineRule="auto"/>
              <w:rPr>
                <w:noProof/>
              </w:rPr>
            </w:pPr>
          </w:p>
        </w:tc>
      </w:tr>
      <w:tr w:rsidR="00BB685B" w14:paraId="58A08BCD" w14:textId="77777777" w:rsidTr="0006415D">
        <w:tc>
          <w:tcPr>
            <w:tcW w:w="2694" w:type="dxa"/>
            <w:gridSpan w:val="2"/>
            <w:tcBorders>
              <w:left w:val="single" w:sz="4" w:space="0" w:color="auto"/>
            </w:tcBorders>
          </w:tcPr>
          <w:p w14:paraId="5FFE73F4" w14:textId="77777777" w:rsidR="00BB685B" w:rsidRDefault="00BB685B" w:rsidP="0006415D">
            <w:pPr>
              <w:pStyle w:val="CRCoverPage"/>
              <w:spacing w:after="0"/>
              <w:rPr>
                <w:b/>
                <w:i/>
                <w:sz w:val="8"/>
                <w:szCs w:val="8"/>
              </w:rPr>
            </w:pPr>
          </w:p>
        </w:tc>
        <w:tc>
          <w:tcPr>
            <w:tcW w:w="6946" w:type="dxa"/>
            <w:gridSpan w:val="9"/>
            <w:tcBorders>
              <w:right w:val="single" w:sz="4" w:space="0" w:color="auto"/>
            </w:tcBorders>
          </w:tcPr>
          <w:p w14:paraId="3FB33261" w14:textId="77777777" w:rsidR="00BB685B" w:rsidRDefault="00BB685B" w:rsidP="0006415D">
            <w:pPr>
              <w:pStyle w:val="CRCoverPage"/>
              <w:spacing w:after="0"/>
              <w:rPr>
                <w:sz w:val="8"/>
                <w:szCs w:val="8"/>
              </w:rPr>
            </w:pPr>
          </w:p>
        </w:tc>
      </w:tr>
      <w:tr w:rsidR="00BB685B" w14:paraId="7EF2498A" w14:textId="77777777" w:rsidTr="0006415D">
        <w:tc>
          <w:tcPr>
            <w:tcW w:w="2694" w:type="dxa"/>
            <w:gridSpan w:val="2"/>
            <w:tcBorders>
              <w:left w:val="single" w:sz="4" w:space="0" w:color="auto"/>
              <w:bottom w:val="single" w:sz="4" w:space="0" w:color="auto"/>
            </w:tcBorders>
          </w:tcPr>
          <w:p w14:paraId="22202C23" w14:textId="77777777" w:rsidR="00BB685B" w:rsidRDefault="00BB685B" w:rsidP="0006415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74A0D70" w14:textId="77777777" w:rsidR="00BB685B" w:rsidRDefault="00BB685B" w:rsidP="0006415D">
            <w:pPr>
              <w:pStyle w:val="CRCoverPage"/>
              <w:spacing w:afterLines="50"/>
            </w:pPr>
            <w:r>
              <w:rPr>
                <w:lang w:val="en-US" w:eastAsia="zh-CN"/>
              </w:rPr>
              <w:t>38.822 will not be aligned with R1 and R4 feature list and TS38.306 spec.</w:t>
            </w:r>
          </w:p>
        </w:tc>
      </w:tr>
      <w:tr w:rsidR="00BB685B" w14:paraId="552A0C50" w14:textId="77777777" w:rsidTr="0006415D">
        <w:tc>
          <w:tcPr>
            <w:tcW w:w="2694" w:type="dxa"/>
            <w:gridSpan w:val="2"/>
          </w:tcPr>
          <w:p w14:paraId="2FFC3AC1" w14:textId="77777777" w:rsidR="00BB685B" w:rsidRDefault="00BB685B" w:rsidP="0006415D">
            <w:pPr>
              <w:pStyle w:val="CRCoverPage"/>
              <w:spacing w:after="0"/>
              <w:rPr>
                <w:b/>
                <w:i/>
                <w:sz w:val="8"/>
                <w:szCs w:val="8"/>
              </w:rPr>
            </w:pPr>
          </w:p>
        </w:tc>
        <w:tc>
          <w:tcPr>
            <w:tcW w:w="6946" w:type="dxa"/>
            <w:gridSpan w:val="9"/>
          </w:tcPr>
          <w:p w14:paraId="7A66CF42" w14:textId="77777777" w:rsidR="00BB685B" w:rsidRDefault="00BB685B" w:rsidP="0006415D">
            <w:pPr>
              <w:pStyle w:val="CRCoverPage"/>
              <w:spacing w:after="0"/>
              <w:rPr>
                <w:sz w:val="8"/>
                <w:szCs w:val="8"/>
              </w:rPr>
            </w:pPr>
          </w:p>
        </w:tc>
      </w:tr>
      <w:tr w:rsidR="00BB685B" w14:paraId="235905E1" w14:textId="77777777" w:rsidTr="0006415D">
        <w:tc>
          <w:tcPr>
            <w:tcW w:w="2694" w:type="dxa"/>
            <w:gridSpan w:val="2"/>
            <w:tcBorders>
              <w:top w:val="single" w:sz="4" w:space="0" w:color="auto"/>
              <w:left w:val="single" w:sz="4" w:space="0" w:color="auto"/>
            </w:tcBorders>
          </w:tcPr>
          <w:p w14:paraId="49274449" w14:textId="77777777" w:rsidR="00BB685B" w:rsidRDefault="00BB685B" w:rsidP="0006415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2737B97" w14:textId="36AB6EF5" w:rsidR="00BB685B" w:rsidRDefault="00BE06FC" w:rsidP="0006415D">
            <w:pPr>
              <w:pStyle w:val="CRCoverPage"/>
              <w:spacing w:after="0"/>
              <w:rPr>
                <w:rFonts w:eastAsia="SimSun"/>
                <w:lang w:val="en-US" w:eastAsia="zh-CN"/>
              </w:rPr>
            </w:pPr>
            <w:r>
              <w:t xml:space="preserve">5.1.3, 5.1.7, 5.1.8, 5.1.15, </w:t>
            </w:r>
            <w:r w:rsidR="003A26E9">
              <w:t xml:space="preserve">5.2.24, </w:t>
            </w:r>
            <w:r>
              <w:t>5.3.4, 5.3.13</w:t>
            </w:r>
          </w:p>
        </w:tc>
      </w:tr>
      <w:tr w:rsidR="00BB685B" w14:paraId="4028D374" w14:textId="77777777" w:rsidTr="0006415D">
        <w:tc>
          <w:tcPr>
            <w:tcW w:w="2694" w:type="dxa"/>
            <w:gridSpan w:val="2"/>
            <w:tcBorders>
              <w:left w:val="single" w:sz="4" w:space="0" w:color="auto"/>
            </w:tcBorders>
          </w:tcPr>
          <w:p w14:paraId="29436128" w14:textId="77777777" w:rsidR="00BB685B" w:rsidRDefault="00BB685B" w:rsidP="0006415D">
            <w:pPr>
              <w:pStyle w:val="CRCoverPage"/>
              <w:spacing w:after="0"/>
              <w:rPr>
                <w:b/>
                <w:i/>
                <w:sz w:val="8"/>
                <w:szCs w:val="8"/>
              </w:rPr>
            </w:pPr>
          </w:p>
        </w:tc>
        <w:tc>
          <w:tcPr>
            <w:tcW w:w="6946" w:type="dxa"/>
            <w:gridSpan w:val="9"/>
            <w:tcBorders>
              <w:right w:val="single" w:sz="4" w:space="0" w:color="auto"/>
            </w:tcBorders>
          </w:tcPr>
          <w:p w14:paraId="18F312E6" w14:textId="77777777" w:rsidR="00BB685B" w:rsidRDefault="00BB685B" w:rsidP="0006415D">
            <w:pPr>
              <w:pStyle w:val="CRCoverPage"/>
              <w:spacing w:after="0"/>
              <w:rPr>
                <w:sz w:val="8"/>
                <w:szCs w:val="8"/>
              </w:rPr>
            </w:pPr>
          </w:p>
        </w:tc>
      </w:tr>
      <w:tr w:rsidR="00BB685B" w14:paraId="264044F1" w14:textId="77777777" w:rsidTr="0006415D">
        <w:tc>
          <w:tcPr>
            <w:tcW w:w="2694" w:type="dxa"/>
            <w:gridSpan w:val="2"/>
            <w:tcBorders>
              <w:left w:val="single" w:sz="4" w:space="0" w:color="auto"/>
            </w:tcBorders>
          </w:tcPr>
          <w:p w14:paraId="7944D112" w14:textId="77777777" w:rsidR="00BB685B" w:rsidRDefault="00BB685B" w:rsidP="0006415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01587C3" w14:textId="77777777" w:rsidR="00BB685B" w:rsidRDefault="00BB685B" w:rsidP="0006415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063728" w14:textId="77777777" w:rsidR="00BB685B" w:rsidRDefault="00BB685B" w:rsidP="0006415D">
            <w:pPr>
              <w:pStyle w:val="CRCoverPage"/>
              <w:spacing w:after="0"/>
              <w:jc w:val="center"/>
              <w:rPr>
                <w:b/>
                <w:caps/>
              </w:rPr>
            </w:pPr>
            <w:r>
              <w:rPr>
                <w:b/>
                <w:caps/>
              </w:rPr>
              <w:t>N</w:t>
            </w:r>
          </w:p>
        </w:tc>
        <w:tc>
          <w:tcPr>
            <w:tcW w:w="2977" w:type="dxa"/>
            <w:gridSpan w:val="4"/>
          </w:tcPr>
          <w:p w14:paraId="4A7EC1E9" w14:textId="77777777" w:rsidR="00BB685B" w:rsidRDefault="00BB685B" w:rsidP="0006415D">
            <w:pPr>
              <w:pStyle w:val="CRCoverPage"/>
              <w:tabs>
                <w:tab w:val="right" w:pos="2893"/>
              </w:tabs>
              <w:spacing w:after="0"/>
            </w:pPr>
          </w:p>
        </w:tc>
        <w:tc>
          <w:tcPr>
            <w:tcW w:w="3401" w:type="dxa"/>
            <w:gridSpan w:val="3"/>
            <w:tcBorders>
              <w:right w:val="single" w:sz="4" w:space="0" w:color="auto"/>
            </w:tcBorders>
            <w:shd w:val="clear" w:color="FFFF00" w:fill="auto"/>
          </w:tcPr>
          <w:p w14:paraId="7BE1F350" w14:textId="77777777" w:rsidR="00BB685B" w:rsidRDefault="00BB685B" w:rsidP="0006415D">
            <w:pPr>
              <w:pStyle w:val="CRCoverPage"/>
              <w:spacing w:after="0"/>
              <w:ind w:left="99"/>
            </w:pPr>
          </w:p>
        </w:tc>
      </w:tr>
      <w:tr w:rsidR="00BB685B" w14:paraId="08E61E2C" w14:textId="77777777" w:rsidTr="0006415D">
        <w:tc>
          <w:tcPr>
            <w:tcW w:w="2694" w:type="dxa"/>
            <w:gridSpan w:val="2"/>
            <w:tcBorders>
              <w:left w:val="single" w:sz="4" w:space="0" w:color="auto"/>
            </w:tcBorders>
          </w:tcPr>
          <w:p w14:paraId="0AA19537" w14:textId="77777777" w:rsidR="00BB685B" w:rsidRDefault="00BB685B" w:rsidP="0006415D">
            <w:pPr>
              <w:pStyle w:val="CRCoverPage"/>
              <w:tabs>
                <w:tab w:val="right" w:pos="2184"/>
              </w:tabs>
              <w:spacing w:after="0"/>
              <w:rPr>
                <w:b/>
                <w:i/>
              </w:rPr>
            </w:pPr>
            <w:r>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3E61347" w14:textId="77777777" w:rsidR="00BB685B" w:rsidRDefault="00BB685B" w:rsidP="0006415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7E82C0" w14:textId="77777777" w:rsidR="00BB685B" w:rsidRDefault="00BB685B" w:rsidP="0006415D">
            <w:pPr>
              <w:pStyle w:val="CRCoverPage"/>
              <w:spacing w:after="0"/>
              <w:jc w:val="center"/>
              <w:rPr>
                <w:rFonts w:eastAsiaTheme="minorEastAsia"/>
                <w:b/>
                <w:caps/>
                <w:lang w:eastAsia="zh-CN"/>
              </w:rPr>
            </w:pPr>
            <w:r>
              <w:rPr>
                <w:rFonts w:eastAsiaTheme="minorEastAsia"/>
                <w:b/>
                <w:caps/>
                <w:lang w:eastAsia="zh-CN"/>
              </w:rPr>
              <w:t>X</w:t>
            </w:r>
          </w:p>
        </w:tc>
        <w:tc>
          <w:tcPr>
            <w:tcW w:w="2977" w:type="dxa"/>
            <w:gridSpan w:val="4"/>
          </w:tcPr>
          <w:p w14:paraId="7C6AF89B" w14:textId="77777777" w:rsidR="00BB685B" w:rsidRDefault="00BB685B" w:rsidP="0006415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ED051FD" w14:textId="77777777" w:rsidR="00BB685B" w:rsidRDefault="00BB685B" w:rsidP="0006415D">
            <w:pPr>
              <w:pStyle w:val="CRCoverPage"/>
              <w:spacing w:after="0"/>
              <w:ind w:left="99"/>
            </w:pPr>
            <w:r>
              <w:t xml:space="preserve">TS/TR ... CR ... </w:t>
            </w:r>
          </w:p>
        </w:tc>
      </w:tr>
      <w:tr w:rsidR="00BB685B" w14:paraId="2CDBF4E5" w14:textId="77777777" w:rsidTr="0006415D">
        <w:tc>
          <w:tcPr>
            <w:tcW w:w="2694" w:type="dxa"/>
            <w:gridSpan w:val="2"/>
            <w:tcBorders>
              <w:left w:val="single" w:sz="4" w:space="0" w:color="auto"/>
            </w:tcBorders>
          </w:tcPr>
          <w:p w14:paraId="7F20277E" w14:textId="77777777" w:rsidR="00BB685B" w:rsidRDefault="00BB685B" w:rsidP="0006415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97FEBE" w14:textId="77777777" w:rsidR="00BB685B" w:rsidRDefault="00BB685B" w:rsidP="0006415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147D23" w14:textId="77777777" w:rsidR="00BB685B" w:rsidRDefault="00BB685B" w:rsidP="0006415D">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E1197D0" w14:textId="77777777" w:rsidR="00BB685B" w:rsidRDefault="00BB685B" w:rsidP="0006415D">
            <w:pPr>
              <w:pStyle w:val="CRCoverPage"/>
              <w:spacing w:after="0"/>
            </w:pPr>
            <w:r>
              <w:t xml:space="preserve"> Test specifications</w:t>
            </w:r>
          </w:p>
        </w:tc>
        <w:tc>
          <w:tcPr>
            <w:tcW w:w="3401" w:type="dxa"/>
            <w:gridSpan w:val="3"/>
            <w:tcBorders>
              <w:right w:val="single" w:sz="4" w:space="0" w:color="auto"/>
            </w:tcBorders>
            <w:shd w:val="pct30" w:color="FFFF00" w:fill="auto"/>
          </w:tcPr>
          <w:p w14:paraId="53F9AFD9" w14:textId="77777777" w:rsidR="00BB685B" w:rsidRDefault="00BB685B" w:rsidP="0006415D">
            <w:pPr>
              <w:pStyle w:val="CRCoverPage"/>
              <w:spacing w:after="0"/>
              <w:ind w:left="99"/>
            </w:pPr>
            <w:r>
              <w:t xml:space="preserve">TS/TR ... CR ... </w:t>
            </w:r>
          </w:p>
        </w:tc>
      </w:tr>
      <w:tr w:rsidR="00BB685B" w14:paraId="0C81A8B0" w14:textId="77777777" w:rsidTr="0006415D">
        <w:tc>
          <w:tcPr>
            <w:tcW w:w="2694" w:type="dxa"/>
            <w:gridSpan w:val="2"/>
            <w:tcBorders>
              <w:left w:val="single" w:sz="4" w:space="0" w:color="auto"/>
            </w:tcBorders>
          </w:tcPr>
          <w:p w14:paraId="0D4EBF99" w14:textId="77777777" w:rsidR="00BB685B" w:rsidRDefault="00BB685B" w:rsidP="0006415D">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21191239" w14:textId="77777777" w:rsidR="00BB685B" w:rsidRDefault="00BB685B" w:rsidP="0006415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DCCCAD" w14:textId="77777777" w:rsidR="00BB685B" w:rsidRDefault="00BB685B" w:rsidP="0006415D">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6A4FCFE" w14:textId="77777777" w:rsidR="00BB685B" w:rsidRDefault="00BB685B" w:rsidP="0006415D">
            <w:pPr>
              <w:pStyle w:val="CRCoverPage"/>
              <w:spacing w:after="0"/>
            </w:pPr>
            <w:r>
              <w:t xml:space="preserve"> O&amp;M Specifications</w:t>
            </w:r>
          </w:p>
        </w:tc>
        <w:tc>
          <w:tcPr>
            <w:tcW w:w="3401" w:type="dxa"/>
            <w:gridSpan w:val="3"/>
            <w:tcBorders>
              <w:right w:val="single" w:sz="4" w:space="0" w:color="auto"/>
            </w:tcBorders>
            <w:shd w:val="pct30" w:color="FFFF00" w:fill="auto"/>
          </w:tcPr>
          <w:p w14:paraId="028A3E38" w14:textId="77777777" w:rsidR="00BB685B" w:rsidRDefault="00BB685B" w:rsidP="0006415D">
            <w:pPr>
              <w:pStyle w:val="CRCoverPage"/>
              <w:spacing w:after="0"/>
              <w:ind w:left="99"/>
            </w:pPr>
            <w:r>
              <w:t xml:space="preserve">TS/TR ... CR ... </w:t>
            </w:r>
          </w:p>
        </w:tc>
      </w:tr>
      <w:tr w:rsidR="00BB685B" w14:paraId="25C2EA64" w14:textId="77777777" w:rsidTr="0006415D">
        <w:tc>
          <w:tcPr>
            <w:tcW w:w="2694" w:type="dxa"/>
            <w:gridSpan w:val="2"/>
            <w:tcBorders>
              <w:left w:val="single" w:sz="4" w:space="0" w:color="auto"/>
            </w:tcBorders>
          </w:tcPr>
          <w:p w14:paraId="65312036" w14:textId="77777777" w:rsidR="00BB685B" w:rsidRDefault="00BB685B" w:rsidP="0006415D">
            <w:pPr>
              <w:pStyle w:val="CRCoverPage"/>
              <w:spacing w:after="0"/>
              <w:rPr>
                <w:b/>
                <w:i/>
              </w:rPr>
            </w:pPr>
          </w:p>
        </w:tc>
        <w:tc>
          <w:tcPr>
            <w:tcW w:w="6946" w:type="dxa"/>
            <w:gridSpan w:val="9"/>
            <w:tcBorders>
              <w:right w:val="single" w:sz="4" w:space="0" w:color="auto"/>
            </w:tcBorders>
          </w:tcPr>
          <w:p w14:paraId="28AD91E6" w14:textId="77777777" w:rsidR="00BB685B" w:rsidRDefault="00BB685B" w:rsidP="0006415D">
            <w:pPr>
              <w:pStyle w:val="CRCoverPage"/>
              <w:spacing w:after="0"/>
            </w:pPr>
          </w:p>
        </w:tc>
      </w:tr>
      <w:tr w:rsidR="00BB685B" w14:paraId="6262756F" w14:textId="77777777" w:rsidTr="0006415D">
        <w:tc>
          <w:tcPr>
            <w:tcW w:w="2694" w:type="dxa"/>
            <w:gridSpan w:val="2"/>
            <w:tcBorders>
              <w:left w:val="single" w:sz="4" w:space="0" w:color="auto"/>
              <w:bottom w:val="single" w:sz="4" w:space="0" w:color="auto"/>
            </w:tcBorders>
          </w:tcPr>
          <w:p w14:paraId="41A6BCE5" w14:textId="77777777" w:rsidR="00BB685B" w:rsidRDefault="00BB685B" w:rsidP="0006415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4A96A5E" w14:textId="77777777" w:rsidR="00BB685B" w:rsidRDefault="00BB685B" w:rsidP="0006415D">
            <w:pPr>
              <w:pStyle w:val="CRCoverPage"/>
              <w:spacing w:after="0"/>
              <w:ind w:left="100"/>
            </w:pPr>
          </w:p>
        </w:tc>
      </w:tr>
      <w:tr w:rsidR="00BB685B" w14:paraId="126486F2" w14:textId="77777777" w:rsidTr="0006415D">
        <w:tc>
          <w:tcPr>
            <w:tcW w:w="2694" w:type="dxa"/>
            <w:gridSpan w:val="2"/>
            <w:tcBorders>
              <w:top w:val="single" w:sz="4" w:space="0" w:color="auto"/>
              <w:bottom w:val="single" w:sz="4" w:space="0" w:color="auto"/>
            </w:tcBorders>
          </w:tcPr>
          <w:p w14:paraId="764002A1" w14:textId="77777777" w:rsidR="00BB685B" w:rsidRDefault="00BB685B" w:rsidP="0006415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0B1DC7E" w14:textId="77777777" w:rsidR="00BB685B" w:rsidRDefault="00BB685B" w:rsidP="0006415D">
            <w:pPr>
              <w:pStyle w:val="CRCoverPage"/>
              <w:spacing w:after="0"/>
              <w:ind w:left="100"/>
              <w:rPr>
                <w:sz w:val="8"/>
                <w:szCs w:val="8"/>
              </w:rPr>
            </w:pPr>
          </w:p>
        </w:tc>
      </w:tr>
      <w:tr w:rsidR="00BB685B" w14:paraId="39859143" w14:textId="77777777" w:rsidTr="0006415D">
        <w:tc>
          <w:tcPr>
            <w:tcW w:w="2694" w:type="dxa"/>
            <w:gridSpan w:val="2"/>
            <w:tcBorders>
              <w:top w:val="single" w:sz="4" w:space="0" w:color="auto"/>
              <w:left w:val="single" w:sz="4" w:space="0" w:color="auto"/>
              <w:bottom w:val="single" w:sz="4" w:space="0" w:color="auto"/>
            </w:tcBorders>
          </w:tcPr>
          <w:p w14:paraId="3599BC18" w14:textId="77777777" w:rsidR="00BB685B" w:rsidRDefault="00BB685B" w:rsidP="0006415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D1B7D0" w14:textId="77777777" w:rsidR="00BB685B" w:rsidRDefault="00BB685B" w:rsidP="0006415D">
            <w:pPr>
              <w:pStyle w:val="CRCoverPage"/>
              <w:spacing w:after="0"/>
              <w:ind w:left="100"/>
            </w:pPr>
          </w:p>
        </w:tc>
      </w:tr>
    </w:tbl>
    <w:p w14:paraId="542283FE" w14:textId="77777777" w:rsidR="00BB685B" w:rsidRDefault="00BB685B" w:rsidP="00BB685B">
      <w:pPr>
        <w:pStyle w:val="CRCoverPage"/>
        <w:spacing w:after="0"/>
        <w:rPr>
          <w:sz w:val="8"/>
          <w:szCs w:val="8"/>
        </w:rPr>
      </w:pPr>
    </w:p>
    <w:p w14:paraId="4B2E7A25" w14:textId="77777777" w:rsidR="00BB685B" w:rsidRDefault="00BB685B" w:rsidP="00BB685B">
      <w:pPr>
        <w:pStyle w:val="CRCoverPage"/>
        <w:spacing w:after="0"/>
        <w:rPr>
          <w:rFonts w:eastAsia="SimSun"/>
          <w:sz w:val="8"/>
          <w:szCs w:val="8"/>
          <w:lang w:eastAsia="zh-CN"/>
        </w:rPr>
      </w:pPr>
    </w:p>
    <w:p w14:paraId="5110B33C" w14:textId="77777777" w:rsidR="00BB685B" w:rsidRDefault="00BB685B" w:rsidP="00BB685B">
      <w:pPr>
        <w:spacing w:after="0"/>
        <w:rPr>
          <w:rFonts w:eastAsia="SimSun"/>
          <w:sz w:val="8"/>
          <w:szCs w:val="8"/>
          <w:lang w:eastAsia="zh-CN"/>
        </w:rPr>
        <w:sectPr w:rsidR="00BB685B">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680" w:footer="567" w:gutter="0"/>
          <w:cols w:space="720"/>
          <w:docGrid w:linePitch="272"/>
        </w:sectPr>
      </w:pPr>
    </w:p>
    <w:p w14:paraId="08B8DDD1" w14:textId="77777777" w:rsidR="00BB685B" w:rsidRDefault="00BB685B" w:rsidP="00BB685B">
      <w:pPr>
        <w:spacing w:after="0"/>
        <w:rPr>
          <w:rFonts w:ascii="Arial" w:eastAsia="SimSun" w:hAnsi="Arial"/>
          <w:sz w:val="8"/>
          <w:szCs w:val="8"/>
          <w:lang w:eastAsia="zh-CN"/>
        </w:rPr>
      </w:pPr>
    </w:p>
    <w:p w14:paraId="3722464F" w14:textId="0F6B6C01" w:rsidR="00BB685B" w:rsidRDefault="00BB685B" w:rsidP="00BB685B">
      <w:pPr>
        <w:pStyle w:val="Note-Boxed"/>
        <w:jc w:val="center"/>
        <w:rPr>
          <w:rFonts w:ascii="Times New Roman"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1</w:t>
      </w:r>
      <w:r w:rsidRPr="00675EF0">
        <w:rPr>
          <w:rFonts w:ascii="Times New Roman" w:hAnsi="Times New Roman" w:cs="Times New Roman"/>
          <w:vertAlign w:val="superscript"/>
          <w:lang w:val="en-US"/>
        </w:rPr>
        <w:t>st</w:t>
      </w:r>
      <w:r>
        <w:rPr>
          <w:rFonts w:ascii="Times New Roman" w:hAnsi="Times New Roman" w:cs="Times New Roman"/>
          <w:lang w:val="en-US"/>
        </w:rPr>
        <w:t xml:space="preserve"> CHANGE</w:t>
      </w:r>
    </w:p>
    <w:p w14:paraId="127484ED" w14:textId="77777777" w:rsidR="00054B7B" w:rsidRPr="00054B7B" w:rsidRDefault="00054B7B" w:rsidP="00054B7B">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ko-KR"/>
        </w:rPr>
      </w:pPr>
      <w:bookmarkStart w:id="0" w:name="_Toc100938828"/>
      <w:r w:rsidRPr="00054B7B">
        <w:rPr>
          <w:rFonts w:ascii="Arial" w:eastAsia="Times New Roman" w:hAnsi="Arial"/>
          <w:sz w:val="28"/>
          <w:lang w:eastAsia="ko-KR"/>
        </w:rPr>
        <w:lastRenderedPageBreak/>
        <w:t>5.1.3</w:t>
      </w:r>
      <w:r w:rsidRPr="00054B7B">
        <w:rPr>
          <w:rFonts w:ascii="Arial" w:eastAsia="Times New Roman" w:hAnsi="Arial"/>
          <w:sz w:val="28"/>
          <w:lang w:eastAsia="ko-KR"/>
        </w:rPr>
        <w:tab/>
        <w:t>NR_L1enh_URLLC</w:t>
      </w:r>
      <w:bookmarkEnd w:id="0"/>
    </w:p>
    <w:p w14:paraId="1B1C462D" w14:textId="77777777" w:rsidR="00054B7B" w:rsidRPr="00054B7B" w:rsidRDefault="00054B7B" w:rsidP="00054B7B">
      <w:pPr>
        <w:keepNext/>
        <w:keepLines/>
        <w:spacing w:before="60" w:line="240" w:lineRule="auto"/>
        <w:jc w:val="center"/>
        <w:rPr>
          <w:rFonts w:ascii="Arial" w:eastAsia="SimSun" w:hAnsi="Arial"/>
          <w:b/>
        </w:rPr>
      </w:pPr>
      <w:r w:rsidRPr="00054B7B">
        <w:rPr>
          <w:rFonts w:ascii="Arial" w:eastAsia="SimSun" w:hAnsi="Arial"/>
          <w:b/>
        </w:rPr>
        <w:t>Table 5.1.3-1: Layer-1 feature list for NR_L1enh_URLLC</w:t>
      </w:r>
    </w:p>
    <w:tbl>
      <w:tblPr>
        <w:tblW w:w="21857" w:type="dxa"/>
        <w:tblLayout w:type="fixed"/>
        <w:tblLook w:val="04A0" w:firstRow="1" w:lastRow="0" w:firstColumn="1" w:lastColumn="0" w:noHBand="0" w:noVBand="1"/>
      </w:tblPr>
      <w:tblGrid>
        <w:gridCol w:w="1767"/>
        <w:gridCol w:w="780"/>
        <w:gridCol w:w="1984"/>
        <w:gridCol w:w="3119"/>
        <w:gridCol w:w="1156"/>
        <w:gridCol w:w="3522"/>
        <w:gridCol w:w="2102"/>
        <w:gridCol w:w="1441"/>
        <w:gridCol w:w="1391"/>
        <w:gridCol w:w="2688"/>
        <w:gridCol w:w="1907"/>
      </w:tblGrid>
      <w:tr w:rsidR="00054B7B" w:rsidRPr="00054B7B" w14:paraId="7FD36584" w14:textId="77777777" w:rsidTr="009C4078">
        <w:tc>
          <w:tcPr>
            <w:tcW w:w="1767" w:type="dxa"/>
            <w:tcBorders>
              <w:top w:val="single" w:sz="4" w:space="0" w:color="auto"/>
              <w:left w:val="single" w:sz="4" w:space="0" w:color="auto"/>
              <w:bottom w:val="single" w:sz="4" w:space="0" w:color="auto"/>
              <w:right w:val="single" w:sz="4" w:space="0" w:color="auto"/>
            </w:tcBorders>
          </w:tcPr>
          <w:p w14:paraId="26BCEA2A" w14:textId="77777777" w:rsidR="00054B7B" w:rsidRPr="00054B7B" w:rsidRDefault="00054B7B" w:rsidP="00054B7B">
            <w:pPr>
              <w:keepNext/>
              <w:keepLines/>
              <w:spacing w:after="0" w:line="240" w:lineRule="auto"/>
              <w:jc w:val="center"/>
              <w:rPr>
                <w:rFonts w:ascii="Arial" w:eastAsia="SimSun" w:hAnsi="Arial"/>
                <w:b/>
                <w:sz w:val="18"/>
              </w:rPr>
            </w:pPr>
            <w:r w:rsidRPr="00054B7B">
              <w:rPr>
                <w:rFonts w:ascii="Arial" w:eastAsia="SimSun" w:hAnsi="Arial"/>
                <w:b/>
                <w:sz w:val="18"/>
              </w:rPr>
              <w:lastRenderedPageBreak/>
              <w:t>Features</w:t>
            </w:r>
          </w:p>
        </w:tc>
        <w:tc>
          <w:tcPr>
            <w:tcW w:w="780" w:type="dxa"/>
            <w:tcBorders>
              <w:top w:val="single" w:sz="4" w:space="0" w:color="auto"/>
              <w:left w:val="single" w:sz="4" w:space="0" w:color="auto"/>
              <w:bottom w:val="single" w:sz="4" w:space="0" w:color="auto"/>
              <w:right w:val="single" w:sz="4" w:space="0" w:color="auto"/>
            </w:tcBorders>
          </w:tcPr>
          <w:p w14:paraId="3870217A" w14:textId="77777777" w:rsidR="00054B7B" w:rsidRPr="00054B7B" w:rsidRDefault="00054B7B" w:rsidP="00054B7B">
            <w:pPr>
              <w:keepNext/>
              <w:keepLines/>
              <w:spacing w:after="0" w:line="240" w:lineRule="auto"/>
              <w:jc w:val="center"/>
              <w:rPr>
                <w:rFonts w:ascii="Arial" w:eastAsia="SimSun" w:hAnsi="Arial"/>
                <w:b/>
                <w:sz w:val="18"/>
              </w:rPr>
            </w:pPr>
            <w:r w:rsidRPr="00054B7B">
              <w:rPr>
                <w:rFonts w:ascii="Arial" w:eastAsia="SimSun" w:hAnsi="Arial"/>
                <w:b/>
                <w:sz w:val="18"/>
              </w:rPr>
              <w:t>Index</w:t>
            </w:r>
          </w:p>
        </w:tc>
        <w:tc>
          <w:tcPr>
            <w:tcW w:w="1984" w:type="dxa"/>
            <w:tcBorders>
              <w:top w:val="single" w:sz="4" w:space="0" w:color="auto"/>
              <w:left w:val="single" w:sz="4" w:space="0" w:color="auto"/>
              <w:bottom w:val="single" w:sz="4" w:space="0" w:color="auto"/>
              <w:right w:val="single" w:sz="4" w:space="0" w:color="auto"/>
            </w:tcBorders>
          </w:tcPr>
          <w:p w14:paraId="40C12574" w14:textId="77777777" w:rsidR="00054B7B" w:rsidRPr="00054B7B" w:rsidRDefault="00054B7B" w:rsidP="00054B7B">
            <w:pPr>
              <w:keepNext/>
              <w:keepLines/>
              <w:spacing w:after="0" w:line="240" w:lineRule="auto"/>
              <w:jc w:val="center"/>
              <w:rPr>
                <w:rFonts w:ascii="Arial" w:eastAsia="SimSun" w:hAnsi="Arial"/>
                <w:b/>
                <w:sz w:val="18"/>
              </w:rPr>
            </w:pPr>
            <w:r w:rsidRPr="00054B7B">
              <w:rPr>
                <w:rFonts w:ascii="Arial" w:eastAsia="SimSun" w:hAnsi="Arial"/>
                <w:b/>
                <w:sz w:val="18"/>
              </w:rPr>
              <w:t>Feature group</w:t>
            </w:r>
          </w:p>
        </w:tc>
        <w:tc>
          <w:tcPr>
            <w:tcW w:w="3119" w:type="dxa"/>
            <w:tcBorders>
              <w:top w:val="single" w:sz="4" w:space="0" w:color="auto"/>
              <w:left w:val="single" w:sz="4" w:space="0" w:color="auto"/>
              <w:bottom w:val="single" w:sz="4" w:space="0" w:color="auto"/>
              <w:right w:val="single" w:sz="4" w:space="0" w:color="auto"/>
            </w:tcBorders>
          </w:tcPr>
          <w:p w14:paraId="4CC6AEB4" w14:textId="77777777" w:rsidR="00054B7B" w:rsidRPr="00054B7B" w:rsidRDefault="00054B7B" w:rsidP="00054B7B">
            <w:pPr>
              <w:keepNext/>
              <w:keepLines/>
              <w:spacing w:after="0" w:line="240" w:lineRule="auto"/>
              <w:jc w:val="center"/>
              <w:rPr>
                <w:rFonts w:ascii="Arial" w:eastAsia="SimSun" w:hAnsi="Arial"/>
                <w:b/>
                <w:sz w:val="18"/>
              </w:rPr>
            </w:pPr>
            <w:r w:rsidRPr="00054B7B">
              <w:rPr>
                <w:rFonts w:ascii="Arial" w:eastAsia="SimSun" w:hAnsi="Arial"/>
                <w:b/>
                <w:sz w:val="18"/>
              </w:rPr>
              <w:t>Components</w:t>
            </w:r>
          </w:p>
        </w:tc>
        <w:tc>
          <w:tcPr>
            <w:tcW w:w="1156" w:type="dxa"/>
            <w:tcBorders>
              <w:top w:val="single" w:sz="4" w:space="0" w:color="auto"/>
              <w:left w:val="single" w:sz="4" w:space="0" w:color="auto"/>
              <w:bottom w:val="single" w:sz="4" w:space="0" w:color="auto"/>
              <w:right w:val="single" w:sz="4" w:space="0" w:color="auto"/>
            </w:tcBorders>
          </w:tcPr>
          <w:p w14:paraId="7D2907E1" w14:textId="77777777" w:rsidR="00054B7B" w:rsidRPr="00054B7B" w:rsidRDefault="00054B7B" w:rsidP="00054B7B">
            <w:pPr>
              <w:keepNext/>
              <w:keepLines/>
              <w:spacing w:after="0" w:line="240" w:lineRule="auto"/>
              <w:jc w:val="center"/>
              <w:rPr>
                <w:rFonts w:ascii="Arial" w:eastAsia="SimSun" w:hAnsi="Arial"/>
                <w:b/>
                <w:sz w:val="18"/>
              </w:rPr>
            </w:pPr>
            <w:r w:rsidRPr="00054B7B">
              <w:rPr>
                <w:rFonts w:ascii="Arial" w:eastAsia="SimSun" w:hAnsi="Arial"/>
                <w:b/>
                <w:sz w:val="18"/>
              </w:rPr>
              <w:t>Prerequisite feature groups</w:t>
            </w:r>
          </w:p>
        </w:tc>
        <w:tc>
          <w:tcPr>
            <w:tcW w:w="3522" w:type="dxa"/>
            <w:tcBorders>
              <w:top w:val="single" w:sz="4" w:space="0" w:color="auto"/>
              <w:left w:val="single" w:sz="4" w:space="0" w:color="auto"/>
              <w:bottom w:val="single" w:sz="4" w:space="0" w:color="auto"/>
              <w:right w:val="single" w:sz="4" w:space="0" w:color="auto"/>
            </w:tcBorders>
          </w:tcPr>
          <w:p w14:paraId="2A20306F" w14:textId="77777777" w:rsidR="00054B7B" w:rsidRPr="00054B7B" w:rsidRDefault="00054B7B" w:rsidP="00054B7B">
            <w:pPr>
              <w:keepNext/>
              <w:keepLines/>
              <w:spacing w:after="0" w:line="240" w:lineRule="auto"/>
              <w:jc w:val="center"/>
              <w:rPr>
                <w:rFonts w:ascii="Arial" w:eastAsia="SimSun" w:hAnsi="Arial"/>
                <w:b/>
                <w:sz w:val="18"/>
              </w:rPr>
            </w:pPr>
            <w:r w:rsidRPr="00054B7B">
              <w:rPr>
                <w:rFonts w:ascii="Arial" w:eastAsia="SimSun" w:hAnsi="Arial"/>
                <w:b/>
                <w:sz w:val="18"/>
              </w:rPr>
              <w:t>Field name in TS 38.331 [2]</w:t>
            </w:r>
          </w:p>
        </w:tc>
        <w:tc>
          <w:tcPr>
            <w:tcW w:w="2102" w:type="dxa"/>
            <w:tcBorders>
              <w:top w:val="single" w:sz="4" w:space="0" w:color="auto"/>
              <w:left w:val="single" w:sz="4" w:space="0" w:color="auto"/>
              <w:bottom w:val="single" w:sz="4" w:space="0" w:color="auto"/>
              <w:right w:val="single" w:sz="4" w:space="0" w:color="auto"/>
            </w:tcBorders>
          </w:tcPr>
          <w:p w14:paraId="2FEEE92B" w14:textId="77777777" w:rsidR="00054B7B" w:rsidRPr="00054B7B" w:rsidRDefault="00054B7B" w:rsidP="00054B7B">
            <w:pPr>
              <w:keepNext/>
              <w:keepLines/>
              <w:spacing w:after="0" w:line="240" w:lineRule="auto"/>
              <w:jc w:val="center"/>
              <w:rPr>
                <w:rFonts w:ascii="Arial" w:eastAsia="SimSun" w:hAnsi="Arial"/>
                <w:b/>
                <w:bCs/>
                <w:sz w:val="18"/>
              </w:rPr>
            </w:pPr>
            <w:r w:rsidRPr="00054B7B">
              <w:rPr>
                <w:rFonts w:ascii="Arial" w:eastAsia="SimSun" w:hAnsi="Arial"/>
                <w:b/>
                <w:bCs/>
                <w:sz w:val="18"/>
              </w:rPr>
              <w:t>Parent IE in TS 38.331 [2]</w:t>
            </w:r>
          </w:p>
        </w:tc>
        <w:tc>
          <w:tcPr>
            <w:tcW w:w="1441" w:type="dxa"/>
            <w:tcBorders>
              <w:top w:val="single" w:sz="4" w:space="0" w:color="auto"/>
              <w:left w:val="single" w:sz="4" w:space="0" w:color="auto"/>
              <w:bottom w:val="single" w:sz="4" w:space="0" w:color="auto"/>
              <w:right w:val="single" w:sz="4" w:space="0" w:color="auto"/>
            </w:tcBorders>
          </w:tcPr>
          <w:p w14:paraId="7B73DE19" w14:textId="77777777" w:rsidR="00054B7B" w:rsidRPr="00054B7B" w:rsidRDefault="00054B7B" w:rsidP="00054B7B">
            <w:pPr>
              <w:keepNext/>
              <w:keepLines/>
              <w:spacing w:after="0" w:line="240" w:lineRule="auto"/>
              <w:jc w:val="center"/>
              <w:rPr>
                <w:rFonts w:ascii="Arial" w:eastAsia="SimSun" w:hAnsi="Arial"/>
                <w:b/>
                <w:sz w:val="18"/>
              </w:rPr>
            </w:pPr>
            <w:r w:rsidRPr="00054B7B">
              <w:rPr>
                <w:rFonts w:ascii="Arial" w:eastAsia="SimSun" w:hAnsi="Arial"/>
                <w:b/>
                <w:sz w:val="18"/>
              </w:rPr>
              <w:t>Need of FDD/TDD differentiation</w:t>
            </w:r>
          </w:p>
        </w:tc>
        <w:tc>
          <w:tcPr>
            <w:tcW w:w="1391" w:type="dxa"/>
            <w:tcBorders>
              <w:top w:val="single" w:sz="4" w:space="0" w:color="auto"/>
              <w:left w:val="single" w:sz="4" w:space="0" w:color="auto"/>
              <w:bottom w:val="single" w:sz="4" w:space="0" w:color="auto"/>
              <w:right w:val="single" w:sz="4" w:space="0" w:color="auto"/>
            </w:tcBorders>
          </w:tcPr>
          <w:p w14:paraId="271C703A" w14:textId="77777777" w:rsidR="00054B7B" w:rsidRPr="00054B7B" w:rsidRDefault="00054B7B" w:rsidP="00054B7B">
            <w:pPr>
              <w:keepNext/>
              <w:keepLines/>
              <w:spacing w:after="0" w:line="240" w:lineRule="auto"/>
              <w:jc w:val="center"/>
              <w:rPr>
                <w:rFonts w:ascii="Arial" w:eastAsia="SimSun" w:hAnsi="Arial"/>
                <w:b/>
                <w:sz w:val="18"/>
              </w:rPr>
            </w:pPr>
            <w:r w:rsidRPr="00054B7B">
              <w:rPr>
                <w:rFonts w:ascii="Arial" w:eastAsia="SimSun" w:hAnsi="Arial"/>
                <w:b/>
                <w:sz w:val="18"/>
              </w:rPr>
              <w:t>Need of FR1/FR2 differentiation</w:t>
            </w:r>
          </w:p>
        </w:tc>
        <w:tc>
          <w:tcPr>
            <w:tcW w:w="2688" w:type="dxa"/>
            <w:tcBorders>
              <w:top w:val="single" w:sz="4" w:space="0" w:color="auto"/>
              <w:left w:val="single" w:sz="4" w:space="0" w:color="auto"/>
              <w:bottom w:val="single" w:sz="4" w:space="0" w:color="auto"/>
              <w:right w:val="single" w:sz="4" w:space="0" w:color="auto"/>
            </w:tcBorders>
          </w:tcPr>
          <w:p w14:paraId="090A2063" w14:textId="77777777" w:rsidR="00054B7B" w:rsidRPr="00054B7B" w:rsidRDefault="00054B7B" w:rsidP="00054B7B">
            <w:pPr>
              <w:keepNext/>
              <w:keepLines/>
              <w:spacing w:after="0" w:line="240" w:lineRule="auto"/>
              <w:jc w:val="center"/>
              <w:rPr>
                <w:rFonts w:ascii="Arial" w:eastAsia="SimSun" w:hAnsi="Arial"/>
                <w:b/>
                <w:sz w:val="18"/>
              </w:rPr>
            </w:pPr>
            <w:r w:rsidRPr="00054B7B">
              <w:rPr>
                <w:rFonts w:ascii="Arial" w:eastAsia="SimSun" w:hAnsi="Arial"/>
                <w:b/>
                <w:sz w:val="18"/>
              </w:rPr>
              <w:t>Note</w:t>
            </w:r>
          </w:p>
        </w:tc>
        <w:tc>
          <w:tcPr>
            <w:tcW w:w="1907" w:type="dxa"/>
            <w:tcBorders>
              <w:top w:val="single" w:sz="4" w:space="0" w:color="auto"/>
              <w:left w:val="single" w:sz="4" w:space="0" w:color="auto"/>
              <w:bottom w:val="single" w:sz="4" w:space="0" w:color="auto"/>
              <w:right w:val="single" w:sz="4" w:space="0" w:color="auto"/>
            </w:tcBorders>
          </w:tcPr>
          <w:p w14:paraId="64893C19" w14:textId="77777777" w:rsidR="00054B7B" w:rsidRPr="00054B7B" w:rsidRDefault="00054B7B" w:rsidP="00054B7B">
            <w:pPr>
              <w:keepNext/>
              <w:keepLines/>
              <w:spacing w:after="0" w:line="240" w:lineRule="auto"/>
              <w:jc w:val="center"/>
              <w:rPr>
                <w:rFonts w:ascii="Arial" w:eastAsia="SimSun" w:hAnsi="Arial"/>
                <w:b/>
                <w:sz w:val="18"/>
              </w:rPr>
            </w:pPr>
            <w:r w:rsidRPr="00054B7B">
              <w:rPr>
                <w:rFonts w:ascii="Arial" w:eastAsia="SimSun" w:hAnsi="Arial"/>
                <w:b/>
                <w:sz w:val="18"/>
              </w:rPr>
              <w:t>Mandatory/Optional</w:t>
            </w:r>
          </w:p>
        </w:tc>
      </w:tr>
      <w:tr w:rsidR="00054B7B" w:rsidRPr="00054B7B" w14:paraId="552C4E54" w14:textId="77777777" w:rsidTr="009C4078">
        <w:tc>
          <w:tcPr>
            <w:tcW w:w="1767" w:type="dxa"/>
            <w:vMerge w:val="restart"/>
            <w:tcBorders>
              <w:top w:val="single" w:sz="4" w:space="0" w:color="auto"/>
              <w:left w:val="single" w:sz="4" w:space="0" w:color="auto"/>
              <w:bottom w:val="single" w:sz="4" w:space="0" w:color="auto"/>
              <w:right w:val="single" w:sz="4" w:space="0" w:color="auto"/>
            </w:tcBorders>
          </w:tcPr>
          <w:p w14:paraId="6BEA825F"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11.</w:t>
            </w:r>
          </w:p>
          <w:p w14:paraId="1E985573"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NR_L1enh_URLLC</w:t>
            </w:r>
          </w:p>
        </w:tc>
        <w:tc>
          <w:tcPr>
            <w:tcW w:w="780" w:type="dxa"/>
            <w:tcBorders>
              <w:top w:val="single" w:sz="4" w:space="0" w:color="auto"/>
              <w:left w:val="single" w:sz="4" w:space="0" w:color="auto"/>
              <w:bottom w:val="single" w:sz="4" w:space="0" w:color="auto"/>
              <w:right w:val="single" w:sz="4" w:space="0" w:color="auto"/>
            </w:tcBorders>
          </w:tcPr>
          <w:p w14:paraId="5512D5A6"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lang w:eastAsia="zh-CN"/>
              </w:rPr>
              <w:t>11-1</w:t>
            </w:r>
          </w:p>
        </w:tc>
        <w:tc>
          <w:tcPr>
            <w:tcW w:w="1984" w:type="dxa"/>
            <w:tcBorders>
              <w:top w:val="single" w:sz="4" w:space="0" w:color="auto"/>
              <w:left w:val="single" w:sz="4" w:space="0" w:color="auto"/>
              <w:bottom w:val="single" w:sz="4" w:space="0" w:color="auto"/>
              <w:right w:val="single" w:sz="4" w:space="0" w:color="auto"/>
            </w:tcBorders>
          </w:tcPr>
          <w:p w14:paraId="4E9B15F9" w14:textId="77777777" w:rsidR="00054B7B" w:rsidRPr="00054B7B" w:rsidRDefault="00054B7B" w:rsidP="00054B7B">
            <w:pPr>
              <w:keepNext/>
              <w:keepLines/>
              <w:spacing w:after="0" w:line="240" w:lineRule="auto"/>
              <w:rPr>
                <w:rFonts w:ascii="Arial" w:eastAsia="SimSun" w:hAnsi="Arial"/>
                <w:sz w:val="18"/>
                <w:lang w:eastAsia="zh-CN"/>
              </w:rPr>
            </w:pPr>
            <w:r w:rsidRPr="00054B7B">
              <w:rPr>
                <w:rFonts w:ascii="Arial" w:eastAsia="SimSun" w:hAnsi="Arial"/>
                <w:sz w:val="18"/>
                <w:lang w:eastAsia="zh-CN"/>
              </w:rPr>
              <w:t>Monitoring DCI format 1_2 and DCI format 0_2</w:t>
            </w:r>
          </w:p>
        </w:tc>
        <w:tc>
          <w:tcPr>
            <w:tcW w:w="3119" w:type="dxa"/>
            <w:tcBorders>
              <w:top w:val="single" w:sz="4" w:space="0" w:color="auto"/>
              <w:left w:val="single" w:sz="4" w:space="0" w:color="auto"/>
              <w:bottom w:val="single" w:sz="4" w:space="0" w:color="auto"/>
              <w:right w:val="single" w:sz="4" w:space="0" w:color="auto"/>
            </w:tcBorders>
          </w:tcPr>
          <w:p w14:paraId="2EA6D50A"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Supports monitoring DCI format 1_2 for DL scheduling</w:t>
            </w:r>
          </w:p>
          <w:p w14:paraId="5147A378"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 xml:space="preserve">Supports monitoring DCI format 0_2 for UL scheduling </w:t>
            </w:r>
          </w:p>
        </w:tc>
        <w:tc>
          <w:tcPr>
            <w:tcW w:w="1156" w:type="dxa"/>
            <w:tcBorders>
              <w:top w:val="single" w:sz="4" w:space="0" w:color="auto"/>
              <w:left w:val="single" w:sz="4" w:space="0" w:color="auto"/>
              <w:bottom w:val="single" w:sz="4" w:space="0" w:color="auto"/>
              <w:right w:val="single" w:sz="4" w:space="0" w:color="auto"/>
            </w:tcBorders>
          </w:tcPr>
          <w:p w14:paraId="44570D55" w14:textId="77777777" w:rsidR="00054B7B" w:rsidRPr="00054B7B" w:rsidRDefault="00054B7B" w:rsidP="00054B7B">
            <w:pPr>
              <w:keepNext/>
              <w:keepLines/>
              <w:spacing w:after="0" w:line="240" w:lineRule="auto"/>
              <w:rPr>
                <w:rFonts w:ascii="Arial" w:eastAsia="SimSun" w:hAnsi="Arial"/>
                <w:sz w:val="18"/>
              </w:rPr>
            </w:pPr>
          </w:p>
        </w:tc>
        <w:tc>
          <w:tcPr>
            <w:tcW w:w="3522" w:type="dxa"/>
            <w:tcBorders>
              <w:top w:val="single" w:sz="4" w:space="0" w:color="auto"/>
              <w:left w:val="single" w:sz="4" w:space="0" w:color="auto"/>
              <w:bottom w:val="single" w:sz="4" w:space="0" w:color="auto"/>
              <w:right w:val="single" w:sz="4" w:space="0" w:color="auto"/>
            </w:tcBorders>
          </w:tcPr>
          <w:p w14:paraId="5AA74E71"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i/>
                <w:iCs/>
                <w:sz w:val="18"/>
              </w:rPr>
              <w:t>dci-Format1-2And0-2-r16</w:t>
            </w:r>
          </w:p>
        </w:tc>
        <w:tc>
          <w:tcPr>
            <w:tcW w:w="2102" w:type="dxa"/>
            <w:tcBorders>
              <w:top w:val="single" w:sz="4" w:space="0" w:color="auto"/>
              <w:left w:val="single" w:sz="4" w:space="0" w:color="auto"/>
              <w:bottom w:val="single" w:sz="4" w:space="0" w:color="auto"/>
              <w:right w:val="single" w:sz="4" w:space="0" w:color="auto"/>
            </w:tcBorders>
          </w:tcPr>
          <w:p w14:paraId="5F7939B6" w14:textId="77777777" w:rsidR="00054B7B" w:rsidRPr="00054B7B" w:rsidRDefault="00054B7B" w:rsidP="00054B7B">
            <w:pPr>
              <w:keepNext/>
              <w:keepLines/>
              <w:spacing w:after="0" w:line="240" w:lineRule="auto"/>
              <w:rPr>
                <w:rFonts w:ascii="Arial" w:eastAsia="SimSun" w:hAnsi="Arial"/>
                <w:sz w:val="18"/>
              </w:rPr>
            </w:pPr>
            <w:proofErr w:type="spellStart"/>
            <w:r w:rsidRPr="00054B7B">
              <w:rPr>
                <w:rFonts w:ascii="Arial" w:eastAsia="SimSun" w:hAnsi="Arial"/>
                <w:i/>
                <w:iCs/>
                <w:sz w:val="18"/>
              </w:rPr>
              <w:t>Phy-ParametersCommon</w:t>
            </w:r>
            <w:proofErr w:type="spellEnd"/>
          </w:p>
        </w:tc>
        <w:tc>
          <w:tcPr>
            <w:tcW w:w="1441" w:type="dxa"/>
            <w:tcBorders>
              <w:top w:val="single" w:sz="4" w:space="0" w:color="auto"/>
              <w:left w:val="single" w:sz="4" w:space="0" w:color="auto"/>
              <w:bottom w:val="single" w:sz="4" w:space="0" w:color="auto"/>
              <w:right w:val="single" w:sz="4" w:space="0" w:color="auto"/>
            </w:tcBorders>
          </w:tcPr>
          <w:p w14:paraId="48A7F433"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No</w:t>
            </w:r>
          </w:p>
        </w:tc>
        <w:tc>
          <w:tcPr>
            <w:tcW w:w="1391" w:type="dxa"/>
            <w:tcBorders>
              <w:top w:val="single" w:sz="4" w:space="0" w:color="auto"/>
              <w:left w:val="single" w:sz="4" w:space="0" w:color="auto"/>
              <w:bottom w:val="single" w:sz="4" w:space="0" w:color="auto"/>
              <w:right w:val="single" w:sz="4" w:space="0" w:color="auto"/>
            </w:tcBorders>
          </w:tcPr>
          <w:p w14:paraId="6E5036BF"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No</w:t>
            </w:r>
          </w:p>
        </w:tc>
        <w:tc>
          <w:tcPr>
            <w:tcW w:w="2688" w:type="dxa"/>
            <w:tcBorders>
              <w:top w:val="single" w:sz="4" w:space="0" w:color="auto"/>
              <w:left w:val="single" w:sz="4" w:space="0" w:color="auto"/>
              <w:bottom w:val="single" w:sz="4" w:space="0" w:color="auto"/>
              <w:right w:val="single" w:sz="4" w:space="0" w:color="auto"/>
            </w:tcBorders>
          </w:tcPr>
          <w:p w14:paraId="16511EA6" w14:textId="77777777" w:rsidR="00054B7B" w:rsidRPr="00054B7B" w:rsidRDefault="00054B7B" w:rsidP="00054B7B">
            <w:pPr>
              <w:keepNext/>
              <w:keepLines/>
              <w:spacing w:after="0" w:line="240" w:lineRule="auto"/>
              <w:rPr>
                <w:rFonts w:ascii="Arial" w:eastAsia="SimSun" w:hAnsi="Arial"/>
                <w:sz w:val="18"/>
              </w:rPr>
            </w:pPr>
          </w:p>
        </w:tc>
        <w:tc>
          <w:tcPr>
            <w:tcW w:w="1907" w:type="dxa"/>
            <w:tcBorders>
              <w:top w:val="single" w:sz="4" w:space="0" w:color="auto"/>
              <w:left w:val="single" w:sz="4" w:space="0" w:color="auto"/>
              <w:bottom w:val="single" w:sz="4" w:space="0" w:color="auto"/>
              <w:right w:val="single" w:sz="4" w:space="0" w:color="auto"/>
            </w:tcBorders>
          </w:tcPr>
          <w:p w14:paraId="41117117"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Optional with capability signalling</w:t>
            </w:r>
          </w:p>
        </w:tc>
      </w:tr>
      <w:tr w:rsidR="00054B7B" w:rsidRPr="00054B7B" w14:paraId="0B5AF5D9" w14:textId="77777777" w:rsidTr="009C4078">
        <w:tc>
          <w:tcPr>
            <w:tcW w:w="1767" w:type="dxa"/>
            <w:vMerge/>
            <w:tcBorders>
              <w:top w:val="single" w:sz="4" w:space="0" w:color="auto"/>
              <w:left w:val="single" w:sz="4" w:space="0" w:color="auto"/>
              <w:bottom w:val="single" w:sz="4" w:space="0" w:color="auto"/>
              <w:right w:val="single" w:sz="4" w:space="0" w:color="auto"/>
            </w:tcBorders>
          </w:tcPr>
          <w:p w14:paraId="1FC5D797" w14:textId="77777777" w:rsidR="00054B7B" w:rsidRPr="00054B7B" w:rsidRDefault="00054B7B" w:rsidP="00054B7B">
            <w:pPr>
              <w:keepNext/>
              <w:keepLines/>
              <w:spacing w:after="0" w:line="240" w:lineRule="auto"/>
              <w:rPr>
                <w:rFonts w:ascii="Arial" w:eastAsia="SimSun" w:hAnsi="Arial"/>
                <w:sz w:val="18"/>
              </w:rPr>
            </w:pPr>
          </w:p>
        </w:tc>
        <w:tc>
          <w:tcPr>
            <w:tcW w:w="780" w:type="dxa"/>
            <w:tcBorders>
              <w:top w:val="single" w:sz="4" w:space="0" w:color="auto"/>
              <w:left w:val="single" w:sz="4" w:space="0" w:color="auto"/>
              <w:bottom w:val="single" w:sz="4" w:space="0" w:color="auto"/>
              <w:right w:val="single" w:sz="4" w:space="0" w:color="auto"/>
            </w:tcBorders>
          </w:tcPr>
          <w:p w14:paraId="03EC84FD"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lang w:eastAsia="zh-CN"/>
              </w:rPr>
              <w:t>11-1a</w:t>
            </w:r>
          </w:p>
        </w:tc>
        <w:tc>
          <w:tcPr>
            <w:tcW w:w="1984" w:type="dxa"/>
            <w:tcBorders>
              <w:top w:val="single" w:sz="4" w:space="0" w:color="auto"/>
              <w:left w:val="single" w:sz="4" w:space="0" w:color="auto"/>
              <w:bottom w:val="single" w:sz="4" w:space="0" w:color="auto"/>
              <w:right w:val="single" w:sz="4" w:space="0" w:color="auto"/>
            </w:tcBorders>
          </w:tcPr>
          <w:p w14:paraId="23B69C2D"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lang w:eastAsia="zh-CN"/>
              </w:rPr>
              <w:t xml:space="preserve">Monitoring both DCI format 0_1/1_1 and DCI format 0_2/1_2 in the same search space </w:t>
            </w:r>
          </w:p>
        </w:tc>
        <w:tc>
          <w:tcPr>
            <w:tcW w:w="3119" w:type="dxa"/>
            <w:tcBorders>
              <w:top w:val="single" w:sz="4" w:space="0" w:color="auto"/>
              <w:left w:val="single" w:sz="4" w:space="0" w:color="auto"/>
              <w:bottom w:val="single" w:sz="4" w:space="0" w:color="auto"/>
              <w:right w:val="single" w:sz="4" w:space="0" w:color="auto"/>
            </w:tcBorders>
          </w:tcPr>
          <w:p w14:paraId="2F924204"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 xml:space="preserve">Supports monitoring both DCI format 0_1/1_1 and DCI format 0_2/1_2 in the same search space </w:t>
            </w:r>
          </w:p>
        </w:tc>
        <w:tc>
          <w:tcPr>
            <w:tcW w:w="1156" w:type="dxa"/>
            <w:tcBorders>
              <w:top w:val="single" w:sz="4" w:space="0" w:color="auto"/>
              <w:left w:val="single" w:sz="4" w:space="0" w:color="auto"/>
              <w:bottom w:val="single" w:sz="4" w:space="0" w:color="auto"/>
              <w:right w:val="single" w:sz="4" w:space="0" w:color="auto"/>
            </w:tcBorders>
          </w:tcPr>
          <w:p w14:paraId="18FB5ADD"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11-1</w:t>
            </w:r>
          </w:p>
        </w:tc>
        <w:tc>
          <w:tcPr>
            <w:tcW w:w="3522" w:type="dxa"/>
            <w:tcBorders>
              <w:top w:val="single" w:sz="4" w:space="0" w:color="auto"/>
              <w:left w:val="single" w:sz="4" w:space="0" w:color="auto"/>
              <w:bottom w:val="single" w:sz="4" w:space="0" w:color="auto"/>
              <w:right w:val="single" w:sz="4" w:space="0" w:color="auto"/>
            </w:tcBorders>
          </w:tcPr>
          <w:p w14:paraId="7DD987BB"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i/>
                <w:iCs/>
                <w:sz w:val="18"/>
              </w:rPr>
              <w:t>monitoringDCI-SameSearchSpace-r16</w:t>
            </w:r>
          </w:p>
        </w:tc>
        <w:tc>
          <w:tcPr>
            <w:tcW w:w="2102" w:type="dxa"/>
            <w:tcBorders>
              <w:top w:val="single" w:sz="4" w:space="0" w:color="auto"/>
              <w:left w:val="single" w:sz="4" w:space="0" w:color="auto"/>
              <w:bottom w:val="single" w:sz="4" w:space="0" w:color="auto"/>
              <w:right w:val="single" w:sz="4" w:space="0" w:color="auto"/>
            </w:tcBorders>
          </w:tcPr>
          <w:p w14:paraId="1D38FAA9" w14:textId="77777777" w:rsidR="00054B7B" w:rsidRPr="00054B7B" w:rsidRDefault="00054B7B" w:rsidP="00054B7B">
            <w:pPr>
              <w:keepNext/>
              <w:keepLines/>
              <w:spacing w:after="0" w:line="240" w:lineRule="auto"/>
              <w:rPr>
                <w:rFonts w:ascii="Arial" w:eastAsia="SimSun" w:hAnsi="Arial"/>
                <w:sz w:val="18"/>
              </w:rPr>
            </w:pPr>
            <w:proofErr w:type="spellStart"/>
            <w:r w:rsidRPr="00054B7B">
              <w:rPr>
                <w:rFonts w:ascii="Arial" w:eastAsia="SimSun" w:hAnsi="Arial"/>
                <w:i/>
                <w:iCs/>
                <w:sz w:val="18"/>
              </w:rPr>
              <w:t>Phy-ParametersCommon</w:t>
            </w:r>
            <w:proofErr w:type="spellEnd"/>
          </w:p>
        </w:tc>
        <w:tc>
          <w:tcPr>
            <w:tcW w:w="1441" w:type="dxa"/>
            <w:tcBorders>
              <w:top w:val="single" w:sz="4" w:space="0" w:color="auto"/>
              <w:left w:val="single" w:sz="4" w:space="0" w:color="auto"/>
              <w:bottom w:val="single" w:sz="4" w:space="0" w:color="auto"/>
              <w:right w:val="single" w:sz="4" w:space="0" w:color="auto"/>
            </w:tcBorders>
          </w:tcPr>
          <w:p w14:paraId="2DF4E443"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No</w:t>
            </w:r>
          </w:p>
        </w:tc>
        <w:tc>
          <w:tcPr>
            <w:tcW w:w="1391" w:type="dxa"/>
            <w:tcBorders>
              <w:top w:val="single" w:sz="4" w:space="0" w:color="auto"/>
              <w:left w:val="single" w:sz="4" w:space="0" w:color="auto"/>
              <w:bottom w:val="single" w:sz="4" w:space="0" w:color="auto"/>
              <w:right w:val="single" w:sz="4" w:space="0" w:color="auto"/>
            </w:tcBorders>
          </w:tcPr>
          <w:p w14:paraId="26E5A107"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No</w:t>
            </w:r>
          </w:p>
        </w:tc>
        <w:tc>
          <w:tcPr>
            <w:tcW w:w="2688" w:type="dxa"/>
            <w:tcBorders>
              <w:top w:val="single" w:sz="4" w:space="0" w:color="auto"/>
              <w:left w:val="single" w:sz="4" w:space="0" w:color="auto"/>
              <w:bottom w:val="single" w:sz="4" w:space="0" w:color="auto"/>
              <w:right w:val="single" w:sz="4" w:space="0" w:color="auto"/>
            </w:tcBorders>
          </w:tcPr>
          <w:p w14:paraId="525F5658" w14:textId="77777777" w:rsidR="00054B7B" w:rsidRPr="00054B7B" w:rsidRDefault="00054B7B" w:rsidP="00054B7B">
            <w:pPr>
              <w:keepNext/>
              <w:keepLines/>
              <w:spacing w:after="0" w:line="240" w:lineRule="auto"/>
              <w:rPr>
                <w:rFonts w:ascii="Arial" w:eastAsia="SimSun" w:hAnsi="Arial"/>
                <w:sz w:val="18"/>
              </w:rPr>
            </w:pPr>
          </w:p>
        </w:tc>
        <w:tc>
          <w:tcPr>
            <w:tcW w:w="1907" w:type="dxa"/>
            <w:tcBorders>
              <w:top w:val="single" w:sz="4" w:space="0" w:color="auto"/>
              <w:left w:val="single" w:sz="4" w:space="0" w:color="auto"/>
              <w:bottom w:val="single" w:sz="4" w:space="0" w:color="auto"/>
              <w:right w:val="single" w:sz="4" w:space="0" w:color="auto"/>
            </w:tcBorders>
          </w:tcPr>
          <w:p w14:paraId="2E804EC7"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Optional with capability signalling</w:t>
            </w:r>
          </w:p>
        </w:tc>
      </w:tr>
      <w:tr w:rsidR="00054B7B" w:rsidRPr="00054B7B" w14:paraId="37AB0A79" w14:textId="77777777" w:rsidTr="009C4078">
        <w:tc>
          <w:tcPr>
            <w:tcW w:w="1767" w:type="dxa"/>
            <w:vMerge/>
            <w:tcBorders>
              <w:top w:val="single" w:sz="4" w:space="0" w:color="auto"/>
              <w:left w:val="single" w:sz="4" w:space="0" w:color="auto"/>
              <w:bottom w:val="single" w:sz="4" w:space="0" w:color="auto"/>
              <w:right w:val="single" w:sz="4" w:space="0" w:color="auto"/>
            </w:tcBorders>
          </w:tcPr>
          <w:p w14:paraId="3B96393C" w14:textId="77777777" w:rsidR="00054B7B" w:rsidRPr="00054B7B" w:rsidRDefault="00054B7B" w:rsidP="00054B7B">
            <w:pPr>
              <w:keepNext/>
              <w:keepLines/>
              <w:spacing w:after="0" w:line="240" w:lineRule="auto"/>
              <w:rPr>
                <w:rFonts w:ascii="Arial" w:eastAsia="SimSun" w:hAnsi="Arial"/>
                <w:sz w:val="18"/>
              </w:rPr>
            </w:pPr>
          </w:p>
        </w:tc>
        <w:tc>
          <w:tcPr>
            <w:tcW w:w="780" w:type="dxa"/>
            <w:tcBorders>
              <w:top w:val="single" w:sz="4" w:space="0" w:color="auto"/>
              <w:left w:val="single" w:sz="4" w:space="0" w:color="auto"/>
              <w:bottom w:val="single" w:sz="4" w:space="0" w:color="auto"/>
              <w:right w:val="single" w:sz="4" w:space="0" w:color="auto"/>
            </w:tcBorders>
          </w:tcPr>
          <w:p w14:paraId="0D1E7D81"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lang w:eastAsia="zh-CN"/>
              </w:rPr>
              <w:t>11-1b</w:t>
            </w:r>
          </w:p>
        </w:tc>
        <w:tc>
          <w:tcPr>
            <w:tcW w:w="1984" w:type="dxa"/>
            <w:tcBorders>
              <w:top w:val="single" w:sz="4" w:space="0" w:color="auto"/>
              <w:left w:val="single" w:sz="4" w:space="0" w:color="auto"/>
              <w:bottom w:val="single" w:sz="4" w:space="0" w:color="auto"/>
              <w:right w:val="single" w:sz="4" w:space="0" w:color="auto"/>
            </w:tcBorders>
          </w:tcPr>
          <w:p w14:paraId="65C17502"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lang w:eastAsia="zh-CN"/>
              </w:rPr>
              <w:t>Type 1 HARQ-ACK codebook support for relative TDRA for DL</w:t>
            </w:r>
          </w:p>
        </w:tc>
        <w:tc>
          <w:tcPr>
            <w:tcW w:w="3119" w:type="dxa"/>
            <w:tcBorders>
              <w:top w:val="single" w:sz="4" w:space="0" w:color="auto"/>
              <w:left w:val="single" w:sz="4" w:space="0" w:color="auto"/>
              <w:bottom w:val="single" w:sz="4" w:space="0" w:color="auto"/>
              <w:right w:val="single" w:sz="4" w:space="0" w:color="auto"/>
            </w:tcBorders>
          </w:tcPr>
          <w:p w14:paraId="49B2C1F1"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Support Type 1 HARQ-ACK codebook for TDRA using the starting symbol of the PDCCH monitoring occasion in which the DL assignment is detected as the reference of the SLIV</w:t>
            </w:r>
          </w:p>
        </w:tc>
        <w:tc>
          <w:tcPr>
            <w:tcW w:w="1156" w:type="dxa"/>
            <w:tcBorders>
              <w:top w:val="single" w:sz="4" w:space="0" w:color="auto"/>
              <w:left w:val="single" w:sz="4" w:space="0" w:color="auto"/>
              <w:bottom w:val="single" w:sz="4" w:space="0" w:color="auto"/>
              <w:right w:val="single" w:sz="4" w:space="0" w:color="auto"/>
            </w:tcBorders>
          </w:tcPr>
          <w:p w14:paraId="69C709D3"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MS Mincho" w:hAnsi="Arial"/>
                <w:sz w:val="18"/>
              </w:rPr>
              <w:t>11-1</w:t>
            </w:r>
          </w:p>
        </w:tc>
        <w:tc>
          <w:tcPr>
            <w:tcW w:w="3522" w:type="dxa"/>
            <w:tcBorders>
              <w:top w:val="single" w:sz="4" w:space="0" w:color="auto"/>
              <w:left w:val="single" w:sz="4" w:space="0" w:color="auto"/>
              <w:bottom w:val="single" w:sz="4" w:space="0" w:color="auto"/>
              <w:right w:val="single" w:sz="4" w:space="0" w:color="auto"/>
            </w:tcBorders>
          </w:tcPr>
          <w:p w14:paraId="13D0C43D"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i/>
                <w:iCs/>
                <w:sz w:val="18"/>
              </w:rPr>
              <w:t>type1-HARQ-ACK-Codebook-r16</w:t>
            </w:r>
          </w:p>
        </w:tc>
        <w:tc>
          <w:tcPr>
            <w:tcW w:w="2102" w:type="dxa"/>
            <w:tcBorders>
              <w:top w:val="single" w:sz="4" w:space="0" w:color="auto"/>
              <w:left w:val="single" w:sz="4" w:space="0" w:color="auto"/>
              <w:bottom w:val="single" w:sz="4" w:space="0" w:color="auto"/>
              <w:right w:val="single" w:sz="4" w:space="0" w:color="auto"/>
            </w:tcBorders>
          </w:tcPr>
          <w:p w14:paraId="4B0510CE" w14:textId="77777777" w:rsidR="00054B7B" w:rsidRPr="00054B7B" w:rsidRDefault="00054B7B" w:rsidP="00054B7B">
            <w:pPr>
              <w:keepNext/>
              <w:keepLines/>
              <w:spacing w:after="0" w:line="240" w:lineRule="auto"/>
              <w:rPr>
                <w:rFonts w:ascii="Arial" w:eastAsia="SimSun" w:hAnsi="Arial"/>
                <w:sz w:val="18"/>
              </w:rPr>
            </w:pPr>
            <w:proofErr w:type="spellStart"/>
            <w:r w:rsidRPr="00054B7B">
              <w:rPr>
                <w:rFonts w:ascii="Arial" w:eastAsia="SimSun" w:hAnsi="Arial"/>
                <w:i/>
                <w:iCs/>
                <w:sz w:val="18"/>
              </w:rPr>
              <w:t>Phy</w:t>
            </w:r>
            <w:proofErr w:type="spellEnd"/>
            <w:r w:rsidRPr="00054B7B">
              <w:rPr>
                <w:rFonts w:ascii="Arial" w:eastAsia="SimSun" w:hAnsi="Arial"/>
                <w:i/>
                <w:iCs/>
                <w:sz w:val="18"/>
              </w:rPr>
              <w:t>-</w:t>
            </w:r>
            <w:proofErr w:type="spellStart"/>
            <w:r w:rsidRPr="00054B7B">
              <w:rPr>
                <w:rFonts w:ascii="Arial" w:eastAsia="SimSun" w:hAnsi="Arial"/>
                <w:i/>
                <w:iCs/>
                <w:sz w:val="18"/>
              </w:rPr>
              <w:t>ParametersFRX</w:t>
            </w:r>
            <w:proofErr w:type="spellEnd"/>
            <w:r w:rsidRPr="00054B7B">
              <w:rPr>
                <w:rFonts w:ascii="Arial" w:eastAsia="SimSun" w:hAnsi="Arial"/>
                <w:i/>
                <w:iCs/>
                <w:sz w:val="18"/>
              </w:rPr>
              <w:t>-Diff</w:t>
            </w:r>
          </w:p>
        </w:tc>
        <w:tc>
          <w:tcPr>
            <w:tcW w:w="1441" w:type="dxa"/>
            <w:tcBorders>
              <w:top w:val="single" w:sz="4" w:space="0" w:color="auto"/>
              <w:left w:val="single" w:sz="4" w:space="0" w:color="auto"/>
              <w:bottom w:val="single" w:sz="4" w:space="0" w:color="auto"/>
              <w:right w:val="single" w:sz="4" w:space="0" w:color="auto"/>
            </w:tcBorders>
          </w:tcPr>
          <w:p w14:paraId="1C6294F7"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MS Mincho" w:hAnsi="Arial"/>
                <w:sz w:val="18"/>
              </w:rPr>
              <w:t>No</w:t>
            </w:r>
          </w:p>
        </w:tc>
        <w:tc>
          <w:tcPr>
            <w:tcW w:w="1391" w:type="dxa"/>
            <w:tcBorders>
              <w:top w:val="single" w:sz="4" w:space="0" w:color="auto"/>
              <w:left w:val="single" w:sz="4" w:space="0" w:color="auto"/>
              <w:bottom w:val="single" w:sz="4" w:space="0" w:color="auto"/>
              <w:right w:val="single" w:sz="4" w:space="0" w:color="auto"/>
            </w:tcBorders>
          </w:tcPr>
          <w:p w14:paraId="0CF99150" w14:textId="77777777" w:rsidR="00054B7B" w:rsidRPr="00054B7B" w:rsidRDefault="00054B7B" w:rsidP="00054B7B">
            <w:pPr>
              <w:keepNext/>
              <w:keepLines/>
              <w:spacing w:after="0" w:line="240" w:lineRule="auto"/>
              <w:rPr>
                <w:rFonts w:ascii="Arial" w:eastAsia="MS Mincho" w:hAnsi="Arial"/>
                <w:sz w:val="18"/>
              </w:rPr>
            </w:pPr>
            <w:r w:rsidRPr="00054B7B">
              <w:rPr>
                <w:rFonts w:ascii="Arial" w:eastAsia="MS Mincho" w:hAnsi="Arial"/>
                <w:sz w:val="18"/>
              </w:rPr>
              <w:t>Yes</w:t>
            </w:r>
          </w:p>
          <w:p w14:paraId="5D486BC6" w14:textId="77777777" w:rsidR="00054B7B" w:rsidRPr="00054B7B" w:rsidRDefault="00054B7B" w:rsidP="00054B7B">
            <w:pPr>
              <w:keepNext/>
              <w:keepLines/>
              <w:spacing w:after="0" w:line="240" w:lineRule="auto"/>
              <w:rPr>
                <w:rFonts w:ascii="Arial" w:eastAsia="MS Mincho" w:hAnsi="Arial"/>
                <w:sz w:val="18"/>
              </w:rPr>
            </w:pPr>
          </w:p>
          <w:p w14:paraId="3E5B703C"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MS Mincho" w:hAnsi="Arial"/>
                <w:sz w:val="18"/>
              </w:rPr>
              <w:t>Note: Differentiation is from the perspective of the scheduled carrier</w:t>
            </w:r>
          </w:p>
        </w:tc>
        <w:tc>
          <w:tcPr>
            <w:tcW w:w="2688" w:type="dxa"/>
            <w:tcBorders>
              <w:top w:val="single" w:sz="4" w:space="0" w:color="auto"/>
              <w:left w:val="single" w:sz="4" w:space="0" w:color="auto"/>
              <w:bottom w:val="single" w:sz="4" w:space="0" w:color="auto"/>
              <w:right w:val="single" w:sz="4" w:space="0" w:color="auto"/>
            </w:tcBorders>
          </w:tcPr>
          <w:p w14:paraId="54ED7773" w14:textId="77777777" w:rsidR="00054B7B" w:rsidRPr="00054B7B" w:rsidRDefault="00054B7B" w:rsidP="00054B7B">
            <w:pPr>
              <w:keepNext/>
              <w:keepLines/>
              <w:spacing w:after="0" w:line="240" w:lineRule="auto"/>
              <w:rPr>
                <w:rFonts w:ascii="Arial" w:eastAsia="SimSun" w:hAnsi="Arial"/>
                <w:sz w:val="18"/>
              </w:rPr>
            </w:pPr>
          </w:p>
        </w:tc>
        <w:tc>
          <w:tcPr>
            <w:tcW w:w="1907" w:type="dxa"/>
            <w:tcBorders>
              <w:top w:val="single" w:sz="4" w:space="0" w:color="auto"/>
              <w:left w:val="single" w:sz="4" w:space="0" w:color="auto"/>
              <w:bottom w:val="single" w:sz="4" w:space="0" w:color="auto"/>
              <w:right w:val="single" w:sz="4" w:space="0" w:color="auto"/>
            </w:tcBorders>
          </w:tcPr>
          <w:p w14:paraId="350C65D2"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Optional with capability signalling</w:t>
            </w:r>
          </w:p>
        </w:tc>
      </w:tr>
      <w:tr w:rsidR="00054B7B" w:rsidRPr="00054B7B" w14:paraId="2407748F" w14:textId="77777777" w:rsidTr="009C4078">
        <w:tc>
          <w:tcPr>
            <w:tcW w:w="1767" w:type="dxa"/>
            <w:vMerge/>
            <w:tcBorders>
              <w:top w:val="single" w:sz="4" w:space="0" w:color="auto"/>
              <w:left w:val="single" w:sz="4" w:space="0" w:color="auto"/>
              <w:bottom w:val="single" w:sz="4" w:space="0" w:color="auto"/>
              <w:right w:val="single" w:sz="4" w:space="0" w:color="auto"/>
            </w:tcBorders>
          </w:tcPr>
          <w:p w14:paraId="37BD8DFD" w14:textId="77777777" w:rsidR="00054B7B" w:rsidRPr="00054B7B" w:rsidRDefault="00054B7B" w:rsidP="00054B7B">
            <w:pPr>
              <w:keepNext/>
              <w:keepLines/>
              <w:spacing w:after="0" w:line="240" w:lineRule="auto"/>
              <w:rPr>
                <w:rFonts w:ascii="Arial" w:eastAsia="SimSun" w:hAnsi="Arial"/>
                <w:sz w:val="18"/>
              </w:rPr>
            </w:pPr>
          </w:p>
        </w:tc>
        <w:tc>
          <w:tcPr>
            <w:tcW w:w="780" w:type="dxa"/>
            <w:tcBorders>
              <w:top w:val="single" w:sz="4" w:space="0" w:color="auto"/>
              <w:left w:val="single" w:sz="4" w:space="0" w:color="auto"/>
              <w:bottom w:val="single" w:sz="4" w:space="0" w:color="auto"/>
              <w:right w:val="single" w:sz="4" w:space="0" w:color="auto"/>
            </w:tcBorders>
          </w:tcPr>
          <w:p w14:paraId="7DFCE811"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lang w:eastAsia="zh-CN"/>
              </w:rPr>
              <w:t>11-2</w:t>
            </w:r>
          </w:p>
        </w:tc>
        <w:tc>
          <w:tcPr>
            <w:tcW w:w="1984" w:type="dxa"/>
            <w:tcBorders>
              <w:top w:val="single" w:sz="4" w:space="0" w:color="auto"/>
              <w:left w:val="single" w:sz="4" w:space="0" w:color="auto"/>
              <w:bottom w:val="single" w:sz="4" w:space="0" w:color="auto"/>
              <w:right w:val="single" w:sz="4" w:space="0" w:color="auto"/>
            </w:tcBorders>
          </w:tcPr>
          <w:p w14:paraId="6A5FC71D"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lang w:eastAsia="zh-CN"/>
              </w:rPr>
              <w:t>Rel-16 PDCCH monitoring capability</w:t>
            </w:r>
          </w:p>
        </w:tc>
        <w:tc>
          <w:tcPr>
            <w:tcW w:w="3119" w:type="dxa"/>
            <w:tcBorders>
              <w:top w:val="single" w:sz="4" w:space="0" w:color="auto"/>
              <w:left w:val="single" w:sz="4" w:space="0" w:color="auto"/>
              <w:bottom w:val="single" w:sz="4" w:space="0" w:color="auto"/>
              <w:right w:val="single" w:sz="4" w:space="0" w:color="auto"/>
            </w:tcBorders>
          </w:tcPr>
          <w:p w14:paraId="776695F3" w14:textId="77777777" w:rsidR="00054B7B" w:rsidRPr="00054B7B" w:rsidRDefault="00054B7B" w:rsidP="00054B7B">
            <w:pPr>
              <w:keepNext/>
              <w:keepLines/>
              <w:spacing w:after="0" w:line="240" w:lineRule="auto"/>
              <w:ind w:left="318" w:hanging="284"/>
              <w:rPr>
                <w:rFonts w:ascii="Arial" w:eastAsia="SimSun" w:hAnsi="Arial"/>
                <w:sz w:val="18"/>
              </w:rPr>
            </w:pPr>
            <w:r w:rsidRPr="00054B7B">
              <w:rPr>
                <w:rFonts w:ascii="Arial" w:eastAsia="SimSun" w:hAnsi="Arial"/>
                <w:sz w:val="18"/>
              </w:rPr>
              <w:t>1.</w:t>
            </w:r>
            <w:r w:rsidRPr="00054B7B">
              <w:rPr>
                <w:rFonts w:ascii="Arial" w:eastAsia="SimSun" w:hAnsi="Arial"/>
                <w:sz w:val="18"/>
                <w:lang w:eastAsia="ko-KR"/>
              </w:rPr>
              <w:tab/>
            </w:r>
            <w:r w:rsidRPr="00054B7B">
              <w:rPr>
                <w:rFonts w:ascii="Arial" w:eastAsia="SimSun" w:hAnsi="Arial"/>
                <w:sz w:val="18"/>
              </w:rPr>
              <w:t xml:space="preserve">Supported combination(s) of (X, Y, </w:t>
            </w:r>
            <w:r w:rsidRPr="00054B7B">
              <w:rPr>
                <w:rFonts w:ascii="Symbol" w:eastAsia="Symbol" w:hAnsi="Symbol" w:cs="Symbol"/>
                <w:sz w:val="18"/>
              </w:rPr>
              <w:t>m</w:t>
            </w:r>
            <w:r w:rsidRPr="00054B7B">
              <w:rPr>
                <w:rFonts w:ascii="Arial" w:eastAsia="SimSun" w:hAnsi="Arial"/>
                <w:sz w:val="18"/>
              </w:rPr>
              <w:t>). For each reported combination, the UE supports the limit C on the maximum number of non-overlapped CCEs for channel estimation per PDCCH monitoring span and the limit M on the maximum number of monitored PDCCH candidates per PDCCH monitoring span</w:t>
            </w:r>
          </w:p>
          <w:p w14:paraId="35937321" w14:textId="77777777" w:rsidR="00054B7B" w:rsidRPr="00054B7B" w:rsidRDefault="00054B7B" w:rsidP="00054B7B">
            <w:pPr>
              <w:keepNext/>
              <w:keepLines/>
              <w:spacing w:after="0" w:line="240" w:lineRule="auto"/>
              <w:ind w:left="318" w:hanging="284"/>
              <w:rPr>
                <w:rFonts w:ascii="Arial" w:eastAsia="SimSun" w:hAnsi="Arial"/>
                <w:sz w:val="18"/>
              </w:rPr>
            </w:pPr>
            <w:r w:rsidRPr="00054B7B">
              <w:rPr>
                <w:rFonts w:ascii="Arial" w:eastAsia="SimSun" w:hAnsi="Arial"/>
                <w:sz w:val="18"/>
              </w:rPr>
              <w:t>2.</w:t>
            </w:r>
            <w:r w:rsidRPr="00054B7B">
              <w:rPr>
                <w:rFonts w:ascii="Arial" w:eastAsia="SimSun" w:hAnsi="Arial"/>
                <w:sz w:val="18"/>
                <w:lang w:eastAsia="ko-KR"/>
              </w:rPr>
              <w:tab/>
              <w:t>Maximum number of DL and UL unicast DCI formats in a span</w:t>
            </w:r>
          </w:p>
          <w:p w14:paraId="74B48989" w14:textId="77777777" w:rsidR="00054B7B" w:rsidRPr="00054B7B" w:rsidRDefault="00054B7B" w:rsidP="00054B7B">
            <w:pPr>
              <w:keepNext/>
              <w:keepLines/>
              <w:spacing w:after="0" w:line="240" w:lineRule="auto"/>
              <w:ind w:left="318"/>
              <w:rPr>
                <w:rFonts w:ascii="Arial" w:eastAsia="MS Mincho" w:hAnsi="Arial"/>
                <w:sz w:val="18"/>
              </w:rPr>
            </w:pPr>
            <w:r w:rsidRPr="00054B7B">
              <w:rPr>
                <w:rFonts w:ascii="Arial" w:eastAsia="MS Mincho" w:hAnsi="Arial"/>
                <w:sz w:val="18"/>
              </w:rPr>
              <w:t>For the set of monitoring occasions which are within the same span:</w:t>
            </w:r>
          </w:p>
          <w:p w14:paraId="4D0D30B9" w14:textId="77777777" w:rsidR="00054B7B" w:rsidRPr="00054B7B" w:rsidRDefault="00054B7B" w:rsidP="00054B7B">
            <w:pPr>
              <w:keepNext/>
              <w:keepLines/>
              <w:spacing w:after="0" w:line="240" w:lineRule="auto"/>
              <w:ind w:left="601" w:hanging="284"/>
              <w:rPr>
                <w:rFonts w:ascii="Arial" w:eastAsia="MS Mincho" w:hAnsi="Arial"/>
                <w:sz w:val="18"/>
              </w:rPr>
            </w:pPr>
            <w:r w:rsidRPr="00054B7B">
              <w:rPr>
                <w:rFonts w:ascii="Arial" w:eastAsia="MS Mincho" w:hAnsi="Arial"/>
                <w:sz w:val="18"/>
              </w:rPr>
              <w:t>-</w:t>
            </w:r>
            <w:r w:rsidRPr="00054B7B">
              <w:rPr>
                <w:rFonts w:ascii="Arial" w:eastAsia="SimSun" w:hAnsi="Arial"/>
                <w:sz w:val="18"/>
                <w:lang w:eastAsia="ko-KR"/>
              </w:rPr>
              <w:tab/>
            </w:r>
            <w:r w:rsidRPr="00054B7B">
              <w:rPr>
                <w:rFonts w:ascii="Arial" w:eastAsia="MS Mincho" w:hAnsi="Arial"/>
                <w:sz w:val="18"/>
              </w:rPr>
              <w:t>Processing one unicast DCI scheduling DL and one unicast DCI scheduling UL per scheduled CC across this set of monitoring occasions for FDD</w:t>
            </w:r>
          </w:p>
          <w:p w14:paraId="0E130F0A" w14:textId="77777777" w:rsidR="00054B7B" w:rsidRPr="00054B7B" w:rsidRDefault="00054B7B" w:rsidP="00054B7B">
            <w:pPr>
              <w:keepNext/>
              <w:keepLines/>
              <w:spacing w:after="0" w:line="240" w:lineRule="auto"/>
              <w:ind w:left="601" w:hanging="284"/>
              <w:rPr>
                <w:rFonts w:ascii="Arial" w:eastAsia="MS Mincho" w:hAnsi="Arial"/>
                <w:sz w:val="18"/>
              </w:rPr>
            </w:pPr>
            <w:r w:rsidRPr="00054B7B">
              <w:rPr>
                <w:rFonts w:ascii="Arial" w:eastAsia="MS Mincho" w:hAnsi="Arial"/>
                <w:sz w:val="18"/>
              </w:rPr>
              <w:t>-</w:t>
            </w:r>
            <w:r w:rsidRPr="00054B7B">
              <w:rPr>
                <w:rFonts w:ascii="Arial" w:eastAsia="SimSun" w:hAnsi="Arial"/>
                <w:sz w:val="18"/>
                <w:lang w:eastAsia="ko-KR"/>
              </w:rPr>
              <w:tab/>
              <w:t>P</w:t>
            </w:r>
            <w:r w:rsidRPr="00054B7B">
              <w:rPr>
                <w:rFonts w:ascii="Arial" w:eastAsia="MS Mincho" w:hAnsi="Arial"/>
                <w:sz w:val="18"/>
              </w:rPr>
              <w:t>rocessing one unicast DCI scheduling DL and two unicast DCI scheduling UL per scheduled CC across this set of monitoring occasions for TDD</w:t>
            </w:r>
          </w:p>
          <w:p w14:paraId="0C34A058" w14:textId="77777777" w:rsidR="00054B7B" w:rsidRPr="00054B7B" w:rsidRDefault="00054B7B" w:rsidP="00054B7B">
            <w:pPr>
              <w:keepNext/>
              <w:keepLines/>
              <w:spacing w:after="0" w:line="240" w:lineRule="auto"/>
              <w:ind w:left="601" w:hanging="284"/>
              <w:rPr>
                <w:rFonts w:ascii="Arial" w:eastAsia="SimSun" w:hAnsi="Arial"/>
                <w:sz w:val="18"/>
              </w:rPr>
            </w:pPr>
            <w:r w:rsidRPr="00054B7B">
              <w:rPr>
                <w:rFonts w:ascii="Arial" w:eastAsia="MS Mincho" w:hAnsi="Arial"/>
                <w:sz w:val="18"/>
              </w:rPr>
              <w:t>-</w:t>
            </w:r>
            <w:r w:rsidRPr="00054B7B">
              <w:rPr>
                <w:rFonts w:ascii="Arial" w:eastAsia="SimSun" w:hAnsi="Arial"/>
                <w:sz w:val="18"/>
                <w:lang w:eastAsia="ko-KR"/>
              </w:rPr>
              <w:tab/>
            </w:r>
            <w:r w:rsidRPr="00054B7B">
              <w:rPr>
                <w:rFonts w:ascii="Arial" w:eastAsia="MS Mincho" w:hAnsi="Arial"/>
                <w:sz w:val="18"/>
              </w:rPr>
              <w:t>Processing two unicast DCI scheduling DL and one unicast DCI scheduling UL per scheduled CC across this set of monitoring occasions for TDD</w:t>
            </w:r>
          </w:p>
        </w:tc>
        <w:tc>
          <w:tcPr>
            <w:tcW w:w="1156" w:type="dxa"/>
            <w:tcBorders>
              <w:top w:val="single" w:sz="4" w:space="0" w:color="auto"/>
              <w:left w:val="single" w:sz="4" w:space="0" w:color="auto"/>
              <w:bottom w:val="single" w:sz="4" w:space="0" w:color="auto"/>
              <w:right w:val="single" w:sz="4" w:space="0" w:color="auto"/>
            </w:tcBorders>
          </w:tcPr>
          <w:p w14:paraId="59F7FBCD" w14:textId="77777777" w:rsidR="00054B7B" w:rsidRPr="00054B7B" w:rsidRDefault="00054B7B" w:rsidP="00054B7B">
            <w:pPr>
              <w:keepNext/>
              <w:keepLines/>
              <w:spacing w:after="0" w:line="240" w:lineRule="auto"/>
              <w:rPr>
                <w:rFonts w:ascii="Arial" w:eastAsia="SimSun" w:hAnsi="Arial"/>
                <w:sz w:val="18"/>
              </w:rPr>
            </w:pPr>
          </w:p>
        </w:tc>
        <w:tc>
          <w:tcPr>
            <w:tcW w:w="3522" w:type="dxa"/>
            <w:tcBorders>
              <w:top w:val="single" w:sz="4" w:space="0" w:color="auto"/>
              <w:left w:val="single" w:sz="4" w:space="0" w:color="auto"/>
              <w:bottom w:val="single" w:sz="4" w:space="0" w:color="auto"/>
              <w:right w:val="single" w:sz="4" w:space="0" w:color="auto"/>
            </w:tcBorders>
          </w:tcPr>
          <w:p w14:paraId="1983CB48"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pdcch-Monitoring-r16 {</w:t>
            </w:r>
          </w:p>
          <w:p w14:paraId="701A3A88"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pdsch-ProcessingType1-r16{</w:t>
            </w:r>
          </w:p>
          <w:p w14:paraId="39446825"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scs-15kHz-r16</w:t>
            </w:r>
          </w:p>
          <w:p w14:paraId="105C2D49"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PDCCH-MonitoringOccasions-r16,</w:t>
            </w:r>
          </w:p>
          <w:p w14:paraId="3B41F4D4"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scs-30kHz-r16</w:t>
            </w:r>
          </w:p>
          <w:p w14:paraId="6C5A4267"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PDCCH-MonitoringOccasions-r16</w:t>
            </w:r>
          </w:p>
          <w:p w14:paraId="5DB25E01"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w:t>
            </w:r>
          </w:p>
          <w:p w14:paraId="1ECD3E7B"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pdsch-ProcessingType2-r16 {</w:t>
            </w:r>
          </w:p>
          <w:p w14:paraId="42E2C0A9"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scs-15kHz-r16</w:t>
            </w:r>
          </w:p>
          <w:p w14:paraId="1005F448"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PDCCH-MonitoringOccasions-r16,</w:t>
            </w:r>
          </w:p>
          <w:p w14:paraId="4F791C50"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scs-30kHz-r16</w:t>
            </w:r>
          </w:p>
          <w:p w14:paraId="743FFEB4"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PDCCH-MonitoringOccasions-r16</w:t>
            </w:r>
          </w:p>
          <w:p w14:paraId="561B30D5"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w:t>
            </w:r>
          </w:p>
        </w:tc>
        <w:tc>
          <w:tcPr>
            <w:tcW w:w="2102" w:type="dxa"/>
            <w:tcBorders>
              <w:top w:val="single" w:sz="4" w:space="0" w:color="auto"/>
              <w:left w:val="single" w:sz="4" w:space="0" w:color="auto"/>
              <w:bottom w:val="single" w:sz="4" w:space="0" w:color="auto"/>
              <w:right w:val="single" w:sz="4" w:space="0" w:color="auto"/>
            </w:tcBorders>
          </w:tcPr>
          <w:p w14:paraId="6C2D3584"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i/>
                <w:iCs/>
                <w:sz w:val="18"/>
              </w:rPr>
              <w:t>FeatureSetDownlink-v1610</w:t>
            </w:r>
          </w:p>
        </w:tc>
        <w:tc>
          <w:tcPr>
            <w:tcW w:w="1441" w:type="dxa"/>
            <w:tcBorders>
              <w:top w:val="single" w:sz="4" w:space="0" w:color="auto"/>
              <w:left w:val="single" w:sz="4" w:space="0" w:color="auto"/>
              <w:bottom w:val="single" w:sz="4" w:space="0" w:color="auto"/>
              <w:right w:val="single" w:sz="4" w:space="0" w:color="auto"/>
            </w:tcBorders>
          </w:tcPr>
          <w:p w14:paraId="1D6AF680"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n/a</w:t>
            </w:r>
          </w:p>
        </w:tc>
        <w:tc>
          <w:tcPr>
            <w:tcW w:w="1391" w:type="dxa"/>
            <w:tcBorders>
              <w:top w:val="single" w:sz="4" w:space="0" w:color="auto"/>
              <w:left w:val="single" w:sz="4" w:space="0" w:color="auto"/>
              <w:bottom w:val="single" w:sz="4" w:space="0" w:color="auto"/>
              <w:right w:val="single" w:sz="4" w:space="0" w:color="auto"/>
            </w:tcBorders>
          </w:tcPr>
          <w:p w14:paraId="2B7F558F"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n/a</w:t>
            </w:r>
          </w:p>
        </w:tc>
        <w:tc>
          <w:tcPr>
            <w:tcW w:w="2688" w:type="dxa"/>
            <w:tcBorders>
              <w:top w:val="single" w:sz="4" w:space="0" w:color="auto"/>
              <w:left w:val="single" w:sz="4" w:space="0" w:color="auto"/>
              <w:bottom w:val="single" w:sz="4" w:space="0" w:color="auto"/>
              <w:right w:val="single" w:sz="4" w:space="0" w:color="auto"/>
            </w:tcBorders>
          </w:tcPr>
          <w:p w14:paraId="4F02063F"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This capability is signalled for SCS 15 kHz and 30 kHz.</w:t>
            </w:r>
          </w:p>
          <w:p w14:paraId="1BB67AAD" w14:textId="77777777" w:rsidR="00054B7B" w:rsidRPr="00054B7B" w:rsidRDefault="00054B7B" w:rsidP="00054B7B">
            <w:pPr>
              <w:keepNext/>
              <w:keepLines/>
              <w:spacing w:after="0" w:line="240" w:lineRule="auto"/>
              <w:rPr>
                <w:rFonts w:ascii="Arial" w:eastAsia="SimSun" w:hAnsi="Arial"/>
                <w:sz w:val="18"/>
              </w:rPr>
            </w:pPr>
          </w:p>
          <w:p w14:paraId="428D05E1"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 xml:space="preserve">For </w:t>
            </w:r>
            <w:r w:rsidRPr="00054B7B">
              <w:rPr>
                <w:rFonts w:ascii="Symbol" w:eastAsia="Symbol" w:hAnsi="Symbol" w:cs="Symbol"/>
                <w:sz w:val="18"/>
              </w:rPr>
              <w:t>m</w:t>
            </w:r>
            <w:r w:rsidRPr="00054B7B">
              <w:rPr>
                <w:rFonts w:ascii="Arial" w:eastAsia="SimSun" w:hAnsi="Arial"/>
                <w:sz w:val="18"/>
              </w:rPr>
              <w:t xml:space="preserve">=0 and 1, candidate value set for (X, Y, </w:t>
            </w:r>
            <w:r w:rsidRPr="00054B7B">
              <w:rPr>
                <w:rFonts w:ascii="Symbol" w:eastAsia="Symbol" w:hAnsi="Symbol" w:cs="Symbol"/>
                <w:sz w:val="18"/>
              </w:rPr>
              <w:t>m</w:t>
            </w:r>
            <w:r w:rsidRPr="00054B7B">
              <w:rPr>
                <w:rFonts w:ascii="Arial" w:eastAsia="SimSun" w:hAnsi="Arial"/>
                <w:sz w:val="18"/>
              </w:rPr>
              <w:t xml:space="preserve">): {(7, 3, </w:t>
            </w:r>
            <w:r w:rsidRPr="00054B7B">
              <w:rPr>
                <w:rFonts w:ascii="Symbol" w:eastAsia="Symbol" w:hAnsi="Symbol" w:cs="Symbol"/>
                <w:sz w:val="18"/>
              </w:rPr>
              <w:t>m</w:t>
            </w:r>
            <w:r w:rsidRPr="00054B7B">
              <w:rPr>
                <w:rFonts w:ascii="Arial" w:eastAsia="SimSun" w:hAnsi="Arial"/>
                <w:sz w:val="18"/>
              </w:rPr>
              <w:t xml:space="preserve">), (4, 3, </w:t>
            </w:r>
            <w:r w:rsidRPr="00054B7B">
              <w:rPr>
                <w:rFonts w:ascii="Symbol" w:eastAsia="Symbol" w:hAnsi="Symbol" w:cs="Symbol"/>
                <w:sz w:val="18"/>
              </w:rPr>
              <w:t>m</w:t>
            </w:r>
            <w:r w:rsidRPr="00054B7B">
              <w:rPr>
                <w:rFonts w:ascii="Arial" w:eastAsia="SimSun" w:hAnsi="Arial"/>
                <w:sz w:val="18"/>
              </w:rPr>
              <w:t xml:space="preserve">), (2, 2, </w:t>
            </w:r>
            <w:r w:rsidRPr="00054B7B">
              <w:rPr>
                <w:rFonts w:ascii="Symbol" w:eastAsia="Symbol" w:hAnsi="Symbol" w:cs="Symbol"/>
                <w:sz w:val="18"/>
              </w:rPr>
              <w:t>m</w:t>
            </w:r>
            <w:r w:rsidRPr="00054B7B">
              <w:rPr>
                <w:rFonts w:ascii="Arial" w:eastAsia="SimSun" w:hAnsi="Arial"/>
                <w:sz w:val="18"/>
              </w:rPr>
              <w:t>)}</w:t>
            </w:r>
          </w:p>
          <w:p w14:paraId="37276A12" w14:textId="77777777" w:rsidR="00054B7B" w:rsidRPr="00054B7B" w:rsidRDefault="00054B7B" w:rsidP="00054B7B">
            <w:pPr>
              <w:keepNext/>
              <w:keepLines/>
              <w:spacing w:after="0" w:line="240" w:lineRule="auto"/>
              <w:rPr>
                <w:rFonts w:ascii="Arial" w:eastAsia="SimSun" w:hAnsi="Arial"/>
                <w:sz w:val="18"/>
              </w:rPr>
            </w:pPr>
          </w:p>
          <w:p w14:paraId="7E1D0C80"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 xml:space="preserve">For component 1, a list of separate UE capabilities (X, Y, </w:t>
            </w:r>
            <w:proofErr w:type="gramStart"/>
            <w:r w:rsidRPr="00054B7B">
              <w:rPr>
                <w:rFonts w:ascii="Symbol" w:eastAsia="Symbol" w:hAnsi="Symbol" w:cs="Symbol"/>
                <w:sz w:val="18"/>
              </w:rPr>
              <w:t>m</w:t>
            </w:r>
            <w:r w:rsidRPr="00054B7B">
              <w:rPr>
                <w:rFonts w:ascii="Arial" w:eastAsia="SimSun" w:hAnsi="Arial"/>
                <w:sz w:val="18"/>
              </w:rPr>
              <w:t>)for</w:t>
            </w:r>
            <w:proofErr w:type="gramEnd"/>
            <w:r w:rsidRPr="00054B7B">
              <w:rPr>
                <w:rFonts w:ascii="Arial" w:eastAsia="SimSun" w:hAnsi="Arial"/>
                <w:sz w:val="18"/>
              </w:rPr>
              <w:t xml:space="preserve"> processing capability #1;</w:t>
            </w:r>
          </w:p>
          <w:p w14:paraId="3B759425" w14:textId="77777777" w:rsidR="00054B7B" w:rsidRPr="00054B7B" w:rsidRDefault="00054B7B" w:rsidP="00054B7B">
            <w:pPr>
              <w:keepNext/>
              <w:keepLines/>
              <w:spacing w:after="0" w:line="240" w:lineRule="auto"/>
              <w:rPr>
                <w:rFonts w:ascii="Arial" w:eastAsia="SimSun" w:hAnsi="Arial"/>
                <w:sz w:val="18"/>
              </w:rPr>
            </w:pPr>
          </w:p>
          <w:p w14:paraId="28C11CD8"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 xml:space="preserve">For component 1, a list of separate UE capabilities (X, Y, </w:t>
            </w:r>
            <w:proofErr w:type="gramStart"/>
            <w:r w:rsidRPr="00054B7B">
              <w:rPr>
                <w:rFonts w:ascii="Symbol" w:eastAsia="Symbol" w:hAnsi="Symbol" w:cs="Symbol"/>
                <w:sz w:val="18"/>
              </w:rPr>
              <w:t>m</w:t>
            </w:r>
            <w:r w:rsidRPr="00054B7B">
              <w:rPr>
                <w:rFonts w:ascii="Arial" w:eastAsia="SimSun" w:hAnsi="Arial"/>
                <w:sz w:val="18"/>
              </w:rPr>
              <w:t>)for</w:t>
            </w:r>
            <w:proofErr w:type="gramEnd"/>
            <w:r w:rsidRPr="00054B7B">
              <w:rPr>
                <w:rFonts w:ascii="Arial" w:eastAsia="SimSun" w:hAnsi="Arial"/>
                <w:sz w:val="18"/>
              </w:rPr>
              <w:t xml:space="preserve"> processing capability #2;</w:t>
            </w:r>
          </w:p>
        </w:tc>
        <w:tc>
          <w:tcPr>
            <w:tcW w:w="1907" w:type="dxa"/>
            <w:tcBorders>
              <w:top w:val="single" w:sz="4" w:space="0" w:color="auto"/>
              <w:left w:val="single" w:sz="4" w:space="0" w:color="auto"/>
              <w:bottom w:val="single" w:sz="4" w:space="0" w:color="auto"/>
              <w:right w:val="single" w:sz="4" w:space="0" w:color="auto"/>
            </w:tcBorders>
          </w:tcPr>
          <w:p w14:paraId="137C564D"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Optional with capability signalling</w:t>
            </w:r>
          </w:p>
        </w:tc>
      </w:tr>
      <w:tr w:rsidR="00054B7B" w:rsidRPr="00054B7B" w14:paraId="7EF86351" w14:textId="77777777" w:rsidTr="009C4078">
        <w:tc>
          <w:tcPr>
            <w:tcW w:w="1767" w:type="dxa"/>
            <w:vMerge/>
            <w:tcBorders>
              <w:top w:val="single" w:sz="4" w:space="0" w:color="auto"/>
              <w:left w:val="single" w:sz="4" w:space="0" w:color="auto"/>
              <w:bottom w:val="single" w:sz="4" w:space="0" w:color="auto"/>
              <w:right w:val="single" w:sz="4" w:space="0" w:color="auto"/>
            </w:tcBorders>
          </w:tcPr>
          <w:p w14:paraId="4D0F4859" w14:textId="77777777" w:rsidR="00054B7B" w:rsidRPr="00054B7B" w:rsidRDefault="00054B7B" w:rsidP="00054B7B">
            <w:pPr>
              <w:keepNext/>
              <w:keepLines/>
              <w:spacing w:after="0" w:line="240" w:lineRule="auto"/>
              <w:rPr>
                <w:rFonts w:ascii="Arial" w:eastAsia="SimSun" w:hAnsi="Arial"/>
                <w:sz w:val="18"/>
              </w:rPr>
            </w:pPr>
          </w:p>
        </w:tc>
        <w:tc>
          <w:tcPr>
            <w:tcW w:w="780" w:type="dxa"/>
            <w:tcBorders>
              <w:top w:val="single" w:sz="4" w:space="0" w:color="auto"/>
              <w:left w:val="single" w:sz="4" w:space="0" w:color="auto"/>
              <w:bottom w:val="single" w:sz="4" w:space="0" w:color="auto"/>
              <w:right w:val="single" w:sz="4" w:space="0" w:color="auto"/>
            </w:tcBorders>
          </w:tcPr>
          <w:p w14:paraId="5E575339"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lang w:eastAsia="zh-CN"/>
              </w:rPr>
              <w:t>11-2a</w:t>
            </w:r>
          </w:p>
        </w:tc>
        <w:tc>
          <w:tcPr>
            <w:tcW w:w="1984" w:type="dxa"/>
            <w:tcBorders>
              <w:top w:val="single" w:sz="4" w:space="0" w:color="auto"/>
              <w:left w:val="single" w:sz="4" w:space="0" w:color="auto"/>
              <w:bottom w:val="single" w:sz="4" w:space="0" w:color="auto"/>
              <w:right w:val="single" w:sz="4" w:space="0" w:color="auto"/>
            </w:tcBorders>
          </w:tcPr>
          <w:p w14:paraId="5720AA31"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lang w:eastAsia="zh-CN"/>
              </w:rPr>
              <w:t>Capability on the number of CCs for monitoring a maximum number of BDs and non-overlapped CCEs per span when configured with DL CA with Rel-16 PDCCH monitoring capability on all the serving cells</w:t>
            </w:r>
          </w:p>
        </w:tc>
        <w:tc>
          <w:tcPr>
            <w:tcW w:w="3119" w:type="dxa"/>
            <w:tcBorders>
              <w:top w:val="single" w:sz="4" w:space="0" w:color="auto"/>
              <w:left w:val="single" w:sz="4" w:space="0" w:color="auto"/>
              <w:bottom w:val="single" w:sz="4" w:space="0" w:color="auto"/>
              <w:right w:val="single" w:sz="4" w:space="0" w:color="auto"/>
            </w:tcBorders>
          </w:tcPr>
          <w:p w14:paraId="1B2DF6A4"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1.</w:t>
            </w:r>
            <w:r w:rsidRPr="00054B7B">
              <w:rPr>
                <w:rFonts w:ascii="Arial" w:eastAsia="SimSun" w:hAnsi="Arial"/>
                <w:sz w:val="18"/>
                <w:lang w:eastAsia="ko-KR"/>
              </w:rPr>
              <w:tab/>
            </w:r>
            <w:r w:rsidRPr="00054B7B">
              <w:rPr>
                <w:rFonts w:ascii="Arial" w:eastAsia="SimSun" w:hAnsi="Arial"/>
                <w:sz w:val="18"/>
              </w:rPr>
              <w:t>Capability on the number of CCs for monitoring a maximum number of BDs and non-overlapped CCEs per span when configured with DL CA with Rel-16 PDCCH monitoring capability on all the serving cells</w:t>
            </w:r>
          </w:p>
          <w:p w14:paraId="4D5BA714" w14:textId="77777777" w:rsidR="00054B7B" w:rsidRPr="00054B7B" w:rsidRDefault="00054B7B" w:rsidP="00054B7B">
            <w:pPr>
              <w:keepNext/>
              <w:keepLines/>
              <w:spacing w:after="0" w:line="240" w:lineRule="auto"/>
              <w:ind w:left="459" w:hanging="318"/>
              <w:rPr>
                <w:rFonts w:ascii="Arial" w:eastAsia="SimSun" w:hAnsi="Arial"/>
                <w:sz w:val="18"/>
              </w:rPr>
            </w:pPr>
            <w:r w:rsidRPr="00054B7B">
              <w:rPr>
                <w:rFonts w:ascii="Arial" w:eastAsia="MS Mincho" w:hAnsi="Arial"/>
                <w:sz w:val="18"/>
              </w:rPr>
              <w:t>-</w:t>
            </w:r>
            <w:r w:rsidRPr="00054B7B">
              <w:rPr>
                <w:rFonts w:ascii="Arial" w:eastAsia="SimSun" w:hAnsi="Arial"/>
                <w:sz w:val="18"/>
                <w:lang w:eastAsia="ko-KR"/>
              </w:rPr>
              <w:tab/>
            </w:r>
            <w:r w:rsidRPr="00054B7B">
              <w:rPr>
                <w:rFonts w:ascii="Arial" w:eastAsiaTheme="minorEastAsia" w:hAnsi="Arial"/>
                <w:sz w:val="18"/>
              </w:rPr>
              <w:t>Candidate value for the component: {2, 3, …, 16)</w:t>
            </w:r>
          </w:p>
          <w:p w14:paraId="50257844" w14:textId="77777777" w:rsidR="00054B7B" w:rsidRPr="00054B7B" w:rsidRDefault="00054B7B" w:rsidP="00054B7B">
            <w:pPr>
              <w:keepNext/>
              <w:keepLines/>
              <w:spacing w:after="0" w:line="240" w:lineRule="auto"/>
              <w:rPr>
                <w:rFonts w:ascii="Arial" w:eastAsiaTheme="minorEastAsia" w:hAnsi="Arial"/>
                <w:sz w:val="18"/>
              </w:rPr>
            </w:pPr>
            <w:r w:rsidRPr="00054B7B">
              <w:rPr>
                <w:rFonts w:ascii="Arial" w:eastAsiaTheme="minorEastAsia" w:hAnsi="Arial"/>
                <w:sz w:val="18"/>
              </w:rPr>
              <w:t>2.</w:t>
            </w:r>
            <w:r w:rsidRPr="00054B7B">
              <w:rPr>
                <w:rFonts w:ascii="Arial" w:eastAsia="SimSun" w:hAnsi="Arial"/>
                <w:sz w:val="18"/>
                <w:lang w:eastAsia="ko-KR"/>
              </w:rPr>
              <w:tab/>
            </w:r>
            <w:r w:rsidRPr="00054B7B">
              <w:rPr>
                <w:rFonts w:ascii="Arial" w:eastAsiaTheme="minorEastAsia" w:hAnsi="Arial"/>
                <w:sz w:val="18"/>
              </w:rPr>
              <w:t>Supported span arrangement for CA</w:t>
            </w:r>
          </w:p>
          <w:p w14:paraId="7D80DA58" w14:textId="0A40CB44" w:rsidR="00054B7B" w:rsidRPr="00054B7B" w:rsidRDefault="00054B7B" w:rsidP="00054B7B">
            <w:pPr>
              <w:keepNext/>
              <w:keepLines/>
              <w:spacing w:after="0" w:line="240" w:lineRule="auto"/>
              <w:rPr>
                <w:rFonts w:ascii="Arial" w:eastAsia="SimSun" w:hAnsi="Arial"/>
                <w:sz w:val="18"/>
              </w:rPr>
            </w:pPr>
            <w:r w:rsidRPr="00054B7B">
              <w:rPr>
                <w:rFonts w:ascii="Arial" w:eastAsia="MS Mincho" w:hAnsi="Arial"/>
                <w:sz w:val="18"/>
              </w:rPr>
              <w:t>-</w:t>
            </w:r>
            <w:r w:rsidRPr="00054B7B">
              <w:rPr>
                <w:rFonts w:ascii="Arial" w:eastAsia="SimSun" w:hAnsi="Arial"/>
                <w:sz w:val="18"/>
                <w:lang w:eastAsia="ko-KR"/>
              </w:rPr>
              <w:tab/>
            </w:r>
            <w:r w:rsidRPr="00054B7B">
              <w:rPr>
                <w:rFonts w:ascii="Arial" w:eastAsia="MS Mincho" w:hAnsi="Arial"/>
                <w:sz w:val="18"/>
              </w:rPr>
              <w:t>Candidate value for the component: {aligned spans only, aligned spans and non-aligned spans}</w:t>
            </w:r>
          </w:p>
        </w:tc>
        <w:tc>
          <w:tcPr>
            <w:tcW w:w="1156" w:type="dxa"/>
            <w:tcBorders>
              <w:top w:val="single" w:sz="4" w:space="0" w:color="auto"/>
              <w:left w:val="single" w:sz="4" w:space="0" w:color="auto"/>
              <w:bottom w:val="single" w:sz="4" w:space="0" w:color="auto"/>
              <w:right w:val="single" w:sz="4" w:space="0" w:color="auto"/>
            </w:tcBorders>
          </w:tcPr>
          <w:p w14:paraId="53456817"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MS Mincho" w:hAnsi="Arial"/>
                <w:sz w:val="18"/>
              </w:rPr>
              <w:t>11-2</w:t>
            </w:r>
          </w:p>
        </w:tc>
        <w:tc>
          <w:tcPr>
            <w:tcW w:w="3522" w:type="dxa"/>
            <w:tcBorders>
              <w:top w:val="single" w:sz="4" w:space="0" w:color="auto"/>
              <w:left w:val="single" w:sz="4" w:space="0" w:color="auto"/>
              <w:bottom w:val="single" w:sz="4" w:space="0" w:color="auto"/>
              <w:right w:val="single" w:sz="4" w:space="0" w:color="auto"/>
            </w:tcBorders>
          </w:tcPr>
          <w:p w14:paraId="28B71997"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pdcch-MonitoringCA-r16 {</w:t>
            </w:r>
          </w:p>
          <w:p w14:paraId="135D8A87"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maxNumberOfMonitoringCC-r</w:t>
            </w:r>
            <w:proofErr w:type="gramStart"/>
            <w:r w:rsidRPr="00054B7B">
              <w:rPr>
                <w:rFonts w:ascii="Arial" w:eastAsia="SimSun" w:hAnsi="Arial"/>
                <w:i/>
                <w:iCs/>
                <w:sz w:val="18"/>
              </w:rPr>
              <w:t>16 ,</w:t>
            </w:r>
            <w:proofErr w:type="gramEnd"/>
          </w:p>
          <w:p w14:paraId="06981A43"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supportedSpanArrangement-r16</w:t>
            </w:r>
          </w:p>
          <w:p w14:paraId="14343F2E" w14:textId="77777777" w:rsidR="00054B7B" w:rsidRPr="00054B7B" w:rsidRDefault="00054B7B" w:rsidP="00054B7B">
            <w:pPr>
              <w:keepNext/>
              <w:keepLines/>
              <w:spacing w:after="0" w:line="240" w:lineRule="auto"/>
              <w:rPr>
                <w:rFonts w:ascii="Arial" w:eastAsia="SimSun" w:hAnsi="Arial"/>
                <w:i/>
                <w:sz w:val="18"/>
              </w:rPr>
            </w:pPr>
            <w:r w:rsidRPr="00054B7B">
              <w:rPr>
                <w:rFonts w:ascii="Arial" w:eastAsia="SimSun" w:hAnsi="Arial"/>
                <w:i/>
                <w:iCs/>
                <w:sz w:val="18"/>
              </w:rPr>
              <w:t>}</w:t>
            </w:r>
          </w:p>
        </w:tc>
        <w:tc>
          <w:tcPr>
            <w:tcW w:w="2102" w:type="dxa"/>
            <w:tcBorders>
              <w:top w:val="single" w:sz="4" w:space="0" w:color="auto"/>
              <w:left w:val="single" w:sz="4" w:space="0" w:color="auto"/>
              <w:bottom w:val="single" w:sz="4" w:space="0" w:color="auto"/>
              <w:right w:val="single" w:sz="4" w:space="0" w:color="auto"/>
            </w:tcBorders>
          </w:tcPr>
          <w:p w14:paraId="33687C16" w14:textId="77777777" w:rsidR="00054B7B" w:rsidRPr="00054B7B" w:rsidRDefault="00054B7B" w:rsidP="00054B7B">
            <w:pPr>
              <w:keepNext/>
              <w:keepLines/>
              <w:spacing w:after="0" w:line="240" w:lineRule="auto"/>
              <w:rPr>
                <w:rFonts w:ascii="Arial" w:eastAsia="SimSun" w:hAnsi="Arial"/>
                <w:i/>
                <w:sz w:val="18"/>
              </w:rPr>
            </w:pPr>
            <w:r w:rsidRPr="00054B7B">
              <w:rPr>
                <w:rFonts w:ascii="Arial" w:eastAsia="SimSun" w:hAnsi="Arial"/>
                <w:i/>
                <w:iCs/>
                <w:sz w:val="18"/>
              </w:rPr>
              <w:t>interFreqDAPS-r16</w:t>
            </w:r>
          </w:p>
        </w:tc>
        <w:tc>
          <w:tcPr>
            <w:tcW w:w="1441" w:type="dxa"/>
            <w:tcBorders>
              <w:top w:val="single" w:sz="4" w:space="0" w:color="auto"/>
              <w:left w:val="single" w:sz="4" w:space="0" w:color="auto"/>
              <w:bottom w:val="single" w:sz="4" w:space="0" w:color="auto"/>
              <w:right w:val="single" w:sz="4" w:space="0" w:color="auto"/>
            </w:tcBorders>
          </w:tcPr>
          <w:p w14:paraId="4A6D308F"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MS Mincho" w:hAnsi="Arial"/>
                <w:sz w:val="18"/>
              </w:rPr>
              <w:t>n/a</w:t>
            </w:r>
          </w:p>
        </w:tc>
        <w:tc>
          <w:tcPr>
            <w:tcW w:w="1391" w:type="dxa"/>
            <w:tcBorders>
              <w:top w:val="single" w:sz="4" w:space="0" w:color="auto"/>
              <w:left w:val="single" w:sz="4" w:space="0" w:color="auto"/>
              <w:bottom w:val="single" w:sz="4" w:space="0" w:color="auto"/>
              <w:right w:val="single" w:sz="4" w:space="0" w:color="auto"/>
            </w:tcBorders>
          </w:tcPr>
          <w:p w14:paraId="59ECAC3F"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MS Mincho" w:hAnsi="Arial"/>
                <w:sz w:val="18"/>
              </w:rPr>
              <w:t>n/a</w:t>
            </w:r>
          </w:p>
        </w:tc>
        <w:tc>
          <w:tcPr>
            <w:tcW w:w="2688" w:type="dxa"/>
            <w:tcBorders>
              <w:top w:val="single" w:sz="4" w:space="0" w:color="auto"/>
              <w:left w:val="single" w:sz="4" w:space="0" w:color="auto"/>
              <w:bottom w:val="single" w:sz="4" w:space="0" w:color="auto"/>
              <w:right w:val="single" w:sz="4" w:space="0" w:color="auto"/>
            </w:tcBorders>
          </w:tcPr>
          <w:p w14:paraId="6798E5F8" w14:textId="0F175905" w:rsidR="00054B7B" w:rsidRPr="00054B7B" w:rsidRDefault="00054B7B" w:rsidP="00054B7B">
            <w:pPr>
              <w:keepNext/>
              <w:keepLines/>
              <w:spacing w:after="0" w:line="240" w:lineRule="auto"/>
              <w:rPr>
                <w:rFonts w:ascii="Arial" w:eastAsia="SimSun" w:hAnsi="Arial"/>
                <w:sz w:val="18"/>
              </w:rPr>
            </w:pPr>
          </w:p>
        </w:tc>
        <w:tc>
          <w:tcPr>
            <w:tcW w:w="1907" w:type="dxa"/>
            <w:tcBorders>
              <w:top w:val="single" w:sz="4" w:space="0" w:color="auto"/>
              <w:left w:val="single" w:sz="4" w:space="0" w:color="auto"/>
              <w:bottom w:val="single" w:sz="4" w:space="0" w:color="auto"/>
              <w:right w:val="single" w:sz="4" w:space="0" w:color="auto"/>
            </w:tcBorders>
          </w:tcPr>
          <w:p w14:paraId="6FBB4950"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Optional with capability signalling</w:t>
            </w:r>
          </w:p>
        </w:tc>
      </w:tr>
      <w:tr w:rsidR="00054B7B" w:rsidRPr="00054B7B" w14:paraId="5CF752CE" w14:textId="77777777" w:rsidTr="009C4078">
        <w:tc>
          <w:tcPr>
            <w:tcW w:w="1767" w:type="dxa"/>
            <w:tcBorders>
              <w:top w:val="single" w:sz="4" w:space="0" w:color="auto"/>
              <w:left w:val="single" w:sz="4" w:space="0" w:color="auto"/>
              <w:bottom w:val="single" w:sz="4" w:space="0" w:color="auto"/>
              <w:right w:val="single" w:sz="4" w:space="0" w:color="auto"/>
            </w:tcBorders>
          </w:tcPr>
          <w:p w14:paraId="1A0711F0" w14:textId="77777777" w:rsidR="00054B7B" w:rsidRPr="00054B7B" w:rsidRDefault="00054B7B" w:rsidP="00054B7B">
            <w:pPr>
              <w:keepNext/>
              <w:keepLines/>
              <w:spacing w:after="0" w:line="240" w:lineRule="auto"/>
              <w:rPr>
                <w:rFonts w:ascii="Arial" w:eastAsia="SimSun" w:hAnsi="Arial"/>
                <w:sz w:val="18"/>
              </w:rPr>
            </w:pPr>
          </w:p>
        </w:tc>
        <w:tc>
          <w:tcPr>
            <w:tcW w:w="780" w:type="dxa"/>
            <w:tcBorders>
              <w:top w:val="single" w:sz="4" w:space="0" w:color="auto"/>
              <w:left w:val="single" w:sz="4" w:space="0" w:color="auto"/>
              <w:bottom w:val="single" w:sz="4" w:space="0" w:color="auto"/>
              <w:right w:val="single" w:sz="4" w:space="0" w:color="auto"/>
            </w:tcBorders>
          </w:tcPr>
          <w:p w14:paraId="1C47F33D" w14:textId="77777777" w:rsidR="00054B7B" w:rsidRPr="00054B7B" w:rsidRDefault="00054B7B" w:rsidP="00054B7B">
            <w:pPr>
              <w:keepNext/>
              <w:keepLines/>
              <w:spacing w:after="0" w:line="240" w:lineRule="auto"/>
              <w:rPr>
                <w:rFonts w:ascii="Arial" w:eastAsia="SimSun" w:hAnsi="Arial"/>
                <w:sz w:val="18"/>
                <w:lang w:eastAsia="zh-CN"/>
              </w:rPr>
            </w:pPr>
            <w:r w:rsidRPr="00054B7B">
              <w:rPr>
                <w:rFonts w:ascii="Arial" w:eastAsia="SimSun" w:hAnsi="Arial"/>
                <w:sz w:val="18"/>
                <w:lang w:eastAsia="zh-CN"/>
              </w:rPr>
              <w:t>11-2b</w:t>
            </w:r>
          </w:p>
        </w:tc>
        <w:tc>
          <w:tcPr>
            <w:tcW w:w="1984" w:type="dxa"/>
            <w:tcBorders>
              <w:top w:val="single" w:sz="4" w:space="0" w:color="auto"/>
              <w:left w:val="single" w:sz="4" w:space="0" w:color="auto"/>
              <w:bottom w:val="single" w:sz="4" w:space="0" w:color="auto"/>
              <w:right w:val="single" w:sz="4" w:space="0" w:color="auto"/>
            </w:tcBorders>
          </w:tcPr>
          <w:p w14:paraId="0F4B36D7" w14:textId="77777777" w:rsidR="00054B7B" w:rsidRPr="00054B7B" w:rsidRDefault="00054B7B" w:rsidP="00054B7B">
            <w:pPr>
              <w:keepNext/>
              <w:keepLines/>
              <w:spacing w:after="0" w:line="240" w:lineRule="auto"/>
              <w:rPr>
                <w:rFonts w:ascii="Arial" w:eastAsia="SimSun" w:hAnsi="Arial"/>
                <w:sz w:val="18"/>
                <w:lang w:eastAsia="zh-CN"/>
              </w:rPr>
            </w:pPr>
            <w:r w:rsidRPr="00054B7B">
              <w:rPr>
                <w:rFonts w:ascii="Arial" w:eastAsia="SimSun" w:hAnsi="Arial"/>
                <w:sz w:val="18"/>
                <w:lang w:eastAsia="zh-CN"/>
              </w:rPr>
              <w:t>Mix of Rel. 16 PDCCH monitoring capability and Rel. 15 PDCCH monitoring capability on different carriers</w:t>
            </w:r>
          </w:p>
        </w:tc>
        <w:tc>
          <w:tcPr>
            <w:tcW w:w="3119" w:type="dxa"/>
            <w:tcBorders>
              <w:top w:val="single" w:sz="4" w:space="0" w:color="auto"/>
              <w:left w:val="single" w:sz="4" w:space="0" w:color="auto"/>
              <w:bottom w:val="single" w:sz="4" w:space="0" w:color="auto"/>
              <w:right w:val="single" w:sz="4" w:space="0" w:color="auto"/>
            </w:tcBorders>
          </w:tcPr>
          <w:p w14:paraId="53839B1D"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Support Rel-15 monitoring capability and Rel-16 monitoring capability on different serving cells</w:t>
            </w:r>
          </w:p>
        </w:tc>
        <w:tc>
          <w:tcPr>
            <w:tcW w:w="1156" w:type="dxa"/>
            <w:tcBorders>
              <w:top w:val="single" w:sz="4" w:space="0" w:color="auto"/>
              <w:left w:val="single" w:sz="4" w:space="0" w:color="auto"/>
              <w:bottom w:val="single" w:sz="4" w:space="0" w:color="auto"/>
              <w:right w:val="single" w:sz="4" w:space="0" w:color="auto"/>
            </w:tcBorders>
          </w:tcPr>
          <w:p w14:paraId="7AE28C89" w14:textId="77777777" w:rsidR="00054B7B" w:rsidRPr="00054B7B" w:rsidRDefault="00054B7B" w:rsidP="00054B7B">
            <w:pPr>
              <w:keepNext/>
              <w:keepLines/>
              <w:spacing w:after="0" w:line="240" w:lineRule="auto"/>
              <w:rPr>
                <w:rFonts w:ascii="Arial" w:eastAsia="MS Mincho" w:hAnsi="Arial"/>
                <w:sz w:val="18"/>
              </w:rPr>
            </w:pPr>
            <w:r w:rsidRPr="00054B7B">
              <w:rPr>
                <w:rFonts w:ascii="Arial" w:eastAsia="MS Mincho" w:hAnsi="Arial"/>
                <w:sz w:val="18"/>
              </w:rPr>
              <w:t>11-2</w:t>
            </w:r>
          </w:p>
        </w:tc>
        <w:tc>
          <w:tcPr>
            <w:tcW w:w="3522" w:type="dxa"/>
            <w:tcBorders>
              <w:top w:val="single" w:sz="4" w:space="0" w:color="auto"/>
              <w:left w:val="single" w:sz="4" w:space="0" w:color="auto"/>
              <w:bottom w:val="single" w:sz="4" w:space="0" w:color="auto"/>
              <w:right w:val="single" w:sz="4" w:space="0" w:color="auto"/>
            </w:tcBorders>
          </w:tcPr>
          <w:p w14:paraId="60365E47"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pdcch-MonitoringMixed-r16</w:t>
            </w:r>
          </w:p>
        </w:tc>
        <w:tc>
          <w:tcPr>
            <w:tcW w:w="2102" w:type="dxa"/>
            <w:tcBorders>
              <w:top w:val="single" w:sz="4" w:space="0" w:color="auto"/>
              <w:left w:val="single" w:sz="4" w:space="0" w:color="auto"/>
              <w:bottom w:val="single" w:sz="4" w:space="0" w:color="auto"/>
              <w:right w:val="single" w:sz="4" w:space="0" w:color="auto"/>
            </w:tcBorders>
          </w:tcPr>
          <w:p w14:paraId="20CBA309"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FeatureSetDownlink-v1610</w:t>
            </w:r>
          </w:p>
        </w:tc>
        <w:tc>
          <w:tcPr>
            <w:tcW w:w="1441" w:type="dxa"/>
            <w:tcBorders>
              <w:top w:val="single" w:sz="4" w:space="0" w:color="auto"/>
              <w:left w:val="single" w:sz="4" w:space="0" w:color="auto"/>
              <w:bottom w:val="single" w:sz="4" w:space="0" w:color="auto"/>
              <w:right w:val="single" w:sz="4" w:space="0" w:color="auto"/>
            </w:tcBorders>
          </w:tcPr>
          <w:p w14:paraId="3F3A508F" w14:textId="77777777" w:rsidR="00054B7B" w:rsidRPr="00054B7B" w:rsidRDefault="00054B7B" w:rsidP="00054B7B">
            <w:pPr>
              <w:keepNext/>
              <w:keepLines/>
              <w:spacing w:after="0" w:line="240" w:lineRule="auto"/>
              <w:rPr>
                <w:rFonts w:ascii="Arial" w:eastAsia="MS Mincho" w:hAnsi="Arial"/>
                <w:sz w:val="18"/>
              </w:rPr>
            </w:pPr>
            <w:r w:rsidRPr="00054B7B">
              <w:rPr>
                <w:rFonts w:ascii="Arial" w:eastAsia="MS Mincho" w:hAnsi="Arial"/>
                <w:sz w:val="18"/>
              </w:rPr>
              <w:t>n/a</w:t>
            </w:r>
          </w:p>
        </w:tc>
        <w:tc>
          <w:tcPr>
            <w:tcW w:w="1391" w:type="dxa"/>
            <w:tcBorders>
              <w:top w:val="single" w:sz="4" w:space="0" w:color="auto"/>
              <w:left w:val="single" w:sz="4" w:space="0" w:color="auto"/>
              <w:bottom w:val="single" w:sz="4" w:space="0" w:color="auto"/>
              <w:right w:val="single" w:sz="4" w:space="0" w:color="auto"/>
            </w:tcBorders>
          </w:tcPr>
          <w:p w14:paraId="3B3151F2" w14:textId="77777777" w:rsidR="00054B7B" w:rsidRPr="00054B7B" w:rsidRDefault="00054B7B" w:rsidP="00054B7B">
            <w:pPr>
              <w:keepNext/>
              <w:keepLines/>
              <w:spacing w:after="0" w:line="240" w:lineRule="auto"/>
              <w:rPr>
                <w:rFonts w:ascii="Arial" w:eastAsia="MS Mincho" w:hAnsi="Arial"/>
                <w:sz w:val="18"/>
              </w:rPr>
            </w:pPr>
            <w:r w:rsidRPr="00054B7B">
              <w:rPr>
                <w:rFonts w:ascii="Arial" w:eastAsia="MS Mincho" w:hAnsi="Arial"/>
                <w:sz w:val="18"/>
              </w:rPr>
              <w:t>n/a</w:t>
            </w:r>
          </w:p>
        </w:tc>
        <w:tc>
          <w:tcPr>
            <w:tcW w:w="2688" w:type="dxa"/>
            <w:tcBorders>
              <w:top w:val="single" w:sz="4" w:space="0" w:color="auto"/>
              <w:left w:val="single" w:sz="4" w:space="0" w:color="auto"/>
              <w:bottom w:val="single" w:sz="4" w:space="0" w:color="auto"/>
              <w:right w:val="single" w:sz="4" w:space="0" w:color="auto"/>
            </w:tcBorders>
          </w:tcPr>
          <w:p w14:paraId="6E217C24" w14:textId="77777777" w:rsidR="00054B7B" w:rsidRPr="00054B7B" w:rsidRDefault="00054B7B" w:rsidP="00054B7B">
            <w:pPr>
              <w:keepNext/>
              <w:keepLines/>
              <w:spacing w:after="0" w:line="240" w:lineRule="auto"/>
              <w:rPr>
                <w:rFonts w:ascii="Arial" w:eastAsia="SimSun" w:hAnsi="Arial"/>
                <w:sz w:val="18"/>
              </w:rPr>
            </w:pPr>
          </w:p>
        </w:tc>
        <w:tc>
          <w:tcPr>
            <w:tcW w:w="1907" w:type="dxa"/>
            <w:tcBorders>
              <w:top w:val="single" w:sz="4" w:space="0" w:color="auto"/>
              <w:left w:val="single" w:sz="4" w:space="0" w:color="auto"/>
              <w:bottom w:val="single" w:sz="4" w:space="0" w:color="auto"/>
              <w:right w:val="single" w:sz="4" w:space="0" w:color="auto"/>
            </w:tcBorders>
          </w:tcPr>
          <w:p w14:paraId="15A45902"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Optional with capability signalling</w:t>
            </w:r>
          </w:p>
        </w:tc>
      </w:tr>
      <w:tr w:rsidR="00054B7B" w:rsidRPr="00054B7B" w14:paraId="1EC9BE96" w14:textId="77777777" w:rsidTr="009C4078">
        <w:tc>
          <w:tcPr>
            <w:tcW w:w="1767" w:type="dxa"/>
            <w:tcBorders>
              <w:top w:val="single" w:sz="4" w:space="0" w:color="auto"/>
              <w:left w:val="single" w:sz="4" w:space="0" w:color="auto"/>
              <w:bottom w:val="single" w:sz="4" w:space="0" w:color="auto"/>
              <w:right w:val="single" w:sz="4" w:space="0" w:color="auto"/>
            </w:tcBorders>
          </w:tcPr>
          <w:p w14:paraId="173081B4" w14:textId="77777777" w:rsidR="00054B7B" w:rsidRPr="00054B7B" w:rsidRDefault="00054B7B" w:rsidP="00054B7B">
            <w:pPr>
              <w:keepNext/>
              <w:keepLines/>
              <w:spacing w:after="0" w:line="240" w:lineRule="auto"/>
              <w:rPr>
                <w:rFonts w:ascii="Arial" w:eastAsia="SimSun" w:hAnsi="Arial"/>
                <w:sz w:val="18"/>
              </w:rPr>
            </w:pPr>
          </w:p>
        </w:tc>
        <w:tc>
          <w:tcPr>
            <w:tcW w:w="780" w:type="dxa"/>
            <w:tcBorders>
              <w:top w:val="single" w:sz="4" w:space="0" w:color="auto"/>
              <w:left w:val="single" w:sz="4" w:space="0" w:color="auto"/>
              <w:bottom w:val="single" w:sz="4" w:space="0" w:color="auto"/>
              <w:right w:val="single" w:sz="4" w:space="0" w:color="auto"/>
            </w:tcBorders>
          </w:tcPr>
          <w:p w14:paraId="3AEC9A34" w14:textId="77777777" w:rsidR="00054B7B" w:rsidRPr="00054B7B" w:rsidRDefault="00054B7B" w:rsidP="00054B7B">
            <w:pPr>
              <w:keepNext/>
              <w:keepLines/>
              <w:spacing w:after="0" w:line="240" w:lineRule="auto"/>
              <w:rPr>
                <w:rFonts w:ascii="Arial" w:eastAsia="SimSun" w:hAnsi="Arial"/>
                <w:sz w:val="18"/>
                <w:lang w:eastAsia="zh-CN"/>
              </w:rPr>
            </w:pPr>
            <w:r w:rsidRPr="00054B7B">
              <w:rPr>
                <w:rFonts w:ascii="Arial" w:eastAsia="SimSun" w:hAnsi="Arial"/>
                <w:sz w:val="18"/>
                <w:lang w:eastAsia="zh-CN"/>
              </w:rPr>
              <w:t>11-2c</w:t>
            </w:r>
          </w:p>
        </w:tc>
        <w:tc>
          <w:tcPr>
            <w:tcW w:w="1984" w:type="dxa"/>
            <w:tcBorders>
              <w:top w:val="single" w:sz="4" w:space="0" w:color="auto"/>
              <w:left w:val="single" w:sz="4" w:space="0" w:color="auto"/>
              <w:bottom w:val="single" w:sz="4" w:space="0" w:color="auto"/>
              <w:right w:val="single" w:sz="4" w:space="0" w:color="auto"/>
            </w:tcBorders>
          </w:tcPr>
          <w:p w14:paraId="21E47F21" w14:textId="77777777" w:rsidR="00054B7B" w:rsidRPr="00054B7B" w:rsidRDefault="00054B7B" w:rsidP="00054B7B">
            <w:pPr>
              <w:keepNext/>
              <w:keepLines/>
              <w:spacing w:after="0" w:line="240" w:lineRule="auto"/>
              <w:rPr>
                <w:rFonts w:ascii="Arial" w:eastAsia="SimSun" w:hAnsi="Arial"/>
                <w:sz w:val="18"/>
                <w:lang w:eastAsia="zh-CN"/>
              </w:rPr>
            </w:pPr>
            <w:r w:rsidRPr="00054B7B">
              <w:rPr>
                <w:rFonts w:ascii="Arial" w:eastAsia="SimSun" w:hAnsi="Arial"/>
                <w:sz w:val="18"/>
                <w:lang w:eastAsia="zh-CN"/>
              </w:rPr>
              <w:t>Number of carriers for CCE/BD scaling with DL CA with mix of Rel. 16 and Rel. 15 PDCCH monitoring capabilities on different carriers</w:t>
            </w:r>
          </w:p>
        </w:tc>
        <w:tc>
          <w:tcPr>
            <w:tcW w:w="3119" w:type="dxa"/>
            <w:tcBorders>
              <w:top w:val="single" w:sz="4" w:space="0" w:color="auto"/>
              <w:left w:val="single" w:sz="4" w:space="0" w:color="auto"/>
              <w:bottom w:val="single" w:sz="4" w:space="0" w:color="auto"/>
              <w:right w:val="single" w:sz="4" w:space="0" w:color="auto"/>
            </w:tcBorders>
          </w:tcPr>
          <w:p w14:paraId="55EDDE58" w14:textId="77777777" w:rsidR="00054B7B" w:rsidRPr="00054B7B" w:rsidRDefault="00054B7B" w:rsidP="00054B7B">
            <w:pPr>
              <w:keepNext/>
              <w:keepLines/>
              <w:spacing w:after="0" w:line="240" w:lineRule="auto"/>
              <w:ind w:left="318" w:hanging="318"/>
              <w:rPr>
                <w:rFonts w:ascii="Arial" w:eastAsia="SimSun" w:hAnsi="Arial"/>
                <w:sz w:val="18"/>
              </w:rPr>
            </w:pPr>
            <w:r w:rsidRPr="00054B7B">
              <w:rPr>
                <w:rFonts w:ascii="Arial" w:eastAsia="SimSun" w:hAnsi="Arial"/>
                <w:sz w:val="18"/>
              </w:rPr>
              <w:t>1.</w:t>
            </w:r>
            <w:r w:rsidRPr="00054B7B">
              <w:rPr>
                <w:rFonts w:ascii="Arial" w:eastAsia="SimSun" w:hAnsi="Arial"/>
                <w:sz w:val="18"/>
                <w:lang w:eastAsia="ko-KR"/>
              </w:rPr>
              <w:tab/>
              <w:t>S</w:t>
            </w:r>
            <w:r w:rsidRPr="00054B7B">
              <w:rPr>
                <w:rFonts w:ascii="Arial" w:eastAsia="SimSun" w:hAnsi="Arial"/>
                <w:sz w:val="18"/>
              </w:rPr>
              <w:t>upported combination(s) of (pdcch-BlindDetectionCA-R15, pdcch-BlindDetectionCA-R16)</w:t>
            </w:r>
          </w:p>
          <w:p w14:paraId="2177A924" w14:textId="77777777" w:rsidR="00054B7B" w:rsidRPr="00054B7B" w:rsidRDefault="00054B7B" w:rsidP="00054B7B">
            <w:pPr>
              <w:keepNext/>
              <w:keepLines/>
              <w:spacing w:after="0" w:line="240" w:lineRule="auto"/>
              <w:ind w:left="601" w:hanging="283"/>
              <w:rPr>
                <w:rFonts w:ascii="Arial" w:eastAsia="SimSun" w:hAnsi="Arial"/>
                <w:sz w:val="18"/>
              </w:rPr>
            </w:pPr>
            <w:r w:rsidRPr="00054B7B">
              <w:rPr>
                <w:rFonts w:ascii="Arial" w:eastAsia="SimSun" w:hAnsi="Arial"/>
                <w:sz w:val="18"/>
              </w:rPr>
              <w:t>-</w:t>
            </w:r>
            <w:r w:rsidRPr="00054B7B">
              <w:rPr>
                <w:rFonts w:ascii="Arial" w:eastAsia="SimSun" w:hAnsi="Arial"/>
                <w:sz w:val="18"/>
                <w:lang w:eastAsia="ko-KR"/>
              </w:rPr>
              <w:tab/>
            </w:r>
            <w:r w:rsidRPr="00054B7B">
              <w:rPr>
                <w:rFonts w:ascii="Arial" w:eastAsia="SimSun" w:hAnsi="Arial"/>
                <w:sz w:val="18"/>
              </w:rPr>
              <w:t xml:space="preserve">Candidate values for pdcch-BlindDetectionCA-R15 </w:t>
            </w:r>
            <w:proofErr w:type="gramStart"/>
            <w:r w:rsidRPr="00054B7B">
              <w:rPr>
                <w:rFonts w:ascii="Arial" w:eastAsia="SimSun" w:hAnsi="Arial"/>
                <w:sz w:val="18"/>
              </w:rPr>
              <w:t>is</w:t>
            </w:r>
            <w:proofErr w:type="gramEnd"/>
            <w:r w:rsidRPr="00054B7B">
              <w:rPr>
                <w:rFonts w:ascii="Arial" w:eastAsia="SimSun" w:hAnsi="Arial"/>
                <w:sz w:val="18"/>
              </w:rPr>
              <w:t xml:space="preserve"> 1 to 15</w:t>
            </w:r>
          </w:p>
          <w:p w14:paraId="06A09563" w14:textId="77777777" w:rsidR="00054B7B" w:rsidRPr="00054B7B" w:rsidRDefault="00054B7B" w:rsidP="00054B7B">
            <w:pPr>
              <w:keepNext/>
              <w:keepLines/>
              <w:spacing w:after="0" w:line="240" w:lineRule="auto"/>
              <w:ind w:left="601" w:hanging="283"/>
              <w:rPr>
                <w:rFonts w:ascii="Arial" w:eastAsia="SimSun" w:hAnsi="Arial"/>
                <w:sz w:val="18"/>
              </w:rPr>
            </w:pPr>
            <w:r w:rsidRPr="00054B7B">
              <w:rPr>
                <w:rFonts w:ascii="Arial" w:eastAsia="SimSun" w:hAnsi="Arial"/>
                <w:sz w:val="18"/>
              </w:rPr>
              <w:t>-</w:t>
            </w:r>
            <w:r w:rsidRPr="00054B7B">
              <w:rPr>
                <w:rFonts w:ascii="Arial" w:eastAsia="SimSun" w:hAnsi="Arial"/>
                <w:sz w:val="18"/>
                <w:lang w:eastAsia="ko-KR"/>
              </w:rPr>
              <w:tab/>
            </w:r>
            <w:r w:rsidRPr="00054B7B">
              <w:rPr>
                <w:rFonts w:ascii="Arial" w:eastAsia="SimSun" w:hAnsi="Arial"/>
                <w:sz w:val="18"/>
              </w:rPr>
              <w:t xml:space="preserve">Candidate values for pdcch-BlindDetectionCA-R16 </w:t>
            </w:r>
            <w:proofErr w:type="gramStart"/>
            <w:r w:rsidRPr="00054B7B">
              <w:rPr>
                <w:rFonts w:ascii="Arial" w:eastAsia="SimSun" w:hAnsi="Arial"/>
                <w:sz w:val="18"/>
              </w:rPr>
              <w:t>is</w:t>
            </w:r>
            <w:proofErr w:type="gramEnd"/>
            <w:r w:rsidRPr="00054B7B">
              <w:rPr>
                <w:rFonts w:ascii="Arial" w:eastAsia="SimSun" w:hAnsi="Arial"/>
                <w:sz w:val="18"/>
              </w:rPr>
              <w:t xml:space="preserve"> 1 to 15</w:t>
            </w:r>
          </w:p>
          <w:p w14:paraId="598F9922" w14:textId="77777777" w:rsidR="00054B7B" w:rsidRPr="00054B7B" w:rsidRDefault="00054B7B" w:rsidP="00054B7B">
            <w:pPr>
              <w:keepNext/>
              <w:keepLines/>
              <w:spacing w:after="0" w:line="240" w:lineRule="auto"/>
              <w:ind w:left="318" w:hanging="318"/>
              <w:rPr>
                <w:rFonts w:ascii="Arial" w:eastAsiaTheme="minorEastAsia" w:hAnsi="Arial"/>
                <w:sz w:val="18"/>
              </w:rPr>
            </w:pPr>
            <w:r w:rsidRPr="00054B7B">
              <w:rPr>
                <w:rFonts w:ascii="Arial" w:eastAsia="SimSun" w:hAnsi="Arial"/>
                <w:sz w:val="18"/>
              </w:rPr>
              <w:t>2.</w:t>
            </w:r>
            <w:r w:rsidRPr="00054B7B">
              <w:rPr>
                <w:rFonts w:ascii="Arial" w:eastAsia="SimSun" w:hAnsi="Arial"/>
                <w:sz w:val="18"/>
                <w:lang w:eastAsia="ko-KR"/>
              </w:rPr>
              <w:tab/>
              <w:t>S</w:t>
            </w:r>
            <w:r w:rsidRPr="00054B7B">
              <w:rPr>
                <w:rFonts w:ascii="Arial" w:eastAsiaTheme="minorEastAsia" w:hAnsi="Arial"/>
                <w:sz w:val="18"/>
              </w:rPr>
              <w:t>upported span arrangement for CA</w:t>
            </w:r>
          </w:p>
          <w:p w14:paraId="74F28098" w14:textId="77777777" w:rsidR="00054B7B" w:rsidRPr="00054B7B" w:rsidRDefault="00054B7B" w:rsidP="00054B7B">
            <w:pPr>
              <w:keepNext/>
              <w:keepLines/>
              <w:spacing w:after="0" w:line="240" w:lineRule="auto"/>
              <w:ind w:left="601" w:hanging="283"/>
              <w:rPr>
                <w:ins w:id="1" w:author="119e R2-2209055" w:date="2022-10-26T17:01:00Z"/>
                <w:rFonts w:ascii="Arial" w:eastAsia="MS Mincho" w:hAnsi="Arial"/>
                <w:sz w:val="18"/>
              </w:rPr>
            </w:pPr>
            <w:r w:rsidRPr="00054B7B">
              <w:rPr>
                <w:rFonts w:ascii="Arial" w:eastAsia="SimSun" w:hAnsi="Arial"/>
                <w:sz w:val="18"/>
                <w:lang w:eastAsia="ko-KR"/>
              </w:rPr>
              <w:t>-</w:t>
            </w:r>
            <w:r w:rsidRPr="00054B7B">
              <w:rPr>
                <w:rFonts w:ascii="Arial" w:eastAsia="SimSun" w:hAnsi="Arial"/>
                <w:sz w:val="18"/>
                <w:lang w:eastAsia="ko-KR"/>
              </w:rPr>
              <w:tab/>
              <w:t>C</w:t>
            </w:r>
            <w:r w:rsidRPr="00054B7B">
              <w:rPr>
                <w:rFonts w:ascii="Arial" w:eastAsia="MS Mincho" w:hAnsi="Arial"/>
                <w:sz w:val="18"/>
              </w:rPr>
              <w:t>andidate value for the component: {aligned spans only, aligned spans and non-aligned spans}</w:t>
            </w:r>
          </w:p>
          <w:p w14:paraId="206A791F" w14:textId="77777777" w:rsidR="00054B7B" w:rsidRPr="00054B7B" w:rsidDel="003B517D" w:rsidRDefault="00054B7B" w:rsidP="00054B7B">
            <w:pPr>
              <w:keepNext/>
              <w:keepLines/>
              <w:spacing w:after="0" w:line="240" w:lineRule="auto"/>
              <w:rPr>
                <w:del w:id="2" w:author="119e R2-2209055" w:date="2022-10-26T22:26:00Z"/>
                <w:rFonts w:ascii="Arial" w:eastAsia="SimSun" w:hAnsi="Arial"/>
                <w:sz w:val="18"/>
              </w:rPr>
            </w:pPr>
          </w:p>
          <w:p w14:paraId="2FB55575" w14:textId="77777777" w:rsidR="00054B7B" w:rsidRPr="00054B7B" w:rsidRDefault="00054B7B" w:rsidP="00054B7B">
            <w:pPr>
              <w:keepNext/>
              <w:keepLines/>
              <w:spacing w:after="0" w:line="240" w:lineRule="auto"/>
              <w:rPr>
                <w:rFonts w:ascii="Arial" w:eastAsia="SimSun" w:hAnsi="Arial"/>
                <w:sz w:val="18"/>
              </w:rPr>
            </w:pPr>
          </w:p>
        </w:tc>
        <w:tc>
          <w:tcPr>
            <w:tcW w:w="1156" w:type="dxa"/>
            <w:tcBorders>
              <w:top w:val="single" w:sz="4" w:space="0" w:color="auto"/>
              <w:left w:val="single" w:sz="4" w:space="0" w:color="auto"/>
              <w:bottom w:val="single" w:sz="4" w:space="0" w:color="auto"/>
              <w:right w:val="single" w:sz="4" w:space="0" w:color="auto"/>
            </w:tcBorders>
          </w:tcPr>
          <w:p w14:paraId="5A9C3003" w14:textId="77777777" w:rsidR="00054B7B" w:rsidRPr="00054B7B" w:rsidRDefault="00054B7B" w:rsidP="00054B7B">
            <w:pPr>
              <w:keepNext/>
              <w:keepLines/>
              <w:spacing w:after="0" w:line="240" w:lineRule="auto"/>
              <w:rPr>
                <w:rFonts w:ascii="Arial" w:eastAsia="MS Mincho" w:hAnsi="Arial"/>
                <w:sz w:val="18"/>
              </w:rPr>
            </w:pPr>
            <w:r w:rsidRPr="00054B7B">
              <w:rPr>
                <w:rFonts w:ascii="Arial" w:eastAsia="MS Mincho" w:hAnsi="Arial"/>
                <w:sz w:val="18"/>
              </w:rPr>
              <w:t>11-2b</w:t>
            </w:r>
          </w:p>
        </w:tc>
        <w:tc>
          <w:tcPr>
            <w:tcW w:w="3522" w:type="dxa"/>
            <w:tcBorders>
              <w:top w:val="single" w:sz="4" w:space="0" w:color="auto"/>
              <w:left w:val="single" w:sz="4" w:space="0" w:color="auto"/>
              <w:bottom w:val="single" w:sz="4" w:space="0" w:color="auto"/>
              <w:right w:val="single" w:sz="4" w:space="0" w:color="auto"/>
            </w:tcBorders>
          </w:tcPr>
          <w:p w14:paraId="34EABA02"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pdcch-BlindDetectionCA-Mixed-r16 {</w:t>
            </w:r>
          </w:p>
          <w:p w14:paraId="2BEEAD2E"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pdcch-BlindDetectionCA1-r16,</w:t>
            </w:r>
          </w:p>
          <w:p w14:paraId="7E767800"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pdcch-BlindDetectionCA2-r16,</w:t>
            </w:r>
          </w:p>
          <w:p w14:paraId="21E6A458"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supportedSpanArrangement-r16</w:t>
            </w:r>
          </w:p>
          <w:p w14:paraId="283B7FB0" w14:textId="77777777" w:rsidR="00054B7B" w:rsidRPr="00054B7B" w:rsidRDefault="00054B7B" w:rsidP="00054B7B">
            <w:pPr>
              <w:keepNext/>
              <w:keepLines/>
              <w:spacing w:after="0" w:line="240" w:lineRule="auto"/>
              <w:rPr>
                <w:ins w:id="3" w:author="119e R2-2209055" w:date="2022-10-26T17:02:00Z"/>
                <w:rFonts w:ascii="Arial" w:eastAsia="SimSun" w:hAnsi="Arial"/>
                <w:i/>
                <w:iCs/>
                <w:sz w:val="18"/>
              </w:rPr>
            </w:pPr>
            <w:r w:rsidRPr="00054B7B">
              <w:rPr>
                <w:rFonts w:ascii="Arial" w:eastAsia="SimSun" w:hAnsi="Arial"/>
                <w:i/>
                <w:iCs/>
                <w:sz w:val="18"/>
              </w:rPr>
              <w:t>}</w:t>
            </w:r>
          </w:p>
          <w:p w14:paraId="0D9E53DD" w14:textId="77777777" w:rsidR="00054B7B" w:rsidRPr="00054B7B" w:rsidRDefault="00054B7B" w:rsidP="00054B7B">
            <w:pPr>
              <w:keepNext/>
              <w:keepLines/>
              <w:spacing w:after="0" w:line="240" w:lineRule="auto"/>
              <w:rPr>
                <w:ins w:id="4" w:author="119e R2-2209055" w:date="2022-10-26T17:02:00Z"/>
                <w:rFonts w:ascii="Arial" w:eastAsia="SimSun" w:hAnsi="Arial"/>
                <w:i/>
                <w:iCs/>
                <w:sz w:val="18"/>
              </w:rPr>
            </w:pPr>
          </w:p>
          <w:p w14:paraId="0E03FF5C" w14:textId="77777777" w:rsidR="00054B7B" w:rsidRPr="00054B7B" w:rsidRDefault="00054B7B" w:rsidP="00054B7B">
            <w:pPr>
              <w:keepNext/>
              <w:keepLines/>
              <w:overflowPunct w:val="0"/>
              <w:autoSpaceDE w:val="0"/>
              <w:autoSpaceDN w:val="0"/>
              <w:adjustRightInd w:val="0"/>
              <w:spacing w:after="0" w:line="240" w:lineRule="auto"/>
              <w:textAlignment w:val="baseline"/>
              <w:rPr>
                <w:ins w:id="5" w:author="119e R2-2209057" w:date="2022-10-26T22:06:00Z"/>
                <w:rFonts w:ascii="Arial" w:eastAsia="SimSun" w:hAnsi="Arial"/>
                <w:i/>
                <w:iCs/>
                <w:sz w:val="18"/>
              </w:rPr>
            </w:pPr>
            <w:ins w:id="6" w:author="119e R2-2209057" w:date="2022-10-26T22:06:00Z">
              <w:r w:rsidRPr="00054B7B">
                <w:rPr>
                  <w:rFonts w:ascii="Arial" w:eastAsia="SimSun" w:hAnsi="Arial"/>
                  <w:i/>
                  <w:iCs/>
                  <w:sz w:val="18"/>
                </w:rPr>
                <w:t>PDCCH-BlindDetectionMixedList-r</w:t>
              </w:r>
              <w:proofErr w:type="gramStart"/>
              <w:r w:rsidRPr="00054B7B">
                <w:rPr>
                  <w:rFonts w:ascii="Arial" w:eastAsia="SimSun" w:hAnsi="Arial"/>
                  <w:i/>
                  <w:iCs/>
                  <w:sz w:val="18"/>
                </w:rPr>
                <w:t>16::</w:t>
              </w:r>
              <w:proofErr w:type="gramEnd"/>
              <w:r w:rsidRPr="00054B7B">
                <w:rPr>
                  <w:rFonts w:ascii="Arial" w:eastAsia="SimSun" w:hAnsi="Arial"/>
                  <w:i/>
                  <w:iCs/>
                  <w:sz w:val="18"/>
                </w:rPr>
                <w:t>=</w:t>
              </w:r>
              <w:r w:rsidRPr="00054B7B">
                <w:rPr>
                  <w:rFonts w:ascii="Arial" w:eastAsia="SimSun" w:hAnsi="Arial"/>
                  <w:i/>
                  <w:iCs/>
                  <w:sz w:val="18"/>
                </w:rPr>
                <w:tab/>
              </w:r>
              <w:r w:rsidRPr="00054B7B">
                <w:rPr>
                  <w:rFonts w:ascii="Arial" w:eastAsia="SimSun" w:hAnsi="Arial"/>
                  <w:i/>
                  <w:iCs/>
                  <w:sz w:val="18"/>
                </w:rPr>
                <w:tab/>
                <w:t>SEQUENCE {</w:t>
              </w:r>
            </w:ins>
          </w:p>
          <w:p w14:paraId="4A681721" w14:textId="77777777" w:rsidR="00054B7B" w:rsidRPr="00054B7B" w:rsidRDefault="00054B7B" w:rsidP="00054B7B">
            <w:pPr>
              <w:keepNext/>
              <w:keepLines/>
              <w:spacing w:after="0" w:line="240" w:lineRule="auto"/>
              <w:rPr>
                <w:ins w:id="7" w:author="119e R2-2209057" w:date="2022-10-26T22:07:00Z"/>
                <w:rFonts w:ascii="Arial" w:eastAsia="SimSun" w:hAnsi="Arial"/>
                <w:i/>
                <w:iCs/>
                <w:sz w:val="18"/>
              </w:rPr>
            </w:pPr>
            <w:ins w:id="8" w:author="119e R2-2209057" w:date="2022-10-26T22:06:00Z">
              <w:r w:rsidRPr="00054B7B">
                <w:rPr>
                  <w:rFonts w:ascii="Arial" w:eastAsia="SimSun" w:hAnsi="Arial"/>
                  <w:i/>
                  <w:iCs/>
                  <w:sz w:val="18"/>
                </w:rPr>
                <w:t>pdcch-BlindDetectionCA-MixedExt-r16</w:t>
              </w:r>
            </w:ins>
          </w:p>
          <w:p w14:paraId="164C3B5C" w14:textId="77777777" w:rsidR="00054B7B" w:rsidRPr="00054B7B" w:rsidRDefault="00054B7B" w:rsidP="00054B7B">
            <w:pPr>
              <w:keepNext/>
              <w:keepLines/>
              <w:spacing w:after="0" w:line="240" w:lineRule="auto"/>
              <w:rPr>
                <w:ins w:id="9" w:author="119e R2-2209057" w:date="2022-10-26T22:07:00Z"/>
                <w:rFonts w:ascii="Arial" w:eastAsia="SimSun" w:hAnsi="Arial"/>
                <w:i/>
                <w:iCs/>
                <w:sz w:val="18"/>
              </w:rPr>
            </w:pPr>
            <w:ins w:id="10" w:author="119e R2-2209057" w:date="2022-10-26T22:06:00Z">
              <w:r w:rsidRPr="00054B7B">
                <w:rPr>
                  <w:rFonts w:ascii="Arial" w:eastAsia="SimSun" w:hAnsi="Arial"/>
                  <w:i/>
                  <w:iCs/>
                  <w:sz w:val="18"/>
                </w:rPr>
                <w:t xml:space="preserve">CHOICE </w:t>
              </w:r>
            </w:ins>
          </w:p>
          <w:p w14:paraId="058E0142" w14:textId="77777777" w:rsidR="00054B7B" w:rsidRPr="00054B7B" w:rsidRDefault="00054B7B" w:rsidP="00054B7B">
            <w:pPr>
              <w:keepNext/>
              <w:keepLines/>
              <w:overflowPunct w:val="0"/>
              <w:autoSpaceDE w:val="0"/>
              <w:autoSpaceDN w:val="0"/>
              <w:adjustRightInd w:val="0"/>
              <w:spacing w:after="0" w:line="240" w:lineRule="auto"/>
              <w:textAlignment w:val="baseline"/>
              <w:rPr>
                <w:ins w:id="11" w:author="119e R2-2209057" w:date="2022-10-26T22:06:00Z"/>
                <w:rFonts w:ascii="Arial" w:eastAsia="SimSun" w:hAnsi="Arial"/>
                <w:i/>
                <w:iCs/>
                <w:sz w:val="18"/>
              </w:rPr>
            </w:pPr>
            <w:ins w:id="12" w:author="119e R2-2209057" w:date="2022-10-26T22:06:00Z">
              <w:r w:rsidRPr="00054B7B">
                <w:rPr>
                  <w:rFonts w:ascii="Arial" w:eastAsia="SimSun" w:hAnsi="Arial"/>
                  <w:i/>
                  <w:iCs/>
                  <w:sz w:val="18"/>
                </w:rPr>
                <w:t>{</w:t>
              </w:r>
            </w:ins>
          </w:p>
          <w:p w14:paraId="33D2E35F" w14:textId="61E80F7A" w:rsidR="00054B7B" w:rsidRPr="00054B7B" w:rsidRDefault="00054B7B" w:rsidP="00054B7B">
            <w:pPr>
              <w:keepNext/>
              <w:keepLines/>
              <w:overflowPunct w:val="0"/>
              <w:autoSpaceDE w:val="0"/>
              <w:autoSpaceDN w:val="0"/>
              <w:adjustRightInd w:val="0"/>
              <w:spacing w:after="0" w:line="240" w:lineRule="auto"/>
              <w:textAlignment w:val="baseline"/>
              <w:rPr>
                <w:ins w:id="13" w:author="119e R2-2209057" w:date="2022-10-26T22:06:00Z"/>
                <w:rFonts w:ascii="Arial" w:eastAsia="SimSun" w:hAnsi="Arial"/>
                <w:i/>
                <w:iCs/>
                <w:sz w:val="18"/>
              </w:rPr>
            </w:pPr>
            <w:ins w:id="14" w:author="119e R2-2209057" w:date="2022-10-26T22:06:00Z">
              <w:r w:rsidRPr="00054B7B">
                <w:rPr>
                  <w:rFonts w:ascii="Arial" w:eastAsia="SimSun" w:hAnsi="Arial"/>
                  <w:i/>
                  <w:iCs/>
                  <w:sz w:val="18"/>
                </w:rPr>
                <w:t>pdcch-BlindDetectionCA-Mixed-v16</w:t>
              </w:r>
            </w:ins>
            <w:ins w:id="15" w:author="Rapp" w:date="2022-11-16T08:26:00Z">
              <w:r w:rsidR="0098255B">
                <w:rPr>
                  <w:rFonts w:ascii="Arial" w:eastAsia="SimSun" w:hAnsi="Arial"/>
                  <w:i/>
                  <w:iCs/>
                  <w:sz w:val="18"/>
                </w:rPr>
                <w:t>a</w:t>
              </w:r>
            </w:ins>
            <w:ins w:id="16" w:author="119e R2-2209057" w:date="2022-10-27T12:34:00Z">
              <w:r w:rsidRPr="00054B7B">
                <w:rPr>
                  <w:rFonts w:ascii="Arial" w:eastAsia="SimSun" w:hAnsi="Arial"/>
                  <w:i/>
                  <w:iCs/>
                  <w:sz w:val="18"/>
                </w:rPr>
                <w:t>0</w:t>
              </w:r>
            </w:ins>
            <w:ins w:id="17" w:author="119e R2-2209057" w:date="2022-10-26T22:06:00Z">
              <w:r w:rsidRPr="00054B7B">
                <w:rPr>
                  <w:rFonts w:ascii="Arial" w:eastAsia="SimSun" w:hAnsi="Arial"/>
                  <w:i/>
                  <w:iCs/>
                  <w:sz w:val="18"/>
                </w:rPr>
                <w:t>,</w:t>
              </w:r>
            </w:ins>
          </w:p>
          <w:p w14:paraId="3C69754D" w14:textId="3CCC9E61" w:rsidR="00054B7B" w:rsidRPr="00054B7B" w:rsidRDefault="00054B7B" w:rsidP="00054B7B">
            <w:pPr>
              <w:keepNext/>
              <w:keepLines/>
              <w:overflowPunct w:val="0"/>
              <w:autoSpaceDE w:val="0"/>
              <w:autoSpaceDN w:val="0"/>
              <w:adjustRightInd w:val="0"/>
              <w:spacing w:after="0" w:line="240" w:lineRule="auto"/>
              <w:textAlignment w:val="baseline"/>
              <w:rPr>
                <w:ins w:id="18" w:author="119e R2-2209057" w:date="2022-10-26T22:06:00Z"/>
                <w:rFonts w:ascii="Arial" w:eastAsia="SimSun" w:hAnsi="Arial"/>
                <w:i/>
                <w:iCs/>
                <w:sz w:val="18"/>
              </w:rPr>
            </w:pPr>
            <w:ins w:id="19" w:author="119e R2-2209057" w:date="2022-10-26T22:06:00Z">
              <w:r w:rsidRPr="00054B7B">
                <w:rPr>
                  <w:rFonts w:ascii="Arial" w:eastAsia="SimSun" w:hAnsi="Arial"/>
                  <w:i/>
                  <w:iCs/>
                  <w:sz w:val="18"/>
                </w:rPr>
                <w:t>pdcch-BlindDetectionCA-Mixed-NonAlignedSpan-v16</w:t>
              </w:r>
            </w:ins>
            <w:ins w:id="20" w:author="Rapp" w:date="2022-11-16T08:26:00Z">
              <w:r w:rsidR="0098255B">
                <w:rPr>
                  <w:rFonts w:ascii="Arial" w:eastAsia="SimSun" w:hAnsi="Arial"/>
                  <w:i/>
                  <w:iCs/>
                  <w:sz w:val="18"/>
                </w:rPr>
                <w:t>a</w:t>
              </w:r>
            </w:ins>
            <w:ins w:id="21" w:author="119e R2-2209057" w:date="2022-10-27T12:31:00Z">
              <w:r w:rsidRPr="00054B7B">
                <w:rPr>
                  <w:rFonts w:ascii="Arial" w:eastAsia="SimSun" w:hAnsi="Arial"/>
                  <w:i/>
                  <w:iCs/>
                  <w:sz w:val="18"/>
                </w:rPr>
                <w:t>0</w:t>
              </w:r>
            </w:ins>
          </w:p>
          <w:p w14:paraId="34C5D0E2" w14:textId="77777777" w:rsidR="00054B7B" w:rsidRPr="00054B7B" w:rsidRDefault="00054B7B" w:rsidP="00054B7B">
            <w:pPr>
              <w:keepNext/>
              <w:keepLines/>
              <w:spacing w:after="0" w:line="240" w:lineRule="auto"/>
              <w:rPr>
                <w:ins w:id="22" w:author="119e R2-2209057" w:date="2022-10-26T22:08:00Z"/>
                <w:rFonts w:ascii="Arial" w:eastAsia="SimSun" w:hAnsi="Arial"/>
                <w:i/>
                <w:iCs/>
                <w:sz w:val="18"/>
              </w:rPr>
            </w:pPr>
            <w:ins w:id="23" w:author="119e R2-2209057" w:date="2022-10-26T22:06:00Z">
              <w:r w:rsidRPr="00054B7B">
                <w:rPr>
                  <w:rFonts w:ascii="Arial" w:eastAsia="SimSun" w:hAnsi="Arial"/>
                  <w:i/>
                  <w:iCs/>
                  <w:sz w:val="18"/>
                </w:rPr>
                <w:t>}</w:t>
              </w:r>
            </w:ins>
          </w:p>
          <w:p w14:paraId="23EB33A3" w14:textId="77777777" w:rsidR="00054B7B" w:rsidRPr="00054B7B" w:rsidRDefault="00054B7B" w:rsidP="00054B7B">
            <w:pPr>
              <w:keepNext/>
              <w:keepLines/>
              <w:spacing w:after="0" w:line="240" w:lineRule="auto"/>
              <w:rPr>
                <w:ins w:id="24" w:author="119e R2-2209057" w:date="2022-10-26T22:08:00Z"/>
                <w:rFonts w:ascii="Arial" w:eastAsia="SimSun" w:hAnsi="Arial"/>
                <w:i/>
                <w:iCs/>
                <w:sz w:val="18"/>
              </w:rPr>
            </w:pPr>
          </w:p>
          <w:p w14:paraId="1128BD46" w14:textId="77777777" w:rsidR="00054B7B" w:rsidRPr="00054B7B" w:rsidRDefault="00054B7B" w:rsidP="00054B7B">
            <w:pPr>
              <w:keepNext/>
              <w:keepLines/>
              <w:spacing w:after="0" w:line="240" w:lineRule="auto"/>
              <w:rPr>
                <w:ins w:id="25" w:author="119e R2-2209057" w:date="2022-10-26T22:08:00Z"/>
                <w:rFonts w:ascii="Arial" w:eastAsia="SimSun" w:hAnsi="Arial"/>
                <w:i/>
                <w:iCs/>
                <w:sz w:val="18"/>
              </w:rPr>
            </w:pPr>
            <w:ins w:id="26" w:author="119e R2-2209057" w:date="2022-10-26T22:08:00Z">
              <w:r w:rsidRPr="00054B7B">
                <w:rPr>
                  <w:rFonts w:ascii="Arial" w:eastAsia="SimSun" w:hAnsi="Arial"/>
                  <w:i/>
                  <w:iCs/>
                  <w:sz w:val="18"/>
                </w:rPr>
                <w:t>PDCCH-BlindDetectionCA-MixedExt-r</w:t>
              </w:r>
              <w:proofErr w:type="gramStart"/>
              <w:r w:rsidRPr="00054B7B">
                <w:rPr>
                  <w:rFonts w:ascii="Arial" w:eastAsia="SimSun" w:hAnsi="Arial"/>
                  <w:i/>
                  <w:iCs/>
                  <w:sz w:val="18"/>
                </w:rPr>
                <w:t>16 ::=</w:t>
              </w:r>
              <w:proofErr w:type="gramEnd"/>
            </w:ins>
          </w:p>
          <w:p w14:paraId="62F1DDBA" w14:textId="77777777" w:rsidR="00054B7B" w:rsidRPr="00054B7B" w:rsidRDefault="00054B7B" w:rsidP="00054B7B">
            <w:pPr>
              <w:keepNext/>
              <w:keepLines/>
              <w:overflowPunct w:val="0"/>
              <w:autoSpaceDE w:val="0"/>
              <w:autoSpaceDN w:val="0"/>
              <w:adjustRightInd w:val="0"/>
              <w:spacing w:after="0" w:line="240" w:lineRule="auto"/>
              <w:textAlignment w:val="baseline"/>
              <w:rPr>
                <w:ins w:id="27" w:author="119e R2-2209057" w:date="2022-10-26T22:08:00Z"/>
                <w:rFonts w:ascii="Arial" w:eastAsia="SimSun" w:hAnsi="Arial"/>
                <w:i/>
                <w:iCs/>
                <w:sz w:val="18"/>
              </w:rPr>
            </w:pPr>
            <w:ins w:id="28" w:author="119e R2-2209057" w:date="2022-10-26T22:08:00Z">
              <w:r w:rsidRPr="00054B7B">
                <w:rPr>
                  <w:rFonts w:ascii="Arial" w:eastAsia="SimSun" w:hAnsi="Arial"/>
                  <w:i/>
                  <w:iCs/>
                  <w:sz w:val="18"/>
                </w:rPr>
                <w:t>{</w:t>
              </w:r>
            </w:ins>
          </w:p>
          <w:p w14:paraId="73D4045B" w14:textId="77777777" w:rsidR="00054B7B" w:rsidRPr="00054B7B" w:rsidRDefault="00054B7B" w:rsidP="00054B7B">
            <w:pPr>
              <w:keepNext/>
              <w:keepLines/>
              <w:overflowPunct w:val="0"/>
              <w:autoSpaceDE w:val="0"/>
              <w:autoSpaceDN w:val="0"/>
              <w:adjustRightInd w:val="0"/>
              <w:spacing w:after="0" w:line="240" w:lineRule="auto"/>
              <w:textAlignment w:val="baseline"/>
              <w:rPr>
                <w:ins w:id="29" w:author="119e R2-2209057" w:date="2022-10-26T22:08:00Z"/>
                <w:rFonts w:ascii="Arial" w:eastAsia="SimSun" w:hAnsi="Arial"/>
                <w:i/>
                <w:iCs/>
                <w:sz w:val="18"/>
              </w:rPr>
            </w:pPr>
            <w:ins w:id="30" w:author="119e R2-2209057" w:date="2022-10-26T22:08:00Z">
              <w:r w:rsidRPr="00054B7B">
                <w:rPr>
                  <w:rFonts w:ascii="Arial" w:eastAsia="SimSun" w:hAnsi="Arial"/>
                  <w:i/>
                  <w:iCs/>
                  <w:sz w:val="18"/>
                </w:rPr>
                <w:t>pdcch-BlindDetectionCA1-r</w:t>
              </w:r>
              <w:proofErr w:type="gramStart"/>
              <w:r w:rsidRPr="00054B7B">
                <w:rPr>
                  <w:rFonts w:ascii="Arial" w:eastAsia="SimSun" w:hAnsi="Arial"/>
                  <w:i/>
                  <w:iCs/>
                  <w:sz w:val="18"/>
                </w:rPr>
                <w:t>16 ,</w:t>
              </w:r>
              <w:proofErr w:type="gramEnd"/>
            </w:ins>
          </w:p>
          <w:p w14:paraId="27B80475" w14:textId="77777777" w:rsidR="00054B7B" w:rsidRPr="00054B7B" w:rsidRDefault="00054B7B" w:rsidP="00054B7B">
            <w:pPr>
              <w:keepNext/>
              <w:keepLines/>
              <w:overflowPunct w:val="0"/>
              <w:autoSpaceDE w:val="0"/>
              <w:autoSpaceDN w:val="0"/>
              <w:adjustRightInd w:val="0"/>
              <w:spacing w:after="0" w:line="240" w:lineRule="auto"/>
              <w:textAlignment w:val="baseline"/>
              <w:rPr>
                <w:ins w:id="31" w:author="119e R2-2209057" w:date="2022-10-26T22:08:00Z"/>
                <w:rFonts w:ascii="Arial" w:eastAsia="SimSun" w:hAnsi="Arial"/>
                <w:i/>
                <w:iCs/>
                <w:sz w:val="18"/>
              </w:rPr>
            </w:pPr>
            <w:ins w:id="32" w:author="119e R2-2209057" w:date="2022-10-26T22:08:00Z">
              <w:r w:rsidRPr="00054B7B">
                <w:rPr>
                  <w:rFonts w:ascii="Arial" w:eastAsia="SimSun" w:hAnsi="Arial"/>
                  <w:i/>
                  <w:iCs/>
                  <w:sz w:val="18"/>
                </w:rPr>
                <w:t>pdcch-BlindDetectionCA2-r16</w:t>
              </w:r>
            </w:ins>
          </w:p>
          <w:p w14:paraId="598FB779" w14:textId="77777777" w:rsidR="00054B7B" w:rsidRPr="00054B7B" w:rsidRDefault="00054B7B" w:rsidP="00054B7B">
            <w:pPr>
              <w:keepNext/>
              <w:keepLines/>
              <w:spacing w:after="0" w:line="240" w:lineRule="auto"/>
              <w:rPr>
                <w:rFonts w:ascii="Arial" w:eastAsia="SimSun" w:hAnsi="Arial"/>
                <w:i/>
                <w:iCs/>
                <w:sz w:val="18"/>
              </w:rPr>
            </w:pPr>
            <w:ins w:id="33" w:author="119e R2-2209057" w:date="2022-10-26T22:08:00Z">
              <w:r w:rsidRPr="00054B7B">
                <w:rPr>
                  <w:rFonts w:ascii="Arial" w:eastAsia="SimSun" w:hAnsi="Arial"/>
                  <w:i/>
                  <w:iCs/>
                  <w:sz w:val="18"/>
                </w:rPr>
                <w:t>}</w:t>
              </w:r>
            </w:ins>
          </w:p>
        </w:tc>
        <w:tc>
          <w:tcPr>
            <w:tcW w:w="2102" w:type="dxa"/>
            <w:tcBorders>
              <w:top w:val="single" w:sz="4" w:space="0" w:color="auto"/>
              <w:left w:val="single" w:sz="4" w:space="0" w:color="auto"/>
              <w:bottom w:val="single" w:sz="4" w:space="0" w:color="auto"/>
              <w:right w:val="single" w:sz="4" w:space="0" w:color="auto"/>
            </w:tcBorders>
          </w:tcPr>
          <w:p w14:paraId="797E74EB" w14:textId="77777777" w:rsidR="00054B7B" w:rsidRPr="00054B7B" w:rsidRDefault="00054B7B" w:rsidP="00054B7B">
            <w:pPr>
              <w:keepNext/>
              <w:keepLines/>
              <w:spacing w:after="0" w:line="240" w:lineRule="auto"/>
              <w:rPr>
                <w:ins w:id="34" w:author="119e R2-2209057" w:date="2022-10-27T12:33:00Z"/>
                <w:rFonts w:ascii="Arial" w:eastAsia="SimSun" w:hAnsi="Arial"/>
                <w:i/>
                <w:iCs/>
                <w:sz w:val="18"/>
              </w:rPr>
            </w:pPr>
            <w:r w:rsidRPr="00054B7B">
              <w:rPr>
                <w:rFonts w:ascii="Arial" w:eastAsia="SimSun" w:hAnsi="Arial"/>
                <w:i/>
                <w:iCs/>
                <w:sz w:val="18"/>
              </w:rPr>
              <w:t>CA-ParametersNR-v1610</w:t>
            </w:r>
          </w:p>
          <w:p w14:paraId="03586505" w14:textId="77777777" w:rsidR="00054B7B" w:rsidRPr="00054B7B" w:rsidRDefault="00054B7B" w:rsidP="00054B7B">
            <w:pPr>
              <w:keepNext/>
              <w:keepLines/>
              <w:spacing w:after="0" w:line="240" w:lineRule="auto"/>
              <w:rPr>
                <w:ins w:id="35" w:author="119e R2-2209057" w:date="2022-10-27T12:33:00Z"/>
                <w:rFonts w:ascii="Arial" w:eastAsia="SimSun" w:hAnsi="Arial"/>
                <w:i/>
                <w:iCs/>
                <w:sz w:val="18"/>
              </w:rPr>
            </w:pPr>
          </w:p>
          <w:p w14:paraId="712817DA" w14:textId="77777777" w:rsidR="00054B7B" w:rsidRPr="00054B7B" w:rsidRDefault="00054B7B" w:rsidP="00054B7B">
            <w:pPr>
              <w:keepNext/>
              <w:keepLines/>
              <w:spacing w:after="0" w:line="240" w:lineRule="auto"/>
              <w:rPr>
                <w:ins w:id="36" w:author="119e R2-2209057" w:date="2022-10-27T12:33:00Z"/>
                <w:rFonts w:ascii="Arial" w:eastAsia="SimSun" w:hAnsi="Arial"/>
                <w:i/>
                <w:iCs/>
                <w:sz w:val="18"/>
              </w:rPr>
            </w:pPr>
          </w:p>
          <w:p w14:paraId="2A27F863" w14:textId="77777777" w:rsidR="00054B7B" w:rsidRPr="00054B7B" w:rsidRDefault="00054B7B" w:rsidP="00054B7B">
            <w:pPr>
              <w:keepNext/>
              <w:keepLines/>
              <w:spacing w:after="0" w:line="240" w:lineRule="auto"/>
              <w:rPr>
                <w:ins w:id="37" w:author="119e R2-2209057" w:date="2022-10-27T12:33:00Z"/>
                <w:rFonts w:ascii="Arial" w:eastAsia="SimSun" w:hAnsi="Arial"/>
                <w:i/>
                <w:iCs/>
                <w:sz w:val="18"/>
              </w:rPr>
            </w:pPr>
          </w:p>
          <w:p w14:paraId="5A70C0E9" w14:textId="77777777" w:rsidR="00054B7B" w:rsidRPr="00054B7B" w:rsidRDefault="00054B7B" w:rsidP="00054B7B">
            <w:pPr>
              <w:keepNext/>
              <w:keepLines/>
              <w:spacing w:after="0" w:line="240" w:lineRule="auto"/>
              <w:rPr>
                <w:ins w:id="38" w:author="119e R2-2209057" w:date="2022-10-27T12:33:00Z"/>
                <w:rFonts w:ascii="Arial" w:eastAsia="SimSun" w:hAnsi="Arial"/>
                <w:i/>
                <w:iCs/>
                <w:sz w:val="18"/>
              </w:rPr>
            </w:pPr>
          </w:p>
          <w:p w14:paraId="32A58768" w14:textId="3457D01A" w:rsidR="00054B7B" w:rsidRPr="00054B7B" w:rsidRDefault="00054B7B" w:rsidP="00054B7B">
            <w:pPr>
              <w:keepNext/>
              <w:keepLines/>
              <w:spacing w:after="0" w:line="240" w:lineRule="auto"/>
              <w:rPr>
                <w:rFonts w:ascii="Arial" w:eastAsia="SimSun" w:hAnsi="Arial"/>
                <w:i/>
                <w:iCs/>
                <w:sz w:val="18"/>
              </w:rPr>
            </w:pPr>
            <w:ins w:id="39" w:author="119e R2-2209057" w:date="2022-10-27T12:33:00Z">
              <w:r w:rsidRPr="00054B7B">
                <w:rPr>
                  <w:rFonts w:ascii="Arial" w:eastAsia="SimSun" w:hAnsi="Arial"/>
                  <w:i/>
                  <w:iCs/>
                  <w:sz w:val="18"/>
                </w:rPr>
                <w:t>CA-ParametersNR-v16</w:t>
              </w:r>
            </w:ins>
            <w:ins w:id="40" w:author="Rapp" w:date="2022-11-16T08:27:00Z">
              <w:r w:rsidR="00053E1C">
                <w:rPr>
                  <w:rFonts w:ascii="Arial" w:eastAsia="SimSun" w:hAnsi="Arial"/>
                  <w:i/>
                  <w:iCs/>
                  <w:sz w:val="18"/>
                </w:rPr>
                <w:t>a</w:t>
              </w:r>
            </w:ins>
            <w:ins w:id="41" w:author="119e R2-2209057" w:date="2022-10-27T12:33:00Z">
              <w:r w:rsidRPr="00054B7B">
                <w:rPr>
                  <w:rFonts w:ascii="Arial" w:eastAsia="SimSun" w:hAnsi="Arial"/>
                  <w:i/>
                  <w:iCs/>
                  <w:sz w:val="18"/>
                </w:rPr>
                <w:t>0</w:t>
              </w:r>
            </w:ins>
          </w:p>
        </w:tc>
        <w:tc>
          <w:tcPr>
            <w:tcW w:w="1441" w:type="dxa"/>
            <w:tcBorders>
              <w:top w:val="single" w:sz="4" w:space="0" w:color="auto"/>
              <w:left w:val="single" w:sz="4" w:space="0" w:color="auto"/>
              <w:bottom w:val="single" w:sz="4" w:space="0" w:color="auto"/>
              <w:right w:val="single" w:sz="4" w:space="0" w:color="auto"/>
            </w:tcBorders>
          </w:tcPr>
          <w:p w14:paraId="134875AE" w14:textId="77777777" w:rsidR="00054B7B" w:rsidRPr="00054B7B" w:rsidRDefault="00054B7B" w:rsidP="00054B7B">
            <w:pPr>
              <w:keepNext/>
              <w:keepLines/>
              <w:spacing w:after="0" w:line="240" w:lineRule="auto"/>
              <w:rPr>
                <w:rFonts w:ascii="Arial" w:eastAsia="MS Mincho" w:hAnsi="Arial"/>
                <w:sz w:val="18"/>
              </w:rPr>
            </w:pPr>
            <w:r w:rsidRPr="00054B7B">
              <w:rPr>
                <w:rFonts w:ascii="Arial" w:eastAsia="MS Mincho" w:hAnsi="Arial"/>
                <w:sz w:val="18"/>
              </w:rPr>
              <w:t>n/a</w:t>
            </w:r>
          </w:p>
        </w:tc>
        <w:tc>
          <w:tcPr>
            <w:tcW w:w="1391" w:type="dxa"/>
            <w:tcBorders>
              <w:top w:val="single" w:sz="4" w:space="0" w:color="auto"/>
              <w:left w:val="single" w:sz="4" w:space="0" w:color="auto"/>
              <w:bottom w:val="single" w:sz="4" w:space="0" w:color="auto"/>
              <w:right w:val="single" w:sz="4" w:space="0" w:color="auto"/>
            </w:tcBorders>
          </w:tcPr>
          <w:p w14:paraId="5DD73FF8" w14:textId="77777777" w:rsidR="00054B7B" w:rsidRPr="00054B7B" w:rsidRDefault="00054B7B" w:rsidP="00054B7B">
            <w:pPr>
              <w:keepNext/>
              <w:keepLines/>
              <w:spacing w:after="0" w:line="240" w:lineRule="auto"/>
              <w:rPr>
                <w:rFonts w:ascii="Arial" w:eastAsia="MS Mincho" w:hAnsi="Arial"/>
                <w:sz w:val="18"/>
              </w:rPr>
            </w:pPr>
            <w:r w:rsidRPr="00054B7B">
              <w:rPr>
                <w:rFonts w:ascii="Arial" w:eastAsia="MS Mincho" w:hAnsi="Arial"/>
                <w:sz w:val="18"/>
              </w:rPr>
              <w:t>n/a</w:t>
            </w:r>
          </w:p>
        </w:tc>
        <w:tc>
          <w:tcPr>
            <w:tcW w:w="2688" w:type="dxa"/>
            <w:tcBorders>
              <w:top w:val="single" w:sz="4" w:space="0" w:color="auto"/>
              <w:left w:val="single" w:sz="4" w:space="0" w:color="auto"/>
              <w:bottom w:val="single" w:sz="4" w:space="0" w:color="auto"/>
              <w:right w:val="single" w:sz="4" w:space="0" w:color="auto"/>
            </w:tcBorders>
          </w:tcPr>
          <w:p w14:paraId="5DBEDD27" w14:textId="63486E3F"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The minimum of the summation of capability on the number of CCs with Rel-15 PDCCH monitoring capability and the capability on the number of CCs with Rel-16 PDCCH monitoring capability is 3</w:t>
            </w:r>
          </w:p>
        </w:tc>
        <w:tc>
          <w:tcPr>
            <w:tcW w:w="1907" w:type="dxa"/>
            <w:tcBorders>
              <w:top w:val="single" w:sz="4" w:space="0" w:color="auto"/>
              <w:left w:val="single" w:sz="4" w:space="0" w:color="auto"/>
              <w:bottom w:val="single" w:sz="4" w:space="0" w:color="auto"/>
              <w:right w:val="single" w:sz="4" w:space="0" w:color="auto"/>
            </w:tcBorders>
          </w:tcPr>
          <w:p w14:paraId="7E36FE61"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Optional with capability signalling</w:t>
            </w:r>
          </w:p>
        </w:tc>
      </w:tr>
      <w:tr w:rsidR="00054B7B" w:rsidRPr="00054B7B" w14:paraId="34C06DFF" w14:textId="77777777" w:rsidTr="009C4078">
        <w:tc>
          <w:tcPr>
            <w:tcW w:w="1767" w:type="dxa"/>
            <w:tcBorders>
              <w:top w:val="single" w:sz="4" w:space="0" w:color="auto"/>
              <w:left w:val="single" w:sz="4" w:space="0" w:color="auto"/>
              <w:bottom w:val="single" w:sz="4" w:space="0" w:color="auto"/>
              <w:right w:val="single" w:sz="4" w:space="0" w:color="auto"/>
            </w:tcBorders>
          </w:tcPr>
          <w:p w14:paraId="3CA130F9" w14:textId="77777777" w:rsidR="00054B7B" w:rsidRPr="00054B7B" w:rsidRDefault="00054B7B" w:rsidP="00054B7B">
            <w:pPr>
              <w:keepNext/>
              <w:keepLines/>
              <w:spacing w:after="0" w:line="240" w:lineRule="auto"/>
              <w:rPr>
                <w:rFonts w:ascii="Arial" w:eastAsia="SimSun" w:hAnsi="Arial"/>
                <w:sz w:val="18"/>
              </w:rPr>
            </w:pPr>
          </w:p>
        </w:tc>
        <w:tc>
          <w:tcPr>
            <w:tcW w:w="780" w:type="dxa"/>
            <w:tcBorders>
              <w:top w:val="single" w:sz="4" w:space="0" w:color="auto"/>
              <w:left w:val="single" w:sz="4" w:space="0" w:color="auto"/>
              <w:bottom w:val="single" w:sz="4" w:space="0" w:color="auto"/>
              <w:right w:val="single" w:sz="4" w:space="0" w:color="auto"/>
            </w:tcBorders>
          </w:tcPr>
          <w:p w14:paraId="0EE087F1" w14:textId="77777777" w:rsidR="00054B7B" w:rsidRPr="00054B7B" w:rsidRDefault="00054B7B" w:rsidP="00054B7B">
            <w:pPr>
              <w:keepNext/>
              <w:keepLines/>
              <w:spacing w:after="0" w:line="240" w:lineRule="auto"/>
              <w:rPr>
                <w:rFonts w:ascii="Arial" w:eastAsia="SimSun" w:hAnsi="Arial"/>
                <w:sz w:val="18"/>
                <w:lang w:eastAsia="zh-CN"/>
              </w:rPr>
            </w:pPr>
            <w:r w:rsidRPr="00054B7B">
              <w:rPr>
                <w:rFonts w:ascii="Arial" w:eastAsia="Batang" w:hAnsi="Arial"/>
                <w:sz w:val="18"/>
                <w:lang w:eastAsia="x-none"/>
              </w:rPr>
              <w:t>11-2d</w:t>
            </w:r>
          </w:p>
        </w:tc>
        <w:tc>
          <w:tcPr>
            <w:tcW w:w="1984" w:type="dxa"/>
            <w:tcBorders>
              <w:top w:val="single" w:sz="4" w:space="0" w:color="auto"/>
              <w:left w:val="single" w:sz="4" w:space="0" w:color="auto"/>
              <w:bottom w:val="single" w:sz="4" w:space="0" w:color="auto"/>
              <w:right w:val="single" w:sz="4" w:space="0" w:color="auto"/>
            </w:tcBorders>
          </w:tcPr>
          <w:p w14:paraId="56CBE6F7" w14:textId="77777777" w:rsidR="00054B7B" w:rsidRPr="00054B7B" w:rsidRDefault="00054B7B" w:rsidP="00054B7B">
            <w:pPr>
              <w:keepNext/>
              <w:keepLines/>
              <w:spacing w:after="0" w:line="240" w:lineRule="auto"/>
              <w:rPr>
                <w:rFonts w:ascii="Arial" w:eastAsia="SimSun" w:hAnsi="Arial"/>
                <w:sz w:val="18"/>
                <w:lang w:eastAsia="zh-CN"/>
              </w:rPr>
            </w:pPr>
            <w:r w:rsidRPr="00054B7B">
              <w:rPr>
                <w:rFonts w:ascii="Arial" w:eastAsia="Batang" w:hAnsi="Arial"/>
                <w:sz w:val="18"/>
                <w:lang w:eastAsia="x-none"/>
              </w:rPr>
              <w:t>Capability on the number of CCs for monitoring a maximum number of BDs and non-overlapped CCEs per span for MCG and for SCG when configured for NR-DC operation with Rel-16 PDCCH monitoring capability on all the serving cells</w:t>
            </w:r>
          </w:p>
        </w:tc>
        <w:tc>
          <w:tcPr>
            <w:tcW w:w="3119" w:type="dxa"/>
            <w:tcBorders>
              <w:top w:val="single" w:sz="4" w:space="0" w:color="auto"/>
              <w:left w:val="single" w:sz="4" w:space="0" w:color="auto"/>
              <w:bottom w:val="single" w:sz="4" w:space="0" w:color="auto"/>
              <w:right w:val="single" w:sz="4" w:space="0" w:color="auto"/>
            </w:tcBorders>
          </w:tcPr>
          <w:p w14:paraId="76649548" w14:textId="28E2A280" w:rsidR="00054B7B" w:rsidRPr="00054B7B" w:rsidRDefault="00054B7B" w:rsidP="00BB5CB8">
            <w:pPr>
              <w:keepNext/>
              <w:keepLines/>
              <w:overflowPunct w:val="0"/>
              <w:autoSpaceDE w:val="0"/>
              <w:autoSpaceDN w:val="0"/>
              <w:adjustRightInd w:val="0"/>
              <w:spacing w:after="0" w:line="240" w:lineRule="auto"/>
              <w:ind w:firstLine="360"/>
              <w:textAlignment w:val="baseline"/>
              <w:rPr>
                <w:rFonts w:eastAsia="SimSun"/>
              </w:rPr>
            </w:pPr>
            <w:r w:rsidRPr="00054B7B">
              <w:rPr>
                <w:rFonts w:ascii="Arial" w:eastAsia="Batang" w:hAnsi="Arial"/>
                <w:sz w:val="18"/>
                <w:lang w:eastAsia="x-none"/>
              </w:rPr>
              <w:t>Supported combination of (</w:t>
            </w:r>
            <w:r w:rsidRPr="00054B7B">
              <w:rPr>
                <w:rFonts w:ascii="Arial" w:eastAsia="Batang" w:hAnsi="Arial"/>
                <w:i/>
                <w:iCs/>
                <w:sz w:val="18"/>
                <w:lang w:eastAsia="x-none"/>
              </w:rPr>
              <w:t>pdcch-BlindDetectionMCG-UE-r16</w:t>
            </w:r>
            <w:r w:rsidRPr="00054B7B">
              <w:rPr>
                <w:rFonts w:ascii="Arial" w:eastAsia="Batang" w:hAnsi="Arial"/>
                <w:sz w:val="18"/>
                <w:lang w:eastAsia="x-none"/>
              </w:rPr>
              <w:t xml:space="preserve">, </w:t>
            </w:r>
            <w:r w:rsidRPr="00054B7B">
              <w:rPr>
                <w:rFonts w:ascii="Arial" w:eastAsia="Batang" w:hAnsi="Arial"/>
                <w:i/>
                <w:iCs/>
                <w:sz w:val="18"/>
                <w:lang w:eastAsia="x-none"/>
              </w:rPr>
              <w:t>pdcch-BlindDetectionSCG-UE-r16</w:t>
            </w:r>
            <w:r w:rsidRPr="00054B7B">
              <w:rPr>
                <w:rFonts w:ascii="Arial" w:eastAsia="Batang" w:hAnsi="Arial"/>
                <w:sz w:val="18"/>
                <w:lang w:eastAsia="x-none"/>
              </w:rPr>
              <w:t>)</w:t>
            </w:r>
          </w:p>
        </w:tc>
        <w:tc>
          <w:tcPr>
            <w:tcW w:w="1156" w:type="dxa"/>
            <w:tcBorders>
              <w:top w:val="single" w:sz="4" w:space="0" w:color="auto"/>
              <w:left w:val="single" w:sz="4" w:space="0" w:color="auto"/>
              <w:bottom w:val="single" w:sz="4" w:space="0" w:color="auto"/>
              <w:right w:val="single" w:sz="4" w:space="0" w:color="auto"/>
            </w:tcBorders>
          </w:tcPr>
          <w:p w14:paraId="0BBFF3D4" w14:textId="77777777" w:rsidR="00054B7B" w:rsidRPr="00054B7B" w:rsidRDefault="00054B7B" w:rsidP="00054B7B">
            <w:pPr>
              <w:keepNext/>
              <w:keepLines/>
              <w:spacing w:after="0" w:line="240" w:lineRule="auto"/>
              <w:rPr>
                <w:rFonts w:ascii="Arial" w:eastAsia="MS Mincho" w:hAnsi="Arial"/>
                <w:sz w:val="18"/>
              </w:rPr>
            </w:pPr>
            <w:r w:rsidRPr="00054B7B">
              <w:rPr>
                <w:rFonts w:ascii="Arial" w:eastAsia="Batang" w:hAnsi="Arial"/>
                <w:sz w:val="18"/>
                <w:lang w:eastAsia="x-none"/>
              </w:rPr>
              <w:t>11-2</w:t>
            </w:r>
          </w:p>
        </w:tc>
        <w:tc>
          <w:tcPr>
            <w:tcW w:w="3522" w:type="dxa"/>
            <w:tcBorders>
              <w:top w:val="single" w:sz="4" w:space="0" w:color="auto"/>
              <w:left w:val="single" w:sz="4" w:space="0" w:color="auto"/>
              <w:bottom w:val="single" w:sz="4" w:space="0" w:color="auto"/>
              <w:right w:val="single" w:sz="4" w:space="0" w:color="auto"/>
            </w:tcBorders>
          </w:tcPr>
          <w:p w14:paraId="5DF9CB7A"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pdcch-BlindDetectionMCG-UE-r</w:t>
            </w:r>
            <w:proofErr w:type="gramStart"/>
            <w:r w:rsidRPr="00054B7B">
              <w:rPr>
                <w:rFonts w:ascii="Arial" w:eastAsia="SimSun" w:hAnsi="Arial"/>
                <w:i/>
                <w:iCs/>
                <w:sz w:val="18"/>
              </w:rPr>
              <w:t>16 ,</w:t>
            </w:r>
            <w:proofErr w:type="gramEnd"/>
          </w:p>
          <w:p w14:paraId="530001C1"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pdcch-BlindDetectionSCG-UE-r16</w:t>
            </w:r>
          </w:p>
        </w:tc>
        <w:tc>
          <w:tcPr>
            <w:tcW w:w="2102" w:type="dxa"/>
            <w:tcBorders>
              <w:top w:val="single" w:sz="4" w:space="0" w:color="auto"/>
              <w:left w:val="single" w:sz="4" w:space="0" w:color="auto"/>
              <w:bottom w:val="single" w:sz="4" w:space="0" w:color="auto"/>
              <w:right w:val="single" w:sz="4" w:space="0" w:color="auto"/>
            </w:tcBorders>
          </w:tcPr>
          <w:p w14:paraId="42501B4F"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CA-ParametersNR-v1610</w:t>
            </w:r>
          </w:p>
        </w:tc>
        <w:tc>
          <w:tcPr>
            <w:tcW w:w="1441" w:type="dxa"/>
            <w:tcBorders>
              <w:top w:val="single" w:sz="4" w:space="0" w:color="auto"/>
              <w:left w:val="single" w:sz="4" w:space="0" w:color="auto"/>
              <w:bottom w:val="single" w:sz="4" w:space="0" w:color="auto"/>
              <w:right w:val="single" w:sz="4" w:space="0" w:color="auto"/>
            </w:tcBorders>
          </w:tcPr>
          <w:p w14:paraId="16348982" w14:textId="77777777" w:rsidR="00054B7B" w:rsidRPr="00054B7B" w:rsidRDefault="00054B7B" w:rsidP="00054B7B">
            <w:pPr>
              <w:keepNext/>
              <w:keepLines/>
              <w:spacing w:after="0" w:line="240" w:lineRule="auto"/>
              <w:rPr>
                <w:rFonts w:ascii="Arial" w:eastAsia="MS Mincho" w:hAnsi="Arial"/>
                <w:sz w:val="18"/>
              </w:rPr>
            </w:pPr>
            <w:r w:rsidRPr="00054B7B">
              <w:rPr>
                <w:rFonts w:ascii="Arial" w:eastAsia="Batang" w:hAnsi="Arial"/>
                <w:sz w:val="18"/>
                <w:lang w:eastAsia="x-none"/>
              </w:rPr>
              <w:t>n/a</w:t>
            </w:r>
          </w:p>
        </w:tc>
        <w:tc>
          <w:tcPr>
            <w:tcW w:w="1391" w:type="dxa"/>
            <w:tcBorders>
              <w:top w:val="single" w:sz="4" w:space="0" w:color="auto"/>
              <w:left w:val="single" w:sz="4" w:space="0" w:color="auto"/>
              <w:bottom w:val="single" w:sz="4" w:space="0" w:color="auto"/>
              <w:right w:val="single" w:sz="4" w:space="0" w:color="auto"/>
            </w:tcBorders>
          </w:tcPr>
          <w:p w14:paraId="788BF19A" w14:textId="77777777" w:rsidR="00054B7B" w:rsidRPr="00054B7B" w:rsidRDefault="00054B7B" w:rsidP="00054B7B">
            <w:pPr>
              <w:keepNext/>
              <w:keepLines/>
              <w:spacing w:after="0" w:line="240" w:lineRule="auto"/>
              <w:rPr>
                <w:rFonts w:ascii="Arial" w:eastAsia="MS Mincho" w:hAnsi="Arial"/>
                <w:sz w:val="18"/>
              </w:rPr>
            </w:pPr>
            <w:r w:rsidRPr="00054B7B">
              <w:rPr>
                <w:rFonts w:ascii="Arial" w:eastAsia="Batang" w:hAnsi="Arial"/>
                <w:sz w:val="18"/>
                <w:lang w:eastAsia="x-none"/>
              </w:rPr>
              <w:t>n/a</w:t>
            </w:r>
          </w:p>
        </w:tc>
        <w:tc>
          <w:tcPr>
            <w:tcW w:w="2688" w:type="dxa"/>
            <w:tcBorders>
              <w:top w:val="single" w:sz="4" w:space="0" w:color="auto"/>
              <w:left w:val="single" w:sz="4" w:space="0" w:color="auto"/>
              <w:bottom w:val="single" w:sz="4" w:space="0" w:color="auto"/>
              <w:right w:val="single" w:sz="4" w:space="0" w:color="auto"/>
            </w:tcBorders>
          </w:tcPr>
          <w:p w14:paraId="2BC095AF"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If the UE reports pdcch-BlindDetectionCA-r16,</w:t>
            </w:r>
          </w:p>
          <w:p w14:paraId="163B346B" w14:textId="77777777" w:rsidR="00054B7B" w:rsidRPr="00054B7B" w:rsidRDefault="00054B7B" w:rsidP="00054B7B">
            <w:pPr>
              <w:keepNext/>
              <w:keepLines/>
              <w:spacing w:after="0" w:line="240" w:lineRule="auto"/>
              <w:ind w:left="202" w:hanging="202"/>
              <w:rPr>
                <w:rFonts w:ascii="Arial" w:eastAsia="SimSun" w:hAnsi="Arial"/>
                <w:sz w:val="18"/>
              </w:rPr>
            </w:pPr>
            <w:r w:rsidRPr="00054B7B">
              <w:rPr>
                <w:rFonts w:ascii="Arial" w:eastAsia="SimSun" w:hAnsi="Arial"/>
                <w:sz w:val="18"/>
              </w:rPr>
              <w:t>-</w:t>
            </w:r>
            <w:r w:rsidRPr="00054B7B">
              <w:rPr>
                <w:rFonts w:ascii="Arial" w:eastAsia="SimSun" w:hAnsi="Arial"/>
                <w:sz w:val="18"/>
                <w:lang w:eastAsia="ko-KR"/>
              </w:rPr>
              <w:tab/>
              <w:t>C</w:t>
            </w:r>
            <w:r w:rsidRPr="00054B7B">
              <w:rPr>
                <w:rFonts w:ascii="Arial" w:eastAsia="SimSun" w:hAnsi="Arial"/>
                <w:sz w:val="18"/>
              </w:rPr>
              <w:t xml:space="preserve">andidate values for pdcch-BlindDetectionMCG-UE-r16 </w:t>
            </w:r>
            <w:proofErr w:type="gramStart"/>
            <w:r w:rsidRPr="00054B7B">
              <w:rPr>
                <w:rFonts w:ascii="Arial" w:eastAsia="SimSun" w:hAnsi="Arial"/>
                <w:sz w:val="18"/>
              </w:rPr>
              <w:t>is</w:t>
            </w:r>
            <w:proofErr w:type="gramEnd"/>
            <w:r w:rsidRPr="00054B7B">
              <w:rPr>
                <w:rFonts w:ascii="Arial" w:eastAsia="SimSun" w:hAnsi="Arial"/>
                <w:sz w:val="18"/>
              </w:rPr>
              <w:t xml:space="preserve"> 1 to pdcch-BlindDetectionCA-r16-1</w:t>
            </w:r>
          </w:p>
          <w:p w14:paraId="7856982D" w14:textId="77777777" w:rsidR="00054B7B" w:rsidRPr="00054B7B" w:rsidRDefault="00054B7B" w:rsidP="00054B7B">
            <w:pPr>
              <w:keepNext/>
              <w:keepLines/>
              <w:spacing w:after="0" w:line="240" w:lineRule="auto"/>
              <w:ind w:left="202" w:hanging="202"/>
              <w:rPr>
                <w:rFonts w:ascii="Arial" w:eastAsia="SimSun" w:hAnsi="Arial"/>
                <w:sz w:val="18"/>
                <w:lang w:eastAsia="ko-KR"/>
              </w:rPr>
            </w:pPr>
            <w:r w:rsidRPr="00054B7B">
              <w:rPr>
                <w:rFonts w:ascii="Arial" w:eastAsia="SimSun" w:hAnsi="Arial"/>
                <w:sz w:val="18"/>
              </w:rPr>
              <w:t>-</w:t>
            </w:r>
            <w:r w:rsidRPr="00054B7B">
              <w:rPr>
                <w:rFonts w:ascii="Arial" w:eastAsia="SimSun" w:hAnsi="Arial"/>
                <w:sz w:val="18"/>
                <w:lang w:eastAsia="ko-KR"/>
              </w:rPr>
              <w:tab/>
              <w:t xml:space="preserve">Candidate values for pdcch-BlindDetectionSCG-UE-r16 </w:t>
            </w:r>
            <w:proofErr w:type="gramStart"/>
            <w:r w:rsidRPr="00054B7B">
              <w:rPr>
                <w:rFonts w:ascii="Arial" w:eastAsia="SimSun" w:hAnsi="Arial"/>
                <w:sz w:val="18"/>
                <w:lang w:eastAsia="ko-KR"/>
              </w:rPr>
              <w:t>is</w:t>
            </w:r>
            <w:proofErr w:type="gramEnd"/>
            <w:r w:rsidRPr="00054B7B">
              <w:rPr>
                <w:rFonts w:ascii="Arial" w:eastAsia="SimSun" w:hAnsi="Arial"/>
                <w:sz w:val="18"/>
                <w:lang w:eastAsia="ko-KR"/>
              </w:rPr>
              <w:t xml:space="preserve"> 1 to pdcch-BlindDetectionCA-r16-1</w:t>
            </w:r>
          </w:p>
          <w:p w14:paraId="2D18F61A" w14:textId="77777777" w:rsidR="00054B7B" w:rsidRPr="00054B7B" w:rsidRDefault="00054B7B" w:rsidP="00054B7B">
            <w:pPr>
              <w:keepNext/>
              <w:keepLines/>
              <w:spacing w:after="0" w:line="240" w:lineRule="auto"/>
              <w:ind w:left="202" w:hanging="202"/>
              <w:rPr>
                <w:rFonts w:ascii="Arial" w:eastAsia="SimSun" w:hAnsi="Arial"/>
                <w:sz w:val="18"/>
              </w:rPr>
            </w:pPr>
            <w:r w:rsidRPr="00054B7B">
              <w:rPr>
                <w:rFonts w:ascii="Arial" w:eastAsia="SimSun" w:hAnsi="Arial"/>
                <w:sz w:val="18"/>
                <w:lang w:eastAsia="ko-KR"/>
              </w:rPr>
              <w:t>-</w:t>
            </w:r>
            <w:r w:rsidRPr="00054B7B">
              <w:rPr>
                <w:rFonts w:ascii="Arial" w:eastAsia="SimSun" w:hAnsi="Arial"/>
                <w:sz w:val="18"/>
                <w:lang w:eastAsia="ko-KR"/>
              </w:rPr>
              <w:tab/>
              <w:t>-</w:t>
            </w:r>
            <w:r w:rsidRPr="00054B7B">
              <w:rPr>
                <w:rFonts w:ascii="Arial" w:eastAsia="SimSun" w:hAnsi="Arial"/>
                <w:sz w:val="18"/>
                <w:lang w:eastAsia="ko-KR"/>
              </w:rPr>
              <w:tab/>
              <w:t>pdcch-BlindDetectionMCG-UE-r16 + pdcch-BlindDetectionSCG-UE-r16 &gt;= pdcch-BlindDetectionCA-r16</w:t>
            </w:r>
          </w:p>
          <w:p w14:paraId="31A611BF"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Otherwise, if N_(NR-</w:t>
            </w:r>
            <w:proofErr w:type="gramStart"/>
            <w:r w:rsidRPr="00054B7B">
              <w:rPr>
                <w:rFonts w:ascii="Arial" w:eastAsia="SimSun" w:hAnsi="Arial"/>
                <w:sz w:val="18"/>
              </w:rPr>
              <w:t>DC,max</w:t>
            </w:r>
            <w:proofErr w:type="gramEnd"/>
            <w:r w:rsidRPr="00054B7B">
              <w:rPr>
                <w:rFonts w:ascii="Arial" w:eastAsia="SimSun" w:hAnsi="Arial"/>
                <w:sz w:val="18"/>
              </w:rPr>
              <w:t>,r16)^(</w:t>
            </w:r>
            <w:proofErr w:type="spellStart"/>
            <w:r w:rsidRPr="00054B7B">
              <w:rPr>
                <w:rFonts w:ascii="Arial" w:eastAsia="SimSun" w:hAnsi="Arial"/>
                <w:sz w:val="18"/>
              </w:rPr>
              <w:t>DL,cells</w:t>
            </w:r>
            <w:proofErr w:type="spellEnd"/>
            <w:r w:rsidRPr="00054B7B">
              <w:rPr>
                <w:rFonts w:ascii="Arial" w:eastAsia="SimSun" w:hAnsi="Arial"/>
                <w:sz w:val="18"/>
              </w:rPr>
              <w:t>) is a maximum total number of downlink cells for which the UE is provided monitoringCapabilityConfig-r16 = r16monitoringcapability and the UE is configured on both the MCG and the SCG for NR-DC as indicated in UE-NR-Capability</w:t>
            </w:r>
          </w:p>
          <w:p w14:paraId="4B039F1B" w14:textId="77777777" w:rsidR="00054B7B" w:rsidRPr="00054B7B" w:rsidRDefault="00054B7B" w:rsidP="00054B7B">
            <w:pPr>
              <w:keepNext/>
              <w:keepLines/>
              <w:spacing w:after="0" w:line="240" w:lineRule="auto"/>
              <w:ind w:left="202" w:hanging="202"/>
              <w:rPr>
                <w:rFonts w:ascii="Arial" w:eastAsia="SimSun" w:hAnsi="Arial"/>
                <w:sz w:val="18"/>
                <w:lang w:eastAsia="ko-KR"/>
              </w:rPr>
            </w:pPr>
            <w:r w:rsidRPr="00054B7B">
              <w:rPr>
                <w:rFonts w:ascii="Arial" w:eastAsia="SimSun" w:hAnsi="Arial"/>
                <w:sz w:val="18"/>
              </w:rPr>
              <w:t>-</w:t>
            </w:r>
            <w:r w:rsidRPr="00054B7B">
              <w:rPr>
                <w:rFonts w:ascii="Arial" w:eastAsia="SimSun" w:hAnsi="Arial"/>
                <w:sz w:val="18"/>
                <w:lang w:eastAsia="ko-KR"/>
              </w:rPr>
              <w:tab/>
              <w:t>the value of pdcch-BlindDetectionMCG-UE-r16 or of pdcch-BlindDetectionSCG-UE-r16 is 1,</w:t>
            </w:r>
          </w:p>
          <w:p w14:paraId="64FBBD07" w14:textId="77777777" w:rsidR="00054B7B" w:rsidRPr="00054B7B" w:rsidRDefault="00054B7B" w:rsidP="00054B7B">
            <w:pPr>
              <w:keepNext/>
              <w:keepLines/>
              <w:spacing w:after="0" w:line="240" w:lineRule="auto"/>
              <w:ind w:left="202" w:hanging="202"/>
              <w:rPr>
                <w:rFonts w:ascii="Arial" w:eastAsia="SimSun" w:hAnsi="Arial"/>
                <w:sz w:val="18"/>
                <w:lang w:eastAsia="ko-KR"/>
              </w:rPr>
            </w:pPr>
            <w:r w:rsidRPr="00054B7B">
              <w:rPr>
                <w:rFonts w:ascii="Arial" w:eastAsia="SimSun" w:hAnsi="Arial"/>
                <w:sz w:val="18"/>
                <w:lang w:eastAsia="ko-KR"/>
              </w:rPr>
              <w:t>-</w:t>
            </w:r>
            <w:r w:rsidRPr="00054B7B">
              <w:rPr>
                <w:rFonts w:ascii="Arial" w:eastAsia="SimSun" w:hAnsi="Arial"/>
                <w:sz w:val="18"/>
                <w:lang w:eastAsia="ko-KR"/>
              </w:rPr>
              <w:tab/>
              <w:t>pdcch-BlindDetectionMCG-UE-r16 + pdcch-BlindDetectionSCG-UE-r16 &gt;= N_(NR-</w:t>
            </w:r>
            <w:proofErr w:type="gramStart"/>
            <w:r w:rsidRPr="00054B7B">
              <w:rPr>
                <w:rFonts w:ascii="Arial" w:eastAsia="SimSun" w:hAnsi="Arial"/>
                <w:sz w:val="18"/>
                <w:lang w:eastAsia="ko-KR"/>
              </w:rPr>
              <w:t>DC,max</w:t>
            </w:r>
            <w:proofErr w:type="gramEnd"/>
            <w:r w:rsidRPr="00054B7B">
              <w:rPr>
                <w:rFonts w:ascii="Arial" w:eastAsia="SimSun" w:hAnsi="Arial"/>
                <w:sz w:val="18"/>
                <w:lang w:eastAsia="ko-KR"/>
              </w:rPr>
              <w:t>,r16)^(</w:t>
            </w:r>
            <w:proofErr w:type="spellStart"/>
            <w:r w:rsidRPr="00054B7B">
              <w:rPr>
                <w:rFonts w:ascii="Arial" w:eastAsia="SimSun" w:hAnsi="Arial"/>
                <w:sz w:val="18"/>
                <w:lang w:eastAsia="ko-KR"/>
              </w:rPr>
              <w:t>DL,cells</w:t>
            </w:r>
            <w:proofErr w:type="spellEnd"/>
            <w:r w:rsidRPr="00054B7B">
              <w:rPr>
                <w:rFonts w:ascii="Arial" w:eastAsia="SimSun" w:hAnsi="Arial"/>
                <w:sz w:val="18"/>
                <w:lang w:eastAsia="ko-KR"/>
              </w:rPr>
              <w:t>)</w:t>
            </w:r>
          </w:p>
          <w:p w14:paraId="288F96CD" w14:textId="6B090FE9"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Note: If a UE supports FG 11-2a or FG 11-2f, then the capability defined by FG 11-2a or FG 11-2f is applied to FG 11-2d</w:t>
            </w:r>
          </w:p>
        </w:tc>
        <w:tc>
          <w:tcPr>
            <w:tcW w:w="1907" w:type="dxa"/>
            <w:tcBorders>
              <w:top w:val="single" w:sz="4" w:space="0" w:color="auto"/>
              <w:left w:val="single" w:sz="4" w:space="0" w:color="auto"/>
              <w:bottom w:val="single" w:sz="4" w:space="0" w:color="auto"/>
              <w:right w:val="single" w:sz="4" w:space="0" w:color="auto"/>
            </w:tcBorders>
          </w:tcPr>
          <w:p w14:paraId="27990779"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Batang" w:hAnsi="Arial"/>
                <w:sz w:val="18"/>
                <w:lang w:eastAsia="x-none"/>
              </w:rPr>
              <w:t>Optional with capability signalling</w:t>
            </w:r>
          </w:p>
        </w:tc>
      </w:tr>
      <w:tr w:rsidR="00054B7B" w:rsidRPr="00054B7B" w14:paraId="3EDFFDAD" w14:textId="77777777" w:rsidTr="009C4078">
        <w:tc>
          <w:tcPr>
            <w:tcW w:w="1767" w:type="dxa"/>
            <w:tcBorders>
              <w:top w:val="single" w:sz="4" w:space="0" w:color="auto"/>
              <w:left w:val="single" w:sz="4" w:space="0" w:color="auto"/>
              <w:bottom w:val="single" w:sz="4" w:space="0" w:color="auto"/>
              <w:right w:val="single" w:sz="4" w:space="0" w:color="auto"/>
            </w:tcBorders>
          </w:tcPr>
          <w:p w14:paraId="55489C96" w14:textId="77777777" w:rsidR="00054B7B" w:rsidRPr="00054B7B" w:rsidRDefault="00054B7B" w:rsidP="00054B7B">
            <w:pPr>
              <w:keepNext/>
              <w:keepLines/>
              <w:spacing w:after="0" w:line="240" w:lineRule="auto"/>
              <w:rPr>
                <w:rFonts w:ascii="Arial" w:eastAsia="SimSun" w:hAnsi="Arial"/>
                <w:sz w:val="18"/>
              </w:rPr>
            </w:pPr>
          </w:p>
        </w:tc>
        <w:tc>
          <w:tcPr>
            <w:tcW w:w="780" w:type="dxa"/>
            <w:tcBorders>
              <w:top w:val="single" w:sz="4" w:space="0" w:color="auto"/>
              <w:left w:val="single" w:sz="4" w:space="0" w:color="auto"/>
              <w:bottom w:val="single" w:sz="4" w:space="0" w:color="auto"/>
              <w:right w:val="single" w:sz="4" w:space="0" w:color="auto"/>
            </w:tcBorders>
          </w:tcPr>
          <w:p w14:paraId="5DAC153C" w14:textId="77777777" w:rsidR="00054B7B" w:rsidRPr="00054B7B" w:rsidRDefault="00054B7B" w:rsidP="00054B7B">
            <w:pPr>
              <w:keepNext/>
              <w:keepLines/>
              <w:spacing w:after="0" w:line="240" w:lineRule="auto"/>
              <w:rPr>
                <w:rFonts w:ascii="Arial" w:eastAsia="Batang" w:hAnsi="Arial"/>
                <w:sz w:val="18"/>
                <w:lang w:eastAsia="x-none"/>
              </w:rPr>
            </w:pPr>
            <w:r w:rsidRPr="00054B7B">
              <w:rPr>
                <w:rFonts w:ascii="Arial" w:eastAsia="Batang" w:hAnsi="Arial"/>
                <w:sz w:val="18"/>
                <w:lang w:eastAsia="x-none"/>
              </w:rPr>
              <w:t>11-2e</w:t>
            </w:r>
          </w:p>
        </w:tc>
        <w:tc>
          <w:tcPr>
            <w:tcW w:w="1984" w:type="dxa"/>
            <w:tcBorders>
              <w:top w:val="single" w:sz="4" w:space="0" w:color="auto"/>
              <w:left w:val="single" w:sz="4" w:space="0" w:color="auto"/>
              <w:bottom w:val="single" w:sz="4" w:space="0" w:color="auto"/>
              <w:right w:val="single" w:sz="4" w:space="0" w:color="auto"/>
            </w:tcBorders>
          </w:tcPr>
          <w:p w14:paraId="2DB78A78" w14:textId="77777777" w:rsidR="00054B7B" w:rsidRPr="00054B7B" w:rsidRDefault="00054B7B" w:rsidP="00054B7B">
            <w:pPr>
              <w:keepNext/>
              <w:keepLines/>
              <w:spacing w:after="0" w:line="240" w:lineRule="auto"/>
              <w:rPr>
                <w:rFonts w:ascii="Arial" w:eastAsia="Batang" w:hAnsi="Arial"/>
                <w:sz w:val="18"/>
                <w:lang w:eastAsia="x-none"/>
              </w:rPr>
            </w:pPr>
            <w:r w:rsidRPr="00054B7B">
              <w:rPr>
                <w:rFonts w:ascii="Arial" w:eastAsia="Batang" w:hAnsi="Arial"/>
                <w:sz w:val="18"/>
                <w:lang w:eastAsia="x-none"/>
              </w:rPr>
              <w:t>Number of carriers for CCE/BD scaling for MCG and for SCG when configured for NR-DC operation with mix of Rel. 16 and Rel. 15 PDCCH monitoring capabilities on different carriers</w:t>
            </w:r>
          </w:p>
        </w:tc>
        <w:tc>
          <w:tcPr>
            <w:tcW w:w="3119" w:type="dxa"/>
            <w:tcBorders>
              <w:top w:val="single" w:sz="4" w:space="0" w:color="auto"/>
              <w:left w:val="single" w:sz="4" w:space="0" w:color="auto"/>
              <w:bottom w:val="single" w:sz="4" w:space="0" w:color="auto"/>
              <w:right w:val="single" w:sz="4" w:space="0" w:color="auto"/>
            </w:tcBorders>
          </w:tcPr>
          <w:p w14:paraId="0BF0F589" w14:textId="114C6833" w:rsidR="00054B7B" w:rsidRPr="00054B7B" w:rsidRDefault="00054B7B" w:rsidP="00054B7B">
            <w:pPr>
              <w:keepNext/>
              <w:keepLines/>
              <w:spacing w:after="0" w:line="240" w:lineRule="auto"/>
              <w:rPr>
                <w:rFonts w:ascii="Arial" w:eastAsia="Batang" w:hAnsi="Arial"/>
                <w:sz w:val="18"/>
                <w:lang w:eastAsia="x-none"/>
              </w:rPr>
            </w:pPr>
            <w:r w:rsidRPr="00054B7B">
              <w:rPr>
                <w:rFonts w:ascii="Arial" w:eastAsia="Batang" w:hAnsi="Arial"/>
                <w:sz w:val="18"/>
                <w:lang w:eastAsia="x-none"/>
              </w:rPr>
              <w:t>Supported combination(s) of (</w:t>
            </w:r>
            <w:r w:rsidRPr="00054B7B">
              <w:rPr>
                <w:rFonts w:ascii="Arial" w:eastAsia="Batang" w:hAnsi="Arial"/>
                <w:i/>
                <w:iCs/>
                <w:sz w:val="18"/>
                <w:lang w:eastAsia="x-none"/>
              </w:rPr>
              <w:t>pdcch-BlindDetectionMCG-UE-r15</w:t>
            </w:r>
            <w:r w:rsidRPr="00054B7B">
              <w:rPr>
                <w:rFonts w:ascii="Arial" w:eastAsia="Batang" w:hAnsi="Arial"/>
                <w:sz w:val="18"/>
                <w:lang w:eastAsia="x-none"/>
              </w:rPr>
              <w:t xml:space="preserve">, </w:t>
            </w:r>
            <w:r w:rsidRPr="00054B7B">
              <w:rPr>
                <w:rFonts w:ascii="Arial" w:eastAsia="Batang" w:hAnsi="Arial"/>
                <w:i/>
                <w:iCs/>
                <w:sz w:val="18"/>
                <w:lang w:eastAsia="x-none"/>
              </w:rPr>
              <w:t>pdcch-BlindDetectionSCG-UE-r15, pdcch-BlindDetectionMCG-UE-r16</w:t>
            </w:r>
            <w:r w:rsidRPr="00054B7B">
              <w:rPr>
                <w:rFonts w:ascii="Arial" w:eastAsia="Batang" w:hAnsi="Arial"/>
                <w:sz w:val="18"/>
                <w:lang w:eastAsia="x-none"/>
              </w:rPr>
              <w:t xml:space="preserve">, </w:t>
            </w:r>
            <w:r w:rsidRPr="00054B7B">
              <w:rPr>
                <w:rFonts w:ascii="Arial" w:eastAsia="Batang" w:hAnsi="Arial"/>
                <w:i/>
                <w:iCs/>
                <w:sz w:val="18"/>
                <w:lang w:eastAsia="x-none"/>
              </w:rPr>
              <w:t>pdcch-BlindDetectionSCG-UE-r16</w:t>
            </w:r>
            <w:r w:rsidRPr="00054B7B">
              <w:rPr>
                <w:rFonts w:ascii="Arial" w:eastAsia="Batang" w:hAnsi="Arial"/>
                <w:sz w:val="18"/>
                <w:lang w:eastAsia="x-none"/>
              </w:rPr>
              <w:t>)</w:t>
            </w:r>
          </w:p>
        </w:tc>
        <w:tc>
          <w:tcPr>
            <w:tcW w:w="1156" w:type="dxa"/>
            <w:tcBorders>
              <w:top w:val="single" w:sz="4" w:space="0" w:color="auto"/>
              <w:left w:val="single" w:sz="4" w:space="0" w:color="auto"/>
              <w:bottom w:val="single" w:sz="4" w:space="0" w:color="auto"/>
              <w:right w:val="single" w:sz="4" w:space="0" w:color="auto"/>
            </w:tcBorders>
          </w:tcPr>
          <w:p w14:paraId="36083521" w14:textId="77777777" w:rsidR="00054B7B" w:rsidRPr="00054B7B" w:rsidRDefault="00054B7B" w:rsidP="00054B7B">
            <w:pPr>
              <w:keepNext/>
              <w:keepLines/>
              <w:spacing w:after="0" w:line="240" w:lineRule="auto"/>
              <w:rPr>
                <w:rFonts w:ascii="Arial" w:eastAsia="Batang" w:hAnsi="Arial"/>
                <w:sz w:val="18"/>
                <w:lang w:eastAsia="x-none"/>
              </w:rPr>
            </w:pPr>
            <w:r w:rsidRPr="00054B7B">
              <w:rPr>
                <w:rFonts w:ascii="Arial" w:eastAsia="Batang" w:hAnsi="Arial"/>
                <w:sz w:val="18"/>
                <w:lang w:eastAsia="x-none"/>
              </w:rPr>
              <w:t>11-2b</w:t>
            </w:r>
          </w:p>
        </w:tc>
        <w:tc>
          <w:tcPr>
            <w:tcW w:w="3522" w:type="dxa"/>
            <w:tcBorders>
              <w:top w:val="single" w:sz="4" w:space="0" w:color="auto"/>
              <w:left w:val="single" w:sz="4" w:space="0" w:color="auto"/>
              <w:bottom w:val="single" w:sz="4" w:space="0" w:color="auto"/>
              <w:right w:val="single" w:sz="4" w:space="0" w:color="auto"/>
            </w:tcBorders>
          </w:tcPr>
          <w:p w14:paraId="73EAFAD7"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pdcch-BlindDetectionMCG-UE-Mixed-r16 {</w:t>
            </w:r>
          </w:p>
          <w:p w14:paraId="18A611BA"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pdcch-BlindDetectionMCG-UE1-r16</w:t>
            </w:r>
          </w:p>
          <w:p w14:paraId="3602DDB8"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pdcch-BlindDetectionMCG-UE2-r16</w:t>
            </w:r>
          </w:p>
          <w:p w14:paraId="2700AAD2"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w:t>
            </w:r>
          </w:p>
          <w:p w14:paraId="5FA5FEFF" w14:textId="77777777" w:rsidR="00054B7B" w:rsidRPr="00054B7B" w:rsidRDefault="00054B7B" w:rsidP="00054B7B">
            <w:pPr>
              <w:keepNext/>
              <w:keepLines/>
              <w:spacing w:after="0" w:line="240" w:lineRule="auto"/>
              <w:rPr>
                <w:rFonts w:ascii="Arial" w:eastAsia="SimSun" w:hAnsi="Arial"/>
                <w:i/>
                <w:iCs/>
                <w:sz w:val="18"/>
              </w:rPr>
            </w:pPr>
          </w:p>
          <w:p w14:paraId="7E346C20"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pdcch-BlindDetectionSCG-UE-Mixed-r16 {</w:t>
            </w:r>
          </w:p>
          <w:p w14:paraId="3C25129E"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pdcch-BlindDetectionSCG-UE1-r16,</w:t>
            </w:r>
          </w:p>
          <w:p w14:paraId="75480F23"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pdcch-BlindDetectionSCG-UE2-r16</w:t>
            </w:r>
          </w:p>
          <w:p w14:paraId="6879A673" w14:textId="77777777" w:rsidR="00054B7B" w:rsidRPr="00054B7B" w:rsidRDefault="00054B7B" w:rsidP="00054B7B">
            <w:pPr>
              <w:keepNext/>
              <w:keepLines/>
              <w:spacing w:after="0" w:line="240" w:lineRule="auto"/>
              <w:rPr>
                <w:ins w:id="42" w:author="119e R2-2209055" w:date="2022-10-26T17:06:00Z"/>
                <w:rFonts w:ascii="Arial" w:eastAsia="SimSun" w:hAnsi="Arial"/>
                <w:i/>
                <w:iCs/>
                <w:sz w:val="18"/>
              </w:rPr>
            </w:pPr>
            <w:r w:rsidRPr="00054B7B">
              <w:rPr>
                <w:rFonts w:ascii="Arial" w:eastAsia="SimSun" w:hAnsi="Arial"/>
                <w:i/>
                <w:iCs/>
                <w:sz w:val="18"/>
              </w:rPr>
              <w:t>}</w:t>
            </w:r>
          </w:p>
          <w:p w14:paraId="1DF389FB" w14:textId="77777777" w:rsidR="00054B7B" w:rsidRPr="00054B7B" w:rsidRDefault="00054B7B" w:rsidP="00054B7B">
            <w:pPr>
              <w:keepNext/>
              <w:keepLines/>
              <w:spacing w:after="0" w:line="240" w:lineRule="auto"/>
              <w:rPr>
                <w:ins w:id="43" w:author="119e R2-2209055" w:date="2022-10-26T17:06:00Z"/>
                <w:rFonts w:ascii="Arial" w:eastAsia="SimSun" w:hAnsi="Arial"/>
                <w:i/>
                <w:iCs/>
                <w:sz w:val="18"/>
              </w:rPr>
            </w:pPr>
          </w:p>
          <w:p w14:paraId="2D9C0581" w14:textId="77777777" w:rsidR="00054B7B" w:rsidRPr="00054B7B" w:rsidRDefault="00054B7B" w:rsidP="00054B7B">
            <w:pPr>
              <w:keepNext/>
              <w:keepLines/>
              <w:spacing w:after="0" w:line="240" w:lineRule="auto"/>
              <w:rPr>
                <w:ins w:id="44" w:author="119e R2-2209055" w:date="2022-10-26T22:17:00Z"/>
                <w:rFonts w:ascii="Arial" w:eastAsia="SimSun" w:hAnsi="Arial"/>
                <w:i/>
                <w:iCs/>
                <w:sz w:val="18"/>
              </w:rPr>
            </w:pPr>
          </w:p>
          <w:p w14:paraId="558BF19E" w14:textId="77777777" w:rsidR="00054B7B" w:rsidRPr="00054B7B" w:rsidRDefault="00054B7B" w:rsidP="00054B7B">
            <w:pPr>
              <w:keepNext/>
              <w:keepLines/>
              <w:spacing w:after="0" w:line="240" w:lineRule="auto"/>
              <w:rPr>
                <w:ins w:id="45" w:author="119e R2-2209057" w:date="2022-10-26T22:17:00Z"/>
                <w:rFonts w:ascii="Arial" w:eastAsia="SimSun" w:hAnsi="Arial"/>
                <w:i/>
                <w:iCs/>
                <w:sz w:val="18"/>
              </w:rPr>
            </w:pPr>
            <w:ins w:id="46" w:author="119e R2-2209057" w:date="2022-10-26T22:17:00Z">
              <w:r w:rsidRPr="00054B7B">
                <w:rPr>
                  <w:rFonts w:ascii="Arial" w:eastAsia="SimSun" w:hAnsi="Arial"/>
                  <w:i/>
                  <w:iCs/>
                  <w:sz w:val="18"/>
                </w:rPr>
                <w:t>pdcch-BlindDetectionCG-UE-MixedExt-r16</w:t>
              </w:r>
            </w:ins>
          </w:p>
          <w:p w14:paraId="74C114C2" w14:textId="77777777" w:rsidR="00054B7B" w:rsidRPr="00054B7B" w:rsidRDefault="00054B7B" w:rsidP="00054B7B">
            <w:pPr>
              <w:keepNext/>
              <w:keepLines/>
              <w:spacing w:after="0" w:line="240" w:lineRule="auto"/>
              <w:rPr>
                <w:ins w:id="47" w:author="119e R2-2209057" w:date="2022-10-26T22:17:00Z"/>
                <w:rFonts w:ascii="Arial" w:eastAsia="SimSun" w:hAnsi="Arial"/>
                <w:i/>
                <w:iCs/>
                <w:sz w:val="18"/>
              </w:rPr>
            </w:pPr>
            <w:ins w:id="48" w:author="119e R2-2209057" w:date="2022-10-26T22:17:00Z">
              <w:r w:rsidRPr="00054B7B">
                <w:rPr>
                  <w:rFonts w:ascii="Arial" w:eastAsia="SimSun" w:hAnsi="Arial"/>
                  <w:i/>
                  <w:iCs/>
                  <w:sz w:val="18"/>
                </w:rPr>
                <w:t>{</w:t>
              </w:r>
            </w:ins>
          </w:p>
          <w:p w14:paraId="2E4658EE" w14:textId="6B8CAB39" w:rsidR="00054B7B" w:rsidRPr="00054B7B" w:rsidRDefault="00054B7B" w:rsidP="00054B7B">
            <w:pPr>
              <w:keepNext/>
              <w:keepLines/>
              <w:spacing w:after="0" w:line="240" w:lineRule="auto"/>
              <w:rPr>
                <w:ins w:id="49" w:author="119e R2-2209057" w:date="2022-10-26T22:18:00Z"/>
                <w:rFonts w:ascii="Arial" w:eastAsia="SimSun" w:hAnsi="Arial"/>
                <w:i/>
                <w:iCs/>
                <w:sz w:val="18"/>
              </w:rPr>
            </w:pPr>
            <w:ins w:id="50" w:author="119e R2-2209057" w:date="2022-10-26T22:17:00Z">
              <w:r w:rsidRPr="00054B7B">
                <w:rPr>
                  <w:rFonts w:ascii="Arial" w:eastAsia="SimSun" w:hAnsi="Arial"/>
                  <w:i/>
                  <w:iCs/>
                  <w:sz w:val="18"/>
                </w:rPr>
                <w:t>pdcch-BlindDetectionMCG-UE-Mixed-v16</w:t>
              </w:r>
            </w:ins>
            <w:ins w:id="51" w:author="Rapp" w:date="2022-11-16T08:28:00Z">
              <w:r w:rsidR="00F15377">
                <w:rPr>
                  <w:rFonts w:ascii="Arial" w:eastAsia="SimSun" w:hAnsi="Arial"/>
                  <w:i/>
                  <w:iCs/>
                  <w:sz w:val="18"/>
                </w:rPr>
                <w:t>a</w:t>
              </w:r>
            </w:ins>
            <w:ins w:id="52" w:author="119e R2-2209057" w:date="2022-10-27T12:34:00Z">
              <w:r w:rsidRPr="00054B7B">
                <w:rPr>
                  <w:rFonts w:ascii="Arial" w:eastAsia="SimSun" w:hAnsi="Arial"/>
                  <w:i/>
                  <w:iCs/>
                  <w:sz w:val="18"/>
                </w:rPr>
                <w:t>0</w:t>
              </w:r>
            </w:ins>
          </w:p>
          <w:p w14:paraId="5BCE5F14" w14:textId="45F4697F" w:rsidR="00054B7B" w:rsidRPr="00054B7B" w:rsidRDefault="00054B7B" w:rsidP="00054B7B">
            <w:pPr>
              <w:keepNext/>
              <w:keepLines/>
              <w:spacing w:after="0" w:line="240" w:lineRule="auto"/>
              <w:rPr>
                <w:ins w:id="53" w:author="119e R2-2209057" w:date="2022-10-26T22:18:00Z"/>
                <w:rFonts w:ascii="Arial" w:eastAsia="SimSun" w:hAnsi="Arial"/>
                <w:i/>
                <w:iCs/>
                <w:sz w:val="18"/>
              </w:rPr>
            </w:pPr>
            <w:ins w:id="54" w:author="119e R2-2209057" w:date="2022-10-26T22:17:00Z">
              <w:r w:rsidRPr="00054B7B">
                <w:rPr>
                  <w:rFonts w:ascii="Arial" w:eastAsia="SimSun" w:hAnsi="Arial"/>
                  <w:i/>
                  <w:iCs/>
                  <w:sz w:val="18"/>
                </w:rPr>
                <w:t>pdcch-BlindDetectionSCG-UE-Mixed-v16</w:t>
              </w:r>
            </w:ins>
            <w:ins w:id="55" w:author="Rapp" w:date="2022-11-16T08:28:00Z">
              <w:r w:rsidR="00F15377">
                <w:rPr>
                  <w:rFonts w:ascii="Arial" w:eastAsia="SimSun" w:hAnsi="Arial"/>
                  <w:i/>
                  <w:iCs/>
                  <w:sz w:val="18"/>
                </w:rPr>
                <w:t>a</w:t>
              </w:r>
            </w:ins>
            <w:ins w:id="56" w:author="119e R2-2209057" w:date="2022-10-27T12:34:00Z">
              <w:r w:rsidRPr="00054B7B">
                <w:rPr>
                  <w:rFonts w:ascii="Arial" w:eastAsia="SimSun" w:hAnsi="Arial"/>
                  <w:i/>
                  <w:iCs/>
                  <w:sz w:val="18"/>
                </w:rPr>
                <w:t>0</w:t>
              </w:r>
            </w:ins>
          </w:p>
          <w:p w14:paraId="17225A16" w14:textId="77777777" w:rsidR="00054B7B" w:rsidRPr="00054B7B" w:rsidRDefault="00054B7B" w:rsidP="00054B7B">
            <w:pPr>
              <w:keepNext/>
              <w:keepLines/>
              <w:spacing w:after="0" w:line="240" w:lineRule="auto"/>
              <w:rPr>
                <w:ins w:id="57" w:author="119e R2-2209057" w:date="2022-10-26T22:18:00Z"/>
                <w:rFonts w:ascii="Arial" w:eastAsia="SimSun" w:hAnsi="Arial"/>
                <w:i/>
                <w:iCs/>
                <w:sz w:val="18"/>
              </w:rPr>
            </w:pPr>
            <w:ins w:id="58" w:author="119e R2-2209057" w:date="2022-10-26T22:17:00Z">
              <w:r w:rsidRPr="00054B7B">
                <w:rPr>
                  <w:rFonts w:ascii="Arial" w:eastAsia="SimSun" w:hAnsi="Arial"/>
                  <w:i/>
                  <w:iCs/>
                  <w:sz w:val="18"/>
                </w:rPr>
                <w:t>}</w:t>
              </w:r>
            </w:ins>
          </w:p>
          <w:p w14:paraId="1BE6ACFA" w14:textId="77777777" w:rsidR="00054B7B" w:rsidRPr="00054B7B" w:rsidRDefault="00054B7B" w:rsidP="00054B7B">
            <w:pPr>
              <w:keepNext/>
              <w:keepLines/>
              <w:spacing w:after="0" w:line="240" w:lineRule="auto"/>
              <w:rPr>
                <w:ins w:id="59" w:author="119e R2-2209057" w:date="2022-10-26T22:18:00Z"/>
                <w:rFonts w:ascii="Arial" w:eastAsia="SimSun" w:hAnsi="Arial"/>
                <w:i/>
                <w:iCs/>
                <w:sz w:val="18"/>
              </w:rPr>
            </w:pPr>
          </w:p>
          <w:p w14:paraId="7B86A206" w14:textId="34CE6C73" w:rsidR="00054B7B" w:rsidRPr="00054B7B" w:rsidRDefault="00054B7B" w:rsidP="00054B7B">
            <w:pPr>
              <w:keepNext/>
              <w:keepLines/>
              <w:spacing w:after="0" w:line="240" w:lineRule="auto"/>
              <w:rPr>
                <w:ins w:id="60" w:author="119e R2-2209057" w:date="2022-10-26T22:18:00Z"/>
                <w:rFonts w:ascii="Arial" w:eastAsia="SimSun" w:hAnsi="Arial"/>
                <w:i/>
                <w:iCs/>
                <w:sz w:val="18"/>
              </w:rPr>
            </w:pPr>
            <w:ins w:id="61" w:author="119e R2-2209057" w:date="2022-10-26T22:18:00Z">
              <w:r w:rsidRPr="00054B7B">
                <w:rPr>
                  <w:rFonts w:ascii="Arial" w:eastAsia="SimSun" w:hAnsi="Arial"/>
                  <w:i/>
                  <w:iCs/>
                  <w:sz w:val="18"/>
                </w:rPr>
                <w:t>PDCCH-BlindDetectionCG-UE-MixedExt-r16</w:t>
              </w:r>
            </w:ins>
          </w:p>
          <w:p w14:paraId="7702AAA6" w14:textId="77777777" w:rsidR="00054B7B" w:rsidRPr="00054B7B" w:rsidRDefault="00054B7B" w:rsidP="00054B7B">
            <w:pPr>
              <w:keepNext/>
              <w:keepLines/>
              <w:spacing w:after="0" w:line="240" w:lineRule="auto"/>
              <w:rPr>
                <w:ins w:id="62" w:author="119e R2-2209057" w:date="2022-10-26T22:18:00Z"/>
                <w:rFonts w:ascii="Arial" w:eastAsia="SimSun" w:hAnsi="Arial"/>
                <w:i/>
                <w:iCs/>
                <w:sz w:val="18"/>
              </w:rPr>
            </w:pPr>
            <w:ins w:id="63" w:author="119e R2-2209057" w:date="2022-10-26T22:18:00Z">
              <w:r w:rsidRPr="00054B7B">
                <w:rPr>
                  <w:rFonts w:ascii="Arial" w:eastAsia="SimSun" w:hAnsi="Arial"/>
                  <w:i/>
                  <w:iCs/>
                  <w:sz w:val="18"/>
                </w:rPr>
                <w:t>{</w:t>
              </w:r>
            </w:ins>
          </w:p>
          <w:p w14:paraId="3C59A6DA" w14:textId="77777777" w:rsidR="00054B7B" w:rsidRPr="00054B7B" w:rsidRDefault="00054B7B" w:rsidP="00054B7B">
            <w:pPr>
              <w:keepNext/>
              <w:keepLines/>
              <w:spacing w:after="0" w:line="240" w:lineRule="auto"/>
              <w:rPr>
                <w:ins w:id="64" w:author="119e R2-2209057" w:date="2022-10-26T22:18:00Z"/>
                <w:rFonts w:ascii="Arial" w:eastAsia="SimSun" w:hAnsi="Arial"/>
                <w:i/>
                <w:iCs/>
                <w:sz w:val="18"/>
              </w:rPr>
            </w:pPr>
            <w:ins w:id="65" w:author="119e R2-2209057" w:date="2022-10-26T22:18:00Z">
              <w:r w:rsidRPr="00054B7B">
                <w:rPr>
                  <w:rFonts w:ascii="Arial" w:eastAsia="SimSun" w:hAnsi="Arial"/>
                  <w:i/>
                  <w:iCs/>
                  <w:sz w:val="18"/>
                </w:rPr>
                <w:t>pdcch-BlindDetectionCG-UE1-r16,</w:t>
              </w:r>
            </w:ins>
          </w:p>
          <w:p w14:paraId="5662DF79" w14:textId="77777777" w:rsidR="00054B7B" w:rsidRPr="00054B7B" w:rsidRDefault="00054B7B" w:rsidP="00054B7B">
            <w:pPr>
              <w:keepNext/>
              <w:keepLines/>
              <w:spacing w:after="0" w:line="240" w:lineRule="auto"/>
              <w:rPr>
                <w:ins w:id="66" w:author="119e R2-2209057" w:date="2022-10-26T22:18:00Z"/>
                <w:rFonts w:ascii="Arial" w:eastAsia="SimSun" w:hAnsi="Arial"/>
                <w:i/>
                <w:iCs/>
                <w:sz w:val="18"/>
              </w:rPr>
            </w:pPr>
            <w:ins w:id="67" w:author="119e R2-2209057" w:date="2022-10-26T22:18:00Z">
              <w:r w:rsidRPr="00054B7B">
                <w:rPr>
                  <w:rFonts w:ascii="Arial" w:eastAsia="SimSun" w:hAnsi="Arial"/>
                  <w:i/>
                  <w:iCs/>
                  <w:sz w:val="18"/>
                </w:rPr>
                <w:t>pdcch-BlindDetectionCG-UE2-r16</w:t>
              </w:r>
            </w:ins>
          </w:p>
          <w:p w14:paraId="2A23FC7A" w14:textId="77777777" w:rsidR="00054B7B" w:rsidRPr="00054B7B" w:rsidRDefault="00054B7B" w:rsidP="00054B7B">
            <w:pPr>
              <w:keepNext/>
              <w:keepLines/>
              <w:spacing w:after="0" w:line="240" w:lineRule="auto"/>
              <w:rPr>
                <w:rFonts w:ascii="Arial" w:eastAsia="SimSun" w:hAnsi="Arial"/>
                <w:i/>
                <w:iCs/>
                <w:sz w:val="18"/>
              </w:rPr>
            </w:pPr>
            <w:ins w:id="68" w:author="119e R2-2209057" w:date="2022-10-26T22:18:00Z">
              <w:r w:rsidRPr="00054B7B">
                <w:rPr>
                  <w:rFonts w:ascii="Arial" w:eastAsia="SimSun" w:hAnsi="Arial"/>
                  <w:i/>
                  <w:iCs/>
                  <w:sz w:val="18"/>
                </w:rPr>
                <w:t>}</w:t>
              </w:r>
            </w:ins>
          </w:p>
        </w:tc>
        <w:tc>
          <w:tcPr>
            <w:tcW w:w="2102" w:type="dxa"/>
            <w:tcBorders>
              <w:top w:val="single" w:sz="4" w:space="0" w:color="auto"/>
              <w:left w:val="single" w:sz="4" w:space="0" w:color="auto"/>
              <w:bottom w:val="single" w:sz="4" w:space="0" w:color="auto"/>
              <w:right w:val="single" w:sz="4" w:space="0" w:color="auto"/>
            </w:tcBorders>
          </w:tcPr>
          <w:p w14:paraId="41998DCA" w14:textId="77777777" w:rsidR="00054B7B" w:rsidRPr="00054B7B" w:rsidRDefault="00054B7B" w:rsidP="00054B7B">
            <w:pPr>
              <w:keepNext/>
              <w:keepLines/>
              <w:spacing w:after="0" w:line="240" w:lineRule="auto"/>
              <w:rPr>
                <w:ins w:id="69" w:author="119e R2-2209057" w:date="2022-10-26T22:19:00Z"/>
                <w:rFonts w:ascii="Arial" w:eastAsia="SimSun" w:hAnsi="Arial"/>
                <w:i/>
                <w:iCs/>
                <w:sz w:val="18"/>
              </w:rPr>
            </w:pPr>
            <w:r w:rsidRPr="00054B7B">
              <w:rPr>
                <w:rFonts w:ascii="Arial" w:eastAsia="SimSun" w:hAnsi="Arial"/>
                <w:i/>
                <w:iCs/>
                <w:sz w:val="18"/>
              </w:rPr>
              <w:t>CA-ParametersNR-v1610</w:t>
            </w:r>
          </w:p>
          <w:p w14:paraId="3AE16470" w14:textId="77777777" w:rsidR="00054B7B" w:rsidRPr="00054B7B" w:rsidRDefault="00054B7B" w:rsidP="00054B7B">
            <w:pPr>
              <w:keepNext/>
              <w:keepLines/>
              <w:spacing w:after="0" w:line="240" w:lineRule="auto"/>
              <w:rPr>
                <w:ins w:id="70" w:author="119e R2-2209057" w:date="2022-10-26T22:19:00Z"/>
                <w:rFonts w:ascii="Arial" w:eastAsia="SimSun" w:hAnsi="Arial"/>
                <w:i/>
                <w:iCs/>
                <w:sz w:val="18"/>
              </w:rPr>
            </w:pPr>
          </w:p>
          <w:p w14:paraId="73D6DF4C" w14:textId="77777777" w:rsidR="00054B7B" w:rsidRPr="00054B7B" w:rsidRDefault="00054B7B" w:rsidP="00054B7B">
            <w:pPr>
              <w:keepNext/>
              <w:keepLines/>
              <w:spacing w:after="0" w:line="240" w:lineRule="auto"/>
              <w:rPr>
                <w:ins w:id="71" w:author="119e R2-2209057" w:date="2022-10-26T22:19:00Z"/>
                <w:rFonts w:ascii="Arial" w:eastAsia="SimSun" w:hAnsi="Arial"/>
                <w:i/>
                <w:iCs/>
                <w:sz w:val="18"/>
              </w:rPr>
            </w:pPr>
          </w:p>
          <w:p w14:paraId="154152CF" w14:textId="77777777" w:rsidR="00054B7B" w:rsidRPr="00054B7B" w:rsidRDefault="00054B7B" w:rsidP="00054B7B">
            <w:pPr>
              <w:keepNext/>
              <w:keepLines/>
              <w:spacing w:after="0" w:line="240" w:lineRule="auto"/>
              <w:rPr>
                <w:ins w:id="72" w:author="119e R2-2209057" w:date="2022-10-26T22:19:00Z"/>
                <w:rFonts w:ascii="Arial" w:eastAsia="SimSun" w:hAnsi="Arial"/>
                <w:i/>
                <w:iCs/>
                <w:sz w:val="18"/>
              </w:rPr>
            </w:pPr>
          </w:p>
          <w:p w14:paraId="06128DC5" w14:textId="77777777" w:rsidR="00054B7B" w:rsidRPr="00054B7B" w:rsidRDefault="00054B7B" w:rsidP="00054B7B">
            <w:pPr>
              <w:keepNext/>
              <w:keepLines/>
              <w:spacing w:after="0" w:line="240" w:lineRule="auto"/>
              <w:rPr>
                <w:ins w:id="73" w:author="119e R2-2209057" w:date="2022-10-26T22:19:00Z"/>
                <w:rFonts w:ascii="Arial" w:eastAsia="SimSun" w:hAnsi="Arial"/>
                <w:i/>
                <w:iCs/>
                <w:sz w:val="18"/>
              </w:rPr>
            </w:pPr>
          </w:p>
          <w:p w14:paraId="10D56562" w14:textId="77777777" w:rsidR="00054B7B" w:rsidRPr="00054B7B" w:rsidRDefault="00054B7B" w:rsidP="00054B7B">
            <w:pPr>
              <w:keepNext/>
              <w:keepLines/>
              <w:spacing w:after="0" w:line="240" w:lineRule="auto"/>
              <w:rPr>
                <w:ins w:id="74" w:author="119e R2-2209057" w:date="2022-10-26T22:19:00Z"/>
                <w:rFonts w:ascii="Arial" w:eastAsia="SimSun" w:hAnsi="Arial"/>
                <w:i/>
                <w:iCs/>
                <w:sz w:val="18"/>
              </w:rPr>
            </w:pPr>
          </w:p>
          <w:p w14:paraId="659F1786" w14:textId="77777777" w:rsidR="00054B7B" w:rsidRPr="00054B7B" w:rsidRDefault="00054B7B" w:rsidP="00054B7B">
            <w:pPr>
              <w:keepNext/>
              <w:keepLines/>
              <w:spacing w:after="0" w:line="240" w:lineRule="auto"/>
              <w:rPr>
                <w:ins w:id="75" w:author="119e R2-2209057" w:date="2022-10-26T22:19:00Z"/>
                <w:rFonts w:ascii="Arial" w:eastAsia="SimSun" w:hAnsi="Arial"/>
                <w:i/>
                <w:iCs/>
                <w:sz w:val="18"/>
              </w:rPr>
            </w:pPr>
          </w:p>
          <w:p w14:paraId="23564EFE" w14:textId="77777777" w:rsidR="00054B7B" w:rsidRPr="00054B7B" w:rsidRDefault="00054B7B" w:rsidP="00054B7B">
            <w:pPr>
              <w:keepNext/>
              <w:keepLines/>
              <w:spacing w:after="0" w:line="240" w:lineRule="auto"/>
              <w:rPr>
                <w:ins w:id="76" w:author="119e R2-2209057" w:date="2022-10-26T22:19:00Z"/>
                <w:rFonts w:ascii="Arial" w:eastAsia="SimSun" w:hAnsi="Arial"/>
                <w:i/>
                <w:iCs/>
                <w:sz w:val="18"/>
              </w:rPr>
            </w:pPr>
          </w:p>
          <w:p w14:paraId="41211B8C" w14:textId="77777777" w:rsidR="00054B7B" w:rsidRPr="00054B7B" w:rsidRDefault="00054B7B" w:rsidP="00054B7B">
            <w:pPr>
              <w:keepNext/>
              <w:keepLines/>
              <w:spacing w:after="0" w:line="240" w:lineRule="auto"/>
              <w:rPr>
                <w:ins w:id="77" w:author="119e R2-2209057" w:date="2022-10-26T22:19:00Z"/>
                <w:rFonts w:ascii="Arial" w:eastAsia="SimSun" w:hAnsi="Arial"/>
                <w:i/>
                <w:iCs/>
                <w:sz w:val="18"/>
              </w:rPr>
            </w:pPr>
          </w:p>
          <w:p w14:paraId="2E2AA952" w14:textId="77777777" w:rsidR="00054B7B" w:rsidRPr="00054B7B" w:rsidRDefault="00054B7B" w:rsidP="00054B7B">
            <w:pPr>
              <w:keepNext/>
              <w:keepLines/>
              <w:spacing w:after="0" w:line="240" w:lineRule="auto"/>
              <w:rPr>
                <w:ins w:id="78" w:author="119e R2-2209057" w:date="2022-10-26T22:19:00Z"/>
                <w:rFonts w:ascii="Arial" w:eastAsia="SimSun" w:hAnsi="Arial"/>
                <w:i/>
                <w:iCs/>
                <w:sz w:val="18"/>
              </w:rPr>
            </w:pPr>
          </w:p>
          <w:p w14:paraId="35AE7200" w14:textId="77777777" w:rsidR="00054B7B" w:rsidRPr="00054B7B" w:rsidRDefault="00054B7B" w:rsidP="00054B7B">
            <w:pPr>
              <w:keepNext/>
              <w:keepLines/>
              <w:spacing w:after="0" w:line="240" w:lineRule="auto"/>
              <w:rPr>
                <w:ins w:id="79" w:author="119e R2-2209057" w:date="2022-10-26T22:19:00Z"/>
                <w:rFonts w:ascii="Arial" w:eastAsia="SimSun" w:hAnsi="Arial"/>
                <w:i/>
                <w:iCs/>
                <w:sz w:val="18"/>
              </w:rPr>
            </w:pPr>
          </w:p>
          <w:p w14:paraId="00584139" w14:textId="77777777" w:rsidR="00054B7B" w:rsidRPr="00054B7B" w:rsidRDefault="00054B7B" w:rsidP="00054B7B">
            <w:pPr>
              <w:keepNext/>
              <w:keepLines/>
              <w:spacing w:after="0" w:line="240" w:lineRule="auto"/>
              <w:rPr>
                <w:ins w:id="80" w:author="119e R2-2209057" w:date="2022-10-26T22:19:00Z"/>
                <w:rFonts w:ascii="Arial" w:eastAsia="SimSun" w:hAnsi="Arial"/>
                <w:i/>
                <w:iCs/>
                <w:sz w:val="18"/>
              </w:rPr>
            </w:pPr>
          </w:p>
          <w:p w14:paraId="54CAC54E" w14:textId="77777777" w:rsidR="00054B7B" w:rsidRPr="00054B7B" w:rsidRDefault="00054B7B" w:rsidP="00054B7B">
            <w:pPr>
              <w:keepNext/>
              <w:keepLines/>
              <w:spacing w:after="0" w:line="240" w:lineRule="auto"/>
              <w:rPr>
                <w:ins w:id="81" w:author="119e R2-2209057" w:date="2022-10-26T22:19:00Z"/>
                <w:rFonts w:ascii="Arial" w:eastAsia="SimSun" w:hAnsi="Arial"/>
                <w:i/>
                <w:iCs/>
                <w:sz w:val="18"/>
              </w:rPr>
            </w:pPr>
          </w:p>
          <w:p w14:paraId="02001184" w14:textId="77777777" w:rsidR="00054B7B" w:rsidRPr="00054B7B" w:rsidRDefault="00054B7B" w:rsidP="00054B7B">
            <w:pPr>
              <w:keepNext/>
              <w:keepLines/>
              <w:spacing w:after="0" w:line="240" w:lineRule="auto"/>
              <w:rPr>
                <w:ins w:id="82" w:author="119e R2-2209057" w:date="2022-10-26T22:19:00Z"/>
                <w:rFonts w:ascii="Arial" w:eastAsia="SimSun" w:hAnsi="Arial"/>
                <w:i/>
                <w:iCs/>
                <w:sz w:val="18"/>
              </w:rPr>
            </w:pPr>
          </w:p>
          <w:p w14:paraId="57AC9E16" w14:textId="77777777" w:rsidR="00054B7B" w:rsidRPr="00054B7B" w:rsidRDefault="00054B7B" w:rsidP="00054B7B">
            <w:pPr>
              <w:keepNext/>
              <w:keepLines/>
              <w:spacing w:after="0" w:line="240" w:lineRule="auto"/>
              <w:rPr>
                <w:ins w:id="83" w:author="119e R2-2209057" w:date="2022-10-26T22:19:00Z"/>
                <w:rFonts w:ascii="Arial" w:eastAsia="SimSun" w:hAnsi="Arial"/>
                <w:i/>
                <w:iCs/>
                <w:sz w:val="18"/>
              </w:rPr>
            </w:pPr>
          </w:p>
          <w:p w14:paraId="1439A77C" w14:textId="77777777" w:rsidR="00054B7B" w:rsidRPr="00054B7B" w:rsidRDefault="00054B7B" w:rsidP="00054B7B">
            <w:pPr>
              <w:keepNext/>
              <w:keepLines/>
              <w:spacing w:after="0" w:line="240" w:lineRule="auto"/>
              <w:rPr>
                <w:ins w:id="84" w:author="119e R2-2209057" w:date="2022-10-26T22:19:00Z"/>
                <w:rFonts w:ascii="Arial" w:eastAsia="SimSun" w:hAnsi="Arial"/>
                <w:i/>
                <w:iCs/>
                <w:sz w:val="18"/>
              </w:rPr>
            </w:pPr>
          </w:p>
          <w:p w14:paraId="02DB0356" w14:textId="77777777" w:rsidR="00054B7B" w:rsidRPr="00054B7B" w:rsidRDefault="00054B7B" w:rsidP="00054B7B">
            <w:pPr>
              <w:keepNext/>
              <w:keepLines/>
              <w:spacing w:after="0" w:line="240" w:lineRule="auto"/>
              <w:rPr>
                <w:ins w:id="85" w:author="119e R2-2209057" w:date="2022-10-26T22:19:00Z"/>
                <w:rFonts w:ascii="Arial" w:eastAsia="SimSun" w:hAnsi="Arial"/>
                <w:i/>
                <w:iCs/>
                <w:sz w:val="18"/>
              </w:rPr>
            </w:pPr>
          </w:p>
          <w:p w14:paraId="271BB211" w14:textId="77777777" w:rsidR="00054B7B" w:rsidRPr="00054B7B" w:rsidRDefault="00054B7B" w:rsidP="00054B7B">
            <w:pPr>
              <w:keepNext/>
              <w:keepLines/>
              <w:spacing w:after="0" w:line="240" w:lineRule="auto"/>
              <w:rPr>
                <w:ins w:id="86" w:author="119e R2-2209057" w:date="2022-10-26T22:19:00Z"/>
                <w:rFonts w:ascii="Arial" w:eastAsia="SimSun" w:hAnsi="Arial"/>
                <w:i/>
                <w:iCs/>
                <w:sz w:val="18"/>
              </w:rPr>
            </w:pPr>
          </w:p>
          <w:p w14:paraId="6C8AF604" w14:textId="33CDACD5" w:rsidR="00054B7B" w:rsidRPr="00054B7B" w:rsidRDefault="00054B7B" w:rsidP="00054B7B">
            <w:pPr>
              <w:keepNext/>
              <w:keepLines/>
              <w:spacing w:after="0" w:line="240" w:lineRule="auto"/>
              <w:rPr>
                <w:rFonts w:ascii="Arial" w:eastAsia="SimSun" w:hAnsi="Arial"/>
                <w:i/>
                <w:iCs/>
                <w:sz w:val="18"/>
              </w:rPr>
            </w:pPr>
            <w:ins w:id="87" w:author="119e R2-2209057" w:date="2022-10-26T22:19:00Z">
              <w:r w:rsidRPr="00054B7B">
                <w:rPr>
                  <w:rFonts w:ascii="Arial" w:eastAsia="SimSun" w:hAnsi="Arial"/>
                  <w:i/>
                  <w:iCs/>
                  <w:sz w:val="18"/>
                </w:rPr>
                <w:t>CA-ParametersNR-v16</w:t>
              </w:r>
            </w:ins>
            <w:ins w:id="88" w:author="Rapp" w:date="2022-11-16T08:28:00Z">
              <w:r w:rsidR="00F15377">
                <w:rPr>
                  <w:rFonts w:ascii="Arial" w:eastAsia="SimSun" w:hAnsi="Arial"/>
                  <w:i/>
                  <w:iCs/>
                  <w:sz w:val="18"/>
                </w:rPr>
                <w:t>a</w:t>
              </w:r>
            </w:ins>
            <w:ins w:id="89" w:author="119e R2-2209057" w:date="2022-10-27T12:32:00Z">
              <w:r w:rsidRPr="00054B7B">
                <w:rPr>
                  <w:rFonts w:ascii="Arial" w:eastAsia="SimSun" w:hAnsi="Arial"/>
                  <w:i/>
                  <w:iCs/>
                  <w:sz w:val="18"/>
                </w:rPr>
                <w:t>0</w:t>
              </w:r>
            </w:ins>
          </w:p>
        </w:tc>
        <w:tc>
          <w:tcPr>
            <w:tcW w:w="1441" w:type="dxa"/>
            <w:tcBorders>
              <w:top w:val="single" w:sz="4" w:space="0" w:color="auto"/>
              <w:left w:val="single" w:sz="4" w:space="0" w:color="auto"/>
              <w:bottom w:val="single" w:sz="4" w:space="0" w:color="auto"/>
              <w:right w:val="single" w:sz="4" w:space="0" w:color="auto"/>
            </w:tcBorders>
          </w:tcPr>
          <w:p w14:paraId="2A0CDF01" w14:textId="77777777" w:rsidR="00054B7B" w:rsidRPr="00054B7B" w:rsidRDefault="00054B7B" w:rsidP="00054B7B">
            <w:pPr>
              <w:keepNext/>
              <w:keepLines/>
              <w:spacing w:after="0" w:line="240" w:lineRule="auto"/>
              <w:rPr>
                <w:rFonts w:ascii="Arial" w:eastAsia="Batang" w:hAnsi="Arial"/>
                <w:sz w:val="18"/>
                <w:lang w:eastAsia="x-none"/>
              </w:rPr>
            </w:pPr>
            <w:r w:rsidRPr="00054B7B">
              <w:rPr>
                <w:rFonts w:ascii="Arial" w:eastAsia="Batang" w:hAnsi="Arial"/>
                <w:sz w:val="18"/>
                <w:lang w:eastAsia="x-none"/>
              </w:rPr>
              <w:t>n/a</w:t>
            </w:r>
          </w:p>
        </w:tc>
        <w:tc>
          <w:tcPr>
            <w:tcW w:w="1391" w:type="dxa"/>
            <w:tcBorders>
              <w:top w:val="single" w:sz="4" w:space="0" w:color="auto"/>
              <w:left w:val="single" w:sz="4" w:space="0" w:color="auto"/>
              <w:bottom w:val="single" w:sz="4" w:space="0" w:color="auto"/>
              <w:right w:val="single" w:sz="4" w:space="0" w:color="auto"/>
            </w:tcBorders>
          </w:tcPr>
          <w:p w14:paraId="4AD40467" w14:textId="77777777" w:rsidR="00054B7B" w:rsidRPr="00054B7B" w:rsidRDefault="00054B7B" w:rsidP="00054B7B">
            <w:pPr>
              <w:keepNext/>
              <w:keepLines/>
              <w:spacing w:after="0" w:line="240" w:lineRule="auto"/>
              <w:rPr>
                <w:rFonts w:ascii="Arial" w:eastAsia="Batang" w:hAnsi="Arial"/>
                <w:sz w:val="18"/>
                <w:lang w:eastAsia="x-none"/>
              </w:rPr>
            </w:pPr>
            <w:r w:rsidRPr="00054B7B">
              <w:rPr>
                <w:rFonts w:ascii="Arial" w:eastAsia="Batang" w:hAnsi="Arial"/>
                <w:sz w:val="18"/>
                <w:lang w:eastAsia="x-none"/>
              </w:rPr>
              <w:t>n/a</w:t>
            </w:r>
          </w:p>
        </w:tc>
        <w:tc>
          <w:tcPr>
            <w:tcW w:w="2688" w:type="dxa"/>
            <w:tcBorders>
              <w:top w:val="single" w:sz="4" w:space="0" w:color="auto"/>
              <w:left w:val="single" w:sz="4" w:space="0" w:color="auto"/>
              <w:bottom w:val="single" w:sz="4" w:space="0" w:color="auto"/>
              <w:right w:val="single" w:sz="4" w:space="0" w:color="auto"/>
            </w:tcBorders>
          </w:tcPr>
          <w:p w14:paraId="42B9B17E" w14:textId="77777777" w:rsidR="00054B7B" w:rsidRPr="00054B7B" w:rsidRDefault="00054B7B" w:rsidP="00054B7B">
            <w:pPr>
              <w:keepNext/>
              <w:keepLines/>
              <w:spacing w:after="0" w:line="240" w:lineRule="auto"/>
              <w:rPr>
                <w:rFonts w:ascii="Arial" w:eastAsia="Batang" w:hAnsi="Arial"/>
                <w:sz w:val="18"/>
                <w:lang w:eastAsia="x-none"/>
              </w:rPr>
            </w:pPr>
            <w:r w:rsidRPr="00054B7B">
              <w:rPr>
                <w:rFonts w:ascii="Arial" w:eastAsia="Batang" w:hAnsi="Arial"/>
                <w:sz w:val="18"/>
                <w:lang w:eastAsia="x-none"/>
              </w:rPr>
              <w:t>One combination of (</w:t>
            </w:r>
            <w:r w:rsidRPr="00054B7B">
              <w:rPr>
                <w:rFonts w:ascii="Arial" w:eastAsia="Batang" w:hAnsi="Arial"/>
                <w:i/>
                <w:sz w:val="18"/>
                <w:lang w:eastAsia="x-none"/>
              </w:rPr>
              <w:t>pdcch-BlindDetectionMCG-UE-r15, pdcch-BlindDetectionSCG-UE-r15, pdcch-BlindDetectionMCG-UE-r16, pdcch-BlindDetectionSCG-UE-r16</w:t>
            </w:r>
            <w:r w:rsidRPr="00054B7B">
              <w:rPr>
                <w:rFonts w:ascii="Arial" w:eastAsia="Batang" w:hAnsi="Arial"/>
                <w:sz w:val="18"/>
                <w:lang w:eastAsia="x-none"/>
              </w:rPr>
              <w:t>) corresponds to one combination of (</w:t>
            </w:r>
            <w:r w:rsidRPr="00054B7B">
              <w:rPr>
                <w:rFonts w:ascii="Arial" w:eastAsia="Batang" w:hAnsi="Arial"/>
                <w:i/>
                <w:sz w:val="18"/>
                <w:lang w:eastAsia="x-none"/>
              </w:rPr>
              <w:t>pdcch-BlindDetectionCA-r15, pdcch-BlindDetectionCA-r16</w:t>
            </w:r>
            <w:r w:rsidRPr="00054B7B">
              <w:rPr>
                <w:rFonts w:ascii="Arial" w:eastAsia="Batang" w:hAnsi="Arial"/>
                <w:sz w:val="18"/>
                <w:lang w:eastAsia="x-none"/>
              </w:rPr>
              <w:t>)</w:t>
            </w:r>
          </w:p>
          <w:p w14:paraId="68DB12F3" w14:textId="77777777" w:rsidR="00054B7B" w:rsidRPr="00054B7B" w:rsidRDefault="00054B7B" w:rsidP="00054B7B">
            <w:pPr>
              <w:keepNext/>
              <w:keepLines/>
              <w:spacing w:after="0" w:line="240" w:lineRule="auto"/>
              <w:rPr>
                <w:rFonts w:ascii="Arial" w:eastAsia="Batang" w:hAnsi="Arial"/>
                <w:sz w:val="18"/>
                <w:lang w:eastAsia="x-none"/>
              </w:rPr>
            </w:pPr>
          </w:p>
          <w:p w14:paraId="3772EEDC"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If the UE reports pdcch-BlindDetectionCA-r15,</w:t>
            </w:r>
          </w:p>
          <w:p w14:paraId="4F424E0E" w14:textId="77777777" w:rsidR="00054B7B" w:rsidRPr="00054B7B" w:rsidRDefault="00054B7B" w:rsidP="00054B7B">
            <w:pPr>
              <w:keepNext/>
              <w:keepLines/>
              <w:spacing w:after="0" w:line="240" w:lineRule="auto"/>
              <w:ind w:left="202" w:hanging="202"/>
              <w:rPr>
                <w:rFonts w:ascii="Arial" w:eastAsia="SimSun" w:hAnsi="Arial"/>
                <w:sz w:val="18"/>
                <w:lang w:eastAsia="ko-KR"/>
              </w:rPr>
            </w:pPr>
            <w:r w:rsidRPr="00054B7B">
              <w:rPr>
                <w:rFonts w:ascii="Arial" w:eastAsia="SimSun" w:hAnsi="Arial"/>
                <w:sz w:val="18"/>
              </w:rPr>
              <w:t>-</w:t>
            </w:r>
            <w:r w:rsidRPr="00054B7B">
              <w:rPr>
                <w:rFonts w:ascii="Arial" w:eastAsia="SimSun" w:hAnsi="Arial"/>
                <w:sz w:val="18"/>
                <w:lang w:eastAsia="ko-KR"/>
              </w:rPr>
              <w:tab/>
              <w:t xml:space="preserve">Candidate values for pdcch-BlindDetectionMCG-UE-r15 </w:t>
            </w:r>
            <w:proofErr w:type="gramStart"/>
            <w:r w:rsidRPr="00054B7B">
              <w:rPr>
                <w:rFonts w:ascii="Arial" w:eastAsia="SimSun" w:hAnsi="Arial"/>
                <w:sz w:val="18"/>
                <w:lang w:eastAsia="ko-KR"/>
              </w:rPr>
              <w:t>is</w:t>
            </w:r>
            <w:proofErr w:type="gramEnd"/>
            <w:r w:rsidRPr="00054B7B">
              <w:rPr>
                <w:rFonts w:ascii="Arial" w:eastAsia="SimSun" w:hAnsi="Arial"/>
                <w:sz w:val="18"/>
                <w:lang w:eastAsia="ko-KR"/>
              </w:rPr>
              <w:t xml:space="preserve"> 0 to pdcch-BlindDetectionCA-r15</w:t>
            </w:r>
          </w:p>
          <w:p w14:paraId="3DB94AA6" w14:textId="77777777" w:rsidR="00054B7B" w:rsidRPr="00054B7B" w:rsidRDefault="00054B7B" w:rsidP="00054B7B">
            <w:pPr>
              <w:keepNext/>
              <w:keepLines/>
              <w:spacing w:after="0" w:line="240" w:lineRule="auto"/>
              <w:ind w:left="202" w:hanging="202"/>
              <w:rPr>
                <w:rFonts w:ascii="Arial" w:eastAsia="SimSun" w:hAnsi="Arial"/>
                <w:sz w:val="18"/>
                <w:lang w:eastAsia="ko-KR"/>
              </w:rPr>
            </w:pPr>
            <w:r w:rsidRPr="00054B7B">
              <w:rPr>
                <w:rFonts w:ascii="Arial" w:eastAsia="SimSun" w:hAnsi="Arial"/>
                <w:sz w:val="18"/>
              </w:rPr>
              <w:t>-</w:t>
            </w:r>
            <w:r w:rsidRPr="00054B7B">
              <w:rPr>
                <w:rFonts w:ascii="Arial" w:eastAsia="SimSun" w:hAnsi="Arial"/>
                <w:sz w:val="18"/>
                <w:lang w:eastAsia="ko-KR"/>
              </w:rPr>
              <w:tab/>
              <w:t xml:space="preserve">Candidate values for pdcch-BlindDetectionSCG-UE-r15 </w:t>
            </w:r>
            <w:proofErr w:type="gramStart"/>
            <w:r w:rsidRPr="00054B7B">
              <w:rPr>
                <w:rFonts w:ascii="Arial" w:eastAsia="SimSun" w:hAnsi="Arial"/>
                <w:sz w:val="18"/>
                <w:lang w:eastAsia="ko-KR"/>
              </w:rPr>
              <w:t>is</w:t>
            </w:r>
            <w:proofErr w:type="gramEnd"/>
            <w:r w:rsidRPr="00054B7B">
              <w:rPr>
                <w:rFonts w:ascii="Arial" w:eastAsia="SimSun" w:hAnsi="Arial"/>
                <w:sz w:val="18"/>
                <w:lang w:eastAsia="ko-KR"/>
              </w:rPr>
              <w:t xml:space="preserve"> 0 to pdcch-BlindDetectionCA-r15</w:t>
            </w:r>
          </w:p>
          <w:p w14:paraId="08719ACC" w14:textId="77777777" w:rsidR="00054B7B" w:rsidRPr="00054B7B" w:rsidRDefault="00054B7B" w:rsidP="00054B7B">
            <w:pPr>
              <w:keepNext/>
              <w:keepLines/>
              <w:spacing w:after="0" w:line="240" w:lineRule="auto"/>
              <w:ind w:left="202" w:hanging="202"/>
              <w:rPr>
                <w:rFonts w:ascii="Arial" w:eastAsia="SimSun" w:hAnsi="Arial"/>
                <w:sz w:val="18"/>
                <w:lang w:eastAsia="ko-KR"/>
              </w:rPr>
            </w:pPr>
            <w:r w:rsidRPr="00054B7B">
              <w:rPr>
                <w:rFonts w:ascii="Arial" w:eastAsia="SimSun" w:hAnsi="Arial"/>
                <w:sz w:val="18"/>
                <w:lang w:eastAsia="ko-KR"/>
              </w:rPr>
              <w:t>-</w:t>
            </w:r>
            <w:r w:rsidRPr="00054B7B">
              <w:rPr>
                <w:rFonts w:ascii="Arial" w:eastAsia="SimSun" w:hAnsi="Arial"/>
                <w:sz w:val="18"/>
                <w:lang w:eastAsia="ko-KR"/>
              </w:rPr>
              <w:tab/>
              <w:t>pdcch-BlindDetectionMCG-UE-r15 + pdcch-BlindDetectionSCG-UE-r15&gt;= pdcch-BlindDetectionCA-r15</w:t>
            </w:r>
          </w:p>
          <w:p w14:paraId="094C4B72"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Otherwise, if N_(NR-</w:t>
            </w:r>
            <w:proofErr w:type="gramStart"/>
            <w:r w:rsidRPr="00054B7B">
              <w:rPr>
                <w:rFonts w:ascii="Arial" w:eastAsia="SimSun" w:hAnsi="Arial"/>
                <w:sz w:val="18"/>
              </w:rPr>
              <w:t>DC,max</w:t>
            </w:r>
            <w:proofErr w:type="gramEnd"/>
            <w:r w:rsidRPr="00054B7B">
              <w:rPr>
                <w:rFonts w:ascii="Arial" w:eastAsia="SimSun" w:hAnsi="Arial"/>
                <w:sz w:val="18"/>
              </w:rPr>
              <w:t>,r15)^(</w:t>
            </w:r>
            <w:proofErr w:type="spellStart"/>
            <w:r w:rsidRPr="00054B7B">
              <w:rPr>
                <w:rFonts w:ascii="Arial" w:eastAsia="SimSun" w:hAnsi="Arial"/>
                <w:sz w:val="18"/>
              </w:rPr>
              <w:t>DL,cells</w:t>
            </w:r>
            <w:proofErr w:type="spellEnd"/>
            <w:r w:rsidRPr="00054B7B">
              <w:rPr>
                <w:rFonts w:ascii="Arial" w:eastAsia="SimSun" w:hAnsi="Arial"/>
                <w:sz w:val="18"/>
              </w:rPr>
              <w:t>) is a maximum total number of downlink cells for which the UE is provided monitoringCapabilityConfig-r16 = r15monitoringcapability</w:t>
            </w:r>
          </w:p>
          <w:p w14:paraId="4EF704E4" w14:textId="77777777" w:rsidR="00054B7B" w:rsidRPr="00054B7B" w:rsidRDefault="00054B7B" w:rsidP="00054B7B">
            <w:pPr>
              <w:keepNext/>
              <w:keepLines/>
              <w:spacing w:after="0" w:line="240" w:lineRule="auto"/>
              <w:ind w:left="202" w:hanging="202"/>
              <w:rPr>
                <w:rFonts w:ascii="Arial" w:eastAsia="SimSun" w:hAnsi="Arial"/>
                <w:sz w:val="18"/>
                <w:lang w:eastAsia="ko-KR"/>
              </w:rPr>
            </w:pPr>
            <w:r w:rsidRPr="00054B7B">
              <w:rPr>
                <w:rFonts w:ascii="Arial" w:eastAsia="SimSun" w:hAnsi="Arial"/>
                <w:sz w:val="18"/>
              </w:rPr>
              <w:t>-</w:t>
            </w:r>
            <w:r w:rsidRPr="00054B7B">
              <w:rPr>
                <w:rFonts w:ascii="Arial" w:eastAsia="SimSun" w:hAnsi="Arial"/>
                <w:sz w:val="18"/>
                <w:lang w:eastAsia="ko-KR"/>
              </w:rPr>
              <w:tab/>
              <w:t xml:space="preserve">Candidate values for pdcch-BlindDetectionMCG-UE-r15 </w:t>
            </w:r>
            <w:proofErr w:type="gramStart"/>
            <w:r w:rsidRPr="00054B7B">
              <w:rPr>
                <w:rFonts w:ascii="Arial" w:eastAsia="SimSun" w:hAnsi="Arial"/>
                <w:sz w:val="18"/>
                <w:lang w:eastAsia="ko-KR"/>
              </w:rPr>
              <w:t>is</w:t>
            </w:r>
            <w:proofErr w:type="gramEnd"/>
            <w:r w:rsidRPr="00054B7B">
              <w:rPr>
                <w:rFonts w:ascii="Arial" w:eastAsia="SimSun" w:hAnsi="Arial"/>
                <w:sz w:val="18"/>
                <w:lang w:eastAsia="ko-KR"/>
              </w:rPr>
              <w:t xml:space="preserve"> [0, 1, 2]</w:t>
            </w:r>
          </w:p>
          <w:p w14:paraId="75838CAC" w14:textId="77777777" w:rsidR="00054B7B" w:rsidRPr="00054B7B" w:rsidRDefault="00054B7B" w:rsidP="00054B7B">
            <w:pPr>
              <w:keepNext/>
              <w:keepLines/>
              <w:spacing w:after="0" w:line="240" w:lineRule="auto"/>
              <w:ind w:left="202" w:hanging="202"/>
              <w:rPr>
                <w:rFonts w:ascii="Arial" w:eastAsia="SimSun" w:hAnsi="Arial"/>
                <w:sz w:val="18"/>
                <w:lang w:eastAsia="ko-KR"/>
              </w:rPr>
            </w:pPr>
            <w:r w:rsidRPr="00054B7B">
              <w:rPr>
                <w:rFonts w:ascii="Arial" w:eastAsia="SimSun" w:hAnsi="Arial"/>
                <w:sz w:val="18"/>
                <w:lang w:eastAsia="ko-KR"/>
              </w:rPr>
              <w:t>-</w:t>
            </w:r>
            <w:r w:rsidRPr="00054B7B">
              <w:rPr>
                <w:rFonts w:ascii="Arial" w:eastAsia="SimSun" w:hAnsi="Arial"/>
                <w:sz w:val="18"/>
                <w:lang w:eastAsia="ko-KR"/>
              </w:rPr>
              <w:tab/>
              <w:t xml:space="preserve">Candidate values for pdcch-BlindDetectionSCG-UE-r15 </w:t>
            </w:r>
            <w:proofErr w:type="gramStart"/>
            <w:r w:rsidRPr="00054B7B">
              <w:rPr>
                <w:rFonts w:ascii="Arial" w:eastAsia="SimSun" w:hAnsi="Arial"/>
                <w:sz w:val="18"/>
                <w:lang w:eastAsia="ko-KR"/>
              </w:rPr>
              <w:t>is</w:t>
            </w:r>
            <w:proofErr w:type="gramEnd"/>
            <w:r w:rsidRPr="00054B7B">
              <w:rPr>
                <w:rFonts w:ascii="Arial" w:eastAsia="SimSun" w:hAnsi="Arial"/>
                <w:sz w:val="18"/>
                <w:lang w:eastAsia="ko-KR"/>
              </w:rPr>
              <w:t xml:space="preserve"> [0, 1, 2]</w:t>
            </w:r>
          </w:p>
          <w:p w14:paraId="52B88743" w14:textId="77777777" w:rsidR="00054B7B" w:rsidRPr="00054B7B" w:rsidRDefault="00054B7B" w:rsidP="00054B7B">
            <w:pPr>
              <w:keepNext/>
              <w:keepLines/>
              <w:spacing w:after="0" w:line="240" w:lineRule="auto"/>
              <w:ind w:left="202" w:hanging="202"/>
              <w:rPr>
                <w:rFonts w:ascii="Arial" w:eastAsia="SimSun" w:hAnsi="Arial"/>
                <w:sz w:val="18"/>
              </w:rPr>
            </w:pPr>
            <w:r w:rsidRPr="00054B7B">
              <w:rPr>
                <w:rFonts w:ascii="Arial" w:eastAsia="SimSun" w:hAnsi="Arial"/>
                <w:sz w:val="18"/>
              </w:rPr>
              <w:t>-</w:t>
            </w:r>
            <w:r w:rsidRPr="00054B7B">
              <w:rPr>
                <w:rFonts w:ascii="Arial" w:eastAsia="SimSun" w:hAnsi="Arial"/>
                <w:sz w:val="18"/>
                <w:lang w:eastAsia="ko-KR"/>
              </w:rPr>
              <w:tab/>
              <w:t>pdcch-BlindDetectionMCG-UE-r15 + pdcch-BlindDetectionSCG-UE-r15 &gt;= N_(NR-</w:t>
            </w:r>
            <w:proofErr w:type="gramStart"/>
            <w:r w:rsidRPr="00054B7B">
              <w:rPr>
                <w:rFonts w:ascii="Arial" w:eastAsia="SimSun" w:hAnsi="Arial"/>
                <w:sz w:val="18"/>
                <w:lang w:eastAsia="ko-KR"/>
              </w:rPr>
              <w:t>DC,max</w:t>
            </w:r>
            <w:proofErr w:type="gramEnd"/>
            <w:r w:rsidRPr="00054B7B">
              <w:rPr>
                <w:rFonts w:ascii="Arial" w:eastAsia="SimSun" w:hAnsi="Arial"/>
                <w:sz w:val="18"/>
                <w:lang w:eastAsia="ko-KR"/>
              </w:rPr>
              <w:t>,r15)^(</w:t>
            </w:r>
            <w:proofErr w:type="spellStart"/>
            <w:r w:rsidRPr="00054B7B">
              <w:rPr>
                <w:rFonts w:ascii="Arial" w:eastAsia="SimSun" w:hAnsi="Arial"/>
                <w:sz w:val="18"/>
                <w:lang w:eastAsia="ko-KR"/>
              </w:rPr>
              <w:t>DL,cells</w:t>
            </w:r>
            <w:proofErr w:type="spellEnd"/>
            <w:r w:rsidRPr="00054B7B">
              <w:rPr>
                <w:rFonts w:ascii="Arial" w:eastAsia="SimSun" w:hAnsi="Arial"/>
                <w:sz w:val="18"/>
                <w:lang w:eastAsia="ko-KR"/>
              </w:rPr>
              <w:t>)</w:t>
            </w:r>
          </w:p>
          <w:p w14:paraId="0C29FB05"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If the UE reports pdcch-BlindDetectionCA-r16,</w:t>
            </w:r>
          </w:p>
          <w:p w14:paraId="418FB4F3" w14:textId="77777777" w:rsidR="00054B7B" w:rsidRPr="00054B7B" w:rsidRDefault="00054B7B" w:rsidP="00054B7B">
            <w:pPr>
              <w:keepNext/>
              <w:keepLines/>
              <w:spacing w:after="0" w:line="240" w:lineRule="auto"/>
              <w:ind w:left="202" w:hanging="202"/>
              <w:rPr>
                <w:rFonts w:ascii="Arial" w:eastAsia="SimSun" w:hAnsi="Arial"/>
                <w:sz w:val="18"/>
                <w:lang w:eastAsia="ko-KR"/>
              </w:rPr>
            </w:pPr>
            <w:r w:rsidRPr="00054B7B">
              <w:rPr>
                <w:rFonts w:ascii="Arial" w:eastAsia="SimSun" w:hAnsi="Arial"/>
                <w:sz w:val="18"/>
                <w:lang w:eastAsia="ko-KR"/>
              </w:rPr>
              <w:t>-</w:t>
            </w:r>
            <w:r w:rsidRPr="00054B7B">
              <w:rPr>
                <w:rFonts w:ascii="Arial" w:eastAsia="SimSun" w:hAnsi="Arial"/>
                <w:sz w:val="18"/>
                <w:lang w:eastAsia="ko-KR"/>
              </w:rPr>
              <w:tab/>
              <w:t xml:space="preserve">Candidate values for pdcch-BlindDetectionMCG-UE-r16 </w:t>
            </w:r>
            <w:proofErr w:type="gramStart"/>
            <w:r w:rsidRPr="00054B7B">
              <w:rPr>
                <w:rFonts w:ascii="Arial" w:eastAsia="SimSun" w:hAnsi="Arial"/>
                <w:sz w:val="18"/>
                <w:lang w:eastAsia="ko-KR"/>
              </w:rPr>
              <w:t>is</w:t>
            </w:r>
            <w:proofErr w:type="gramEnd"/>
            <w:r w:rsidRPr="00054B7B">
              <w:rPr>
                <w:rFonts w:ascii="Arial" w:eastAsia="SimSun" w:hAnsi="Arial"/>
                <w:sz w:val="18"/>
                <w:lang w:eastAsia="ko-KR"/>
              </w:rPr>
              <w:t xml:space="preserve"> 0 to pdcch-BlindDetectionCA-r16</w:t>
            </w:r>
          </w:p>
          <w:p w14:paraId="411DA8B7" w14:textId="77777777" w:rsidR="00054B7B" w:rsidRPr="00054B7B" w:rsidRDefault="00054B7B" w:rsidP="00054B7B">
            <w:pPr>
              <w:keepNext/>
              <w:keepLines/>
              <w:spacing w:after="0" w:line="240" w:lineRule="auto"/>
              <w:ind w:left="202" w:hanging="202"/>
              <w:rPr>
                <w:rFonts w:ascii="Arial" w:eastAsia="SimSun" w:hAnsi="Arial"/>
                <w:sz w:val="18"/>
                <w:lang w:eastAsia="ko-KR"/>
              </w:rPr>
            </w:pPr>
            <w:r w:rsidRPr="00054B7B">
              <w:rPr>
                <w:rFonts w:ascii="Arial" w:eastAsia="SimSun" w:hAnsi="Arial"/>
                <w:sz w:val="18"/>
                <w:lang w:eastAsia="ko-KR"/>
              </w:rPr>
              <w:t>-</w:t>
            </w:r>
            <w:r w:rsidRPr="00054B7B">
              <w:rPr>
                <w:rFonts w:ascii="Arial" w:eastAsia="SimSun" w:hAnsi="Arial"/>
                <w:sz w:val="18"/>
                <w:lang w:eastAsia="ko-KR"/>
              </w:rPr>
              <w:tab/>
              <w:t xml:space="preserve">Candidate values for pdcch-BlindDetectionSCG-UE-r16 </w:t>
            </w:r>
            <w:proofErr w:type="gramStart"/>
            <w:r w:rsidRPr="00054B7B">
              <w:rPr>
                <w:rFonts w:ascii="Arial" w:eastAsia="SimSun" w:hAnsi="Arial"/>
                <w:sz w:val="18"/>
                <w:lang w:eastAsia="ko-KR"/>
              </w:rPr>
              <w:t>is</w:t>
            </w:r>
            <w:proofErr w:type="gramEnd"/>
            <w:r w:rsidRPr="00054B7B">
              <w:rPr>
                <w:rFonts w:ascii="Arial" w:eastAsia="SimSun" w:hAnsi="Arial"/>
                <w:sz w:val="18"/>
                <w:lang w:eastAsia="ko-KR"/>
              </w:rPr>
              <w:t xml:space="preserve"> 0 to pdcch-BlindDetectionCA-r16</w:t>
            </w:r>
          </w:p>
          <w:p w14:paraId="29DE578A" w14:textId="77777777" w:rsidR="00054B7B" w:rsidRPr="00054B7B" w:rsidRDefault="00054B7B" w:rsidP="00054B7B">
            <w:pPr>
              <w:keepNext/>
              <w:keepLines/>
              <w:spacing w:after="0" w:line="240" w:lineRule="auto"/>
              <w:ind w:left="202" w:hanging="202"/>
              <w:rPr>
                <w:rFonts w:ascii="Arial" w:eastAsia="SimSun" w:hAnsi="Arial"/>
                <w:sz w:val="18"/>
              </w:rPr>
            </w:pPr>
            <w:r w:rsidRPr="00054B7B">
              <w:rPr>
                <w:rFonts w:ascii="Arial" w:eastAsia="SimSun" w:hAnsi="Arial"/>
                <w:sz w:val="18"/>
                <w:lang w:eastAsia="ko-KR"/>
              </w:rPr>
              <w:t>-</w:t>
            </w:r>
            <w:r w:rsidRPr="00054B7B">
              <w:rPr>
                <w:rFonts w:ascii="Arial" w:eastAsia="SimSun" w:hAnsi="Arial"/>
                <w:sz w:val="18"/>
                <w:lang w:eastAsia="ko-KR"/>
              </w:rPr>
              <w:tab/>
              <w:t>pdcch-BlindDetectionMCG-UE-r16 + pdcch-BlindDetectionSCG-UE-r16&gt;= pdcch-BlindDetectionCA-r16</w:t>
            </w:r>
          </w:p>
          <w:p w14:paraId="51D1018E"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Otherwise, if N_(NR-</w:t>
            </w:r>
            <w:proofErr w:type="gramStart"/>
            <w:r w:rsidRPr="00054B7B">
              <w:rPr>
                <w:rFonts w:ascii="Arial" w:eastAsia="SimSun" w:hAnsi="Arial"/>
                <w:sz w:val="18"/>
              </w:rPr>
              <w:t>DC,max</w:t>
            </w:r>
            <w:proofErr w:type="gramEnd"/>
            <w:r w:rsidRPr="00054B7B">
              <w:rPr>
                <w:rFonts w:ascii="Arial" w:eastAsia="SimSun" w:hAnsi="Arial"/>
                <w:sz w:val="18"/>
              </w:rPr>
              <w:t>,r16)^(</w:t>
            </w:r>
            <w:proofErr w:type="spellStart"/>
            <w:r w:rsidRPr="00054B7B">
              <w:rPr>
                <w:rFonts w:ascii="Arial" w:eastAsia="SimSun" w:hAnsi="Arial"/>
                <w:sz w:val="18"/>
              </w:rPr>
              <w:t>DL,cells</w:t>
            </w:r>
            <w:proofErr w:type="spellEnd"/>
            <w:r w:rsidRPr="00054B7B">
              <w:rPr>
                <w:rFonts w:ascii="Arial" w:eastAsia="SimSun" w:hAnsi="Arial"/>
                <w:sz w:val="18"/>
              </w:rPr>
              <w:t>) is a maximum total number of downlink cells for which the UE is provided monitoringCapabilityConfig-r16 = r16monitoringcapability</w:t>
            </w:r>
          </w:p>
          <w:p w14:paraId="5A3575CF" w14:textId="77777777" w:rsidR="00054B7B" w:rsidRPr="00054B7B" w:rsidRDefault="00054B7B" w:rsidP="00054B7B">
            <w:pPr>
              <w:keepNext/>
              <w:keepLines/>
              <w:spacing w:after="0" w:line="240" w:lineRule="auto"/>
              <w:ind w:left="202" w:hanging="202"/>
              <w:rPr>
                <w:rFonts w:ascii="Arial" w:eastAsia="SimSun" w:hAnsi="Arial"/>
                <w:sz w:val="18"/>
                <w:lang w:eastAsia="ko-KR"/>
              </w:rPr>
            </w:pPr>
            <w:r w:rsidRPr="00054B7B">
              <w:rPr>
                <w:rFonts w:ascii="Arial" w:eastAsia="SimSun" w:hAnsi="Arial"/>
                <w:sz w:val="18"/>
                <w:lang w:eastAsia="ko-KR"/>
              </w:rPr>
              <w:t>-</w:t>
            </w:r>
            <w:r w:rsidRPr="00054B7B">
              <w:rPr>
                <w:rFonts w:ascii="Arial" w:eastAsia="SimSun" w:hAnsi="Arial"/>
                <w:sz w:val="18"/>
                <w:lang w:eastAsia="ko-KR"/>
              </w:rPr>
              <w:tab/>
              <w:t xml:space="preserve">Candidate values for pdcch-BlindDetectionMCG-UE-r16 </w:t>
            </w:r>
            <w:proofErr w:type="gramStart"/>
            <w:r w:rsidRPr="00054B7B">
              <w:rPr>
                <w:rFonts w:ascii="Arial" w:eastAsia="SimSun" w:hAnsi="Arial"/>
                <w:sz w:val="18"/>
                <w:lang w:eastAsia="ko-KR"/>
              </w:rPr>
              <w:t>is</w:t>
            </w:r>
            <w:proofErr w:type="gramEnd"/>
            <w:r w:rsidRPr="00054B7B">
              <w:rPr>
                <w:rFonts w:ascii="Arial" w:eastAsia="SimSun" w:hAnsi="Arial"/>
                <w:sz w:val="18"/>
                <w:lang w:eastAsia="ko-KR"/>
              </w:rPr>
              <w:t xml:space="preserve"> [0, 1]</w:t>
            </w:r>
          </w:p>
          <w:p w14:paraId="4FF55C24" w14:textId="77777777" w:rsidR="00054B7B" w:rsidRPr="00054B7B" w:rsidRDefault="00054B7B" w:rsidP="00054B7B">
            <w:pPr>
              <w:keepNext/>
              <w:keepLines/>
              <w:spacing w:after="0" w:line="240" w:lineRule="auto"/>
              <w:ind w:left="202" w:hanging="202"/>
              <w:rPr>
                <w:rFonts w:ascii="Arial" w:eastAsia="SimSun" w:hAnsi="Arial"/>
                <w:sz w:val="18"/>
                <w:lang w:eastAsia="ko-KR"/>
              </w:rPr>
            </w:pPr>
            <w:r w:rsidRPr="00054B7B">
              <w:rPr>
                <w:rFonts w:ascii="Arial" w:eastAsia="SimSun" w:hAnsi="Arial"/>
                <w:sz w:val="18"/>
                <w:lang w:eastAsia="ko-KR"/>
              </w:rPr>
              <w:lastRenderedPageBreak/>
              <w:t>-</w:t>
            </w:r>
            <w:r w:rsidRPr="00054B7B">
              <w:rPr>
                <w:rFonts w:ascii="Arial" w:eastAsia="SimSun" w:hAnsi="Arial"/>
                <w:sz w:val="18"/>
                <w:lang w:eastAsia="ko-KR"/>
              </w:rPr>
              <w:tab/>
              <w:t xml:space="preserve">Candidate values for pdcch-BlindDetectionSCG-UE-r16 </w:t>
            </w:r>
            <w:proofErr w:type="gramStart"/>
            <w:r w:rsidRPr="00054B7B">
              <w:rPr>
                <w:rFonts w:ascii="Arial" w:eastAsia="SimSun" w:hAnsi="Arial"/>
                <w:sz w:val="18"/>
                <w:lang w:eastAsia="ko-KR"/>
              </w:rPr>
              <w:t>is</w:t>
            </w:r>
            <w:proofErr w:type="gramEnd"/>
            <w:r w:rsidRPr="00054B7B">
              <w:rPr>
                <w:rFonts w:ascii="Arial" w:eastAsia="SimSun" w:hAnsi="Arial"/>
                <w:sz w:val="18"/>
                <w:lang w:eastAsia="ko-KR"/>
              </w:rPr>
              <w:t xml:space="preserve"> [0, 1]</w:t>
            </w:r>
          </w:p>
          <w:p w14:paraId="12DCB808" w14:textId="77777777" w:rsidR="00054B7B" w:rsidRPr="00054B7B" w:rsidRDefault="00054B7B" w:rsidP="00054B7B">
            <w:pPr>
              <w:keepNext/>
              <w:keepLines/>
              <w:spacing w:after="0" w:line="240" w:lineRule="auto"/>
              <w:ind w:left="202" w:hanging="202"/>
              <w:rPr>
                <w:rFonts w:ascii="Arial" w:eastAsia="SimSun" w:hAnsi="Arial"/>
                <w:sz w:val="18"/>
              </w:rPr>
            </w:pPr>
            <w:r w:rsidRPr="00054B7B">
              <w:rPr>
                <w:rFonts w:ascii="Arial" w:eastAsia="SimSun" w:hAnsi="Arial"/>
                <w:sz w:val="18"/>
                <w:lang w:eastAsia="ko-KR"/>
              </w:rPr>
              <w:t>-</w:t>
            </w:r>
            <w:r w:rsidRPr="00054B7B">
              <w:rPr>
                <w:rFonts w:ascii="Arial" w:eastAsia="SimSun" w:hAnsi="Arial"/>
                <w:sz w:val="18"/>
                <w:lang w:eastAsia="ko-KR"/>
              </w:rPr>
              <w:tab/>
              <w:t>pdcch-BlindDetectionMCG-UE-r16 + pdcch-BlindDetectionSCG-UE-r16 &gt;= N_(NR-</w:t>
            </w:r>
            <w:proofErr w:type="gramStart"/>
            <w:r w:rsidRPr="00054B7B">
              <w:rPr>
                <w:rFonts w:ascii="Arial" w:eastAsia="SimSun" w:hAnsi="Arial"/>
                <w:sz w:val="18"/>
                <w:lang w:eastAsia="ko-KR"/>
              </w:rPr>
              <w:t>DC,max</w:t>
            </w:r>
            <w:proofErr w:type="gramEnd"/>
            <w:r w:rsidRPr="00054B7B">
              <w:rPr>
                <w:rFonts w:ascii="Arial" w:eastAsia="SimSun" w:hAnsi="Arial"/>
                <w:sz w:val="18"/>
                <w:lang w:eastAsia="ko-KR"/>
              </w:rPr>
              <w:t>,r16)^(</w:t>
            </w:r>
            <w:proofErr w:type="spellStart"/>
            <w:r w:rsidRPr="00054B7B">
              <w:rPr>
                <w:rFonts w:ascii="Arial" w:eastAsia="SimSun" w:hAnsi="Arial"/>
                <w:sz w:val="18"/>
                <w:lang w:eastAsia="ko-KR"/>
              </w:rPr>
              <w:t>DL,cells</w:t>
            </w:r>
            <w:proofErr w:type="spellEnd"/>
            <w:r w:rsidRPr="00054B7B">
              <w:rPr>
                <w:rFonts w:ascii="Arial" w:eastAsia="SimSun" w:hAnsi="Arial"/>
                <w:sz w:val="18"/>
                <w:lang w:eastAsia="ko-KR"/>
              </w:rPr>
              <w:t>)</w:t>
            </w:r>
          </w:p>
          <w:p w14:paraId="388CD469" w14:textId="16AF2C6C"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Note: If a UE supports FG 11-2c or FG 11-2g, then the capability defined by FG 11-2c or FG 11-2g is applied to FG 11-2e</w:t>
            </w:r>
          </w:p>
        </w:tc>
        <w:tc>
          <w:tcPr>
            <w:tcW w:w="1907" w:type="dxa"/>
            <w:tcBorders>
              <w:top w:val="single" w:sz="4" w:space="0" w:color="auto"/>
              <w:left w:val="single" w:sz="4" w:space="0" w:color="auto"/>
              <w:bottom w:val="single" w:sz="4" w:space="0" w:color="auto"/>
              <w:right w:val="single" w:sz="4" w:space="0" w:color="auto"/>
            </w:tcBorders>
          </w:tcPr>
          <w:p w14:paraId="0DBDA141" w14:textId="77777777" w:rsidR="00054B7B" w:rsidRPr="00054B7B" w:rsidRDefault="00054B7B" w:rsidP="00054B7B">
            <w:pPr>
              <w:keepNext/>
              <w:keepLines/>
              <w:spacing w:after="0" w:line="240" w:lineRule="auto"/>
              <w:rPr>
                <w:rFonts w:ascii="Arial" w:eastAsia="Batang" w:hAnsi="Arial"/>
                <w:sz w:val="18"/>
                <w:lang w:eastAsia="x-none"/>
              </w:rPr>
            </w:pPr>
            <w:r w:rsidRPr="00054B7B">
              <w:rPr>
                <w:rFonts w:ascii="Arial" w:eastAsia="Batang" w:hAnsi="Arial"/>
                <w:sz w:val="18"/>
                <w:lang w:eastAsia="x-none"/>
              </w:rPr>
              <w:lastRenderedPageBreak/>
              <w:t>Optional with capability signalling</w:t>
            </w:r>
          </w:p>
        </w:tc>
      </w:tr>
      <w:tr w:rsidR="00054B7B" w:rsidRPr="00054B7B" w14:paraId="40C7BEE4" w14:textId="77777777" w:rsidTr="009C4078">
        <w:tc>
          <w:tcPr>
            <w:tcW w:w="1767" w:type="dxa"/>
            <w:tcBorders>
              <w:top w:val="single" w:sz="4" w:space="0" w:color="auto"/>
              <w:left w:val="single" w:sz="4" w:space="0" w:color="auto"/>
              <w:bottom w:val="single" w:sz="4" w:space="0" w:color="auto"/>
              <w:right w:val="single" w:sz="4" w:space="0" w:color="auto"/>
            </w:tcBorders>
          </w:tcPr>
          <w:p w14:paraId="32139F21" w14:textId="77777777" w:rsidR="00054B7B" w:rsidRPr="00054B7B" w:rsidRDefault="00054B7B" w:rsidP="00054B7B">
            <w:pPr>
              <w:keepNext/>
              <w:keepLines/>
              <w:spacing w:after="0" w:line="240" w:lineRule="auto"/>
              <w:rPr>
                <w:rFonts w:ascii="Arial" w:eastAsia="SimSun" w:hAnsi="Arial"/>
                <w:sz w:val="18"/>
              </w:rPr>
            </w:pPr>
          </w:p>
        </w:tc>
        <w:tc>
          <w:tcPr>
            <w:tcW w:w="780" w:type="dxa"/>
            <w:tcBorders>
              <w:top w:val="single" w:sz="4" w:space="0" w:color="auto"/>
              <w:left w:val="single" w:sz="4" w:space="0" w:color="auto"/>
              <w:bottom w:val="single" w:sz="4" w:space="0" w:color="auto"/>
              <w:right w:val="single" w:sz="4" w:space="0" w:color="auto"/>
            </w:tcBorders>
          </w:tcPr>
          <w:p w14:paraId="35CC8131" w14:textId="77777777" w:rsidR="00054B7B" w:rsidRPr="00054B7B" w:rsidRDefault="00054B7B" w:rsidP="00054B7B">
            <w:pPr>
              <w:keepNext/>
              <w:keepLines/>
              <w:spacing w:after="0" w:line="240" w:lineRule="auto"/>
              <w:rPr>
                <w:rFonts w:ascii="Arial" w:eastAsia="Batang" w:hAnsi="Arial"/>
                <w:sz w:val="18"/>
                <w:lang w:eastAsia="x-none"/>
              </w:rPr>
            </w:pPr>
            <w:r w:rsidRPr="00054B7B">
              <w:rPr>
                <w:rFonts w:ascii="Arial" w:eastAsia="Batang" w:hAnsi="Arial"/>
                <w:sz w:val="18"/>
                <w:lang w:eastAsia="x-none"/>
              </w:rPr>
              <w:t>11-2f</w:t>
            </w:r>
          </w:p>
        </w:tc>
        <w:tc>
          <w:tcPr>
            <w:tcW w:w="1984" w:type="dxa"/>
            <w:tcBorders>
              <w:top w:val="single" w:sz="4" w:space="0" w:color="auto"/>
              <w:left w:val="single" w:sz="4" w:space="0" w:color="auto"/>
              <w:bottom w:val="single" w:sz="4" w:space="0" w:color="auto"/>
              <w:right w:val="single" w:sz="4" w:space="0" w:color="auto"/>
            </w:tcBorders>
          </w:tcPr>
          <w:p w14:paraId="0185043B" w14:textId="77777777" w:rsidR="00054B7B" w:rsidRPr="00054B7B" w:rsidRDefault="00054B7B" w:rsidP="00054B7B">
            <w:pPr>
              <w:keepNext/>
              <w:keepLines/>
              <w:spacing w:after="0" w:line="240" w:lineRule="auto"/>
              <w:rPr>
                <w:rFonts w:ascii="Arial" w:eastAsia="Batang" w:hAnsi="Arial"/>
                <w:sz w:val="18"/>
                <w:lang w:eastAsia="x-none"/>
              </w:rPr>
            </w:pPr>
            <w:r w:rsidRPr="00054B7B">
              <w:rPr>
                <w:rFonts w:ascii="Arial" w:eastAsia="Batang" w:hAnsi="Arial"/>
                <w:sz w:val="18"/>
                <w:lang w:eastAsia="x-none"/>
              </w:rPr>
              <w:t>Capability on the number of CCs for monitoring a maximum number of BDs and non-overlapped CCEs per span when configured with DL CA with Rel-16 PDCCH monitoring capability on all the serving cells with restriction for non-aligned span case</w:t>
            </w:r>
          </w:p>
        </w:tc>
        <w:tc>
          <w:tcPr>
            <w:tcW w:w="3119" w:type="dxa"/>
            <w:tcBorders>
              <w:top w:val="single" w:sz="4" w:space="0" w:color="auto"/>
              <w:left w:val="single" w:sz="4" w:space="0" w:color="auto"/>
              <w:bottom w:val="single" w:sz="4" w:space="0" w:color="auto"/>
              <w:right w:val="single" w:sz="4" w:space="0" w:color="auto"/>
            </w:tcBorders>
          </w:tcPr>
          <w:p w14:paraId="66FFED39" w14:textId="77777777" w:rsidR="00054B7B" w:rsidRPr="00054B7B" w:rsidRDefault="00054B7B" w:rsidP="00054B7B">
            <w:pPr>
              <w:keepNext/>
              <w:keepLines/>
              <w:spacing w:after="0" w:line="240" w:lineRule="auto"/>
              <w:ind w:left="318" w:hanging="318"/>
              <w:rPr>
                <w:rFonts w:ascii="Arial" w:eastAsia="Batang" w:hAnsi="Arial"/>
                <w:sz w:val="18"/>
                <w:lang w:eastAsia="x-none"/>
              </w:rPr>
            </w:pPr>
            <w:r w:rsidRPr="00054B7B">
              <w:rPr>
                <w:rFonts w:ascii="Arial" w:eastAsia="Batang" w:hAnsi="Arial"/>
                <w:sz w:val="18"/>
                <w:lang w:eastAsia="x-none"/>
              </w:rPr>
              <w:t>1.</w:t>
            </w:r>
            <w:r w:rsidRPr="00054B7B">
              <w:rPr>
                <w:rFonts w:ascii="Arial" w:eastAsia="Batang" w:hAnsi="Arial"/>
                <w:sz w:val="18"/>
                <w:lang w:eastAsia="x-none"/>
              </w:rPr>
              <w:tab/>
              <w:t>Capability on the number of CCs for monitoring a maximum number of BDs and non-overlapped CCEs per span when configured with DL CA with Rel-16 PDCCH monitoring capability on all the serving cells</w:t>
            </w:r>
          </w:p>
          <w:p w14:paraId="033CA0D8" w14:textId="77777777" w:rsidR="00054B7B" w:rsidRPr="00054B7B" w:rsidRDefault="00054B7B" w:rsidP="00054B7B">
            <w:pPr>
              <w:keepNext/>
              <w:keepLines/>
              <w:spacing w:after="0" w:line="240" w:lineRule="auto"/>
              <w:ind w:left="601" w:hanging="318"/>
              <w:rPr>
                <w:rFonts w:ascii="Arial" w:eastAsia="Batang" w:hAnsi="Arial"/>
                <w:sz w:val="18"/>
                <w:lang w:eastAsia="x-none"/>
              </w:rPr>
            </w:pPr>
            <w:r w:rsidRPr="00054B7B">
              <w:rPr>
                <w:rFonts w:ascii="Arial" w:eastAsia="Batang" w:hAnsi="Arial"/>
                <w:sz w:val="18"/>
                <w:lang w:eastAsia="x-none"/>
              </w:rPr>
              <w:t>-</w:t>
            </w:r>
            <w:r w:rsidRPr="00054B7B">
              <w:rPr>
                <w:rFonts w:ascii="Arial" w:eastAsia="Batang" w:hAnsi="Arial"/>
                <w:sz w:val="18"/>
                <w:lang w:eastAsia="x-none"/>
              </w:rPr>
              <w:tab/>
              <w:t>Candidate value for the component: {2, 3, …, 16}</w:t>
            </w:r>
          </w:p>
          <w:p w14:paraId="47F32415" w14:textId="77777777" w:rsidR="00054B7B" w:rsidRPr="00054B7B" w:rsidRDefault="00054B7B" w:rsidP="00054B7B">
            <w:pPr>
              <w:keepNext/>
              <w:keepLines/>
              <w:spacing w:after="0" w:line="240" w:lineRule="auto"/>
              <w:ind w:left="318" w:hanging="318"/>
              <w:rPr>
                <w:rFonts w:ascii="Arial" w:eastAsia="Batang" w:hAnsi="Arial"/>
                <w:sz w:val="18"/>
                <w:lang w:eastAsia="x-none"/>
              </w:rPr>
            </w:pPr>
            <w:r w:rsidRPr="00054B7B">
              <w:rPr>
                <w:rFonts w:ascii="Arial" w:eastAsia="Batang" w:hAnsi="Arial"/>
                <w:sz w:val="18"/>
                <w:lang w:eastAsia="x-none"/>
              </w:rPr>
              <w:t>2.</w:t>
            </w:r>
            <w:r w:rsidRPr="00054B7B">
              <w:rPr>
                <w:rFonts w:ascii="Arial" w:eastAsia="Batang" w:hAnsi="Arial"/>
                <w:sz w:val="18"/>
                <w:lang w:eastAsia="x-none"/>
              </w:rPr>
              <w:tab/>
              <w:t>UE supports aligned span and non-aligned span</w:t>
            </w:r>
          </w:p>
          <w:p w14:paraId="2C51FF1D" w14:textId="20BE1BFE" w:rsidR="00054B7B" w:rsidRPr="00054B7B" w:rsidRDefault="00054B7B" w:rsidP="00851D58">
            <w:pPr>
              <w:pStyle w:val="TAL"/>
              <w:ind w:left="318"/>
              <w:rPr>
                <w:rFonts w:eastAsia="Batang"/>
                <w:lang w:eastAsia="x-none"/>
              </w:rPr>
            </w:pPr>
            <w:r w:rsidRPr="00054B7B">
              <w:rPr>
                <w:rFonts w:eastAsia="Batang"/>
                <w:lang w:eastAsia="x-none"/>
              </w:rPr>
              <w:t>In case of non-aligned span when the configured number of cells with Rel-16 PDCCH monitoring is larger than the UE reported value, PDCCH monitoring occasion(s) should be configured only on same symbol(s) every slot</w:t>
            </w:r>
          </w:p>
        </w:tc>
        <w:tc>
          <w:tcPr>
            <w:tcW w:w="1156" w:type="dxa"/>
            <w:tcBorders>
              <w:top w:val="single" w:sz="4" w:space="0" w:color="auto"/>
              <w:left w:val="single" w:sz="4" w:space="0" w:color="auto"/>
              <w:bottom w:val="single" w:sz="4" w:space="0" w:color="auto"/>
              <w:right w:val="single" w:sz="4" w:space="0" w:color="auto"/>
            </w:tcBorders>
          </w:tcPr>
          <w:p w14:paraId="60B4C81C" w14:textId="77777777" w:rsidR="00054B7B" w:rsidRPr="00054B7B" w:rsidRDefault="00054B7B" w:rsidP="00054B7B">
            <w:pPr>
              <w:keepNext/>
              <w:keepLines/>
              <w:spacing w:after="0" w:line="240" w:lineRule="auto"/>
              <w:rPr>
                <w:rFonts w:ascii="Arial" w:eastAsia="Batang" w:hAnsi="Arial"/>
                <w:sz w:val="18"/>
                <w:lang w:eastAsia="x-none"/>
              </w:rPr>
            </w:pPr>
            <w:r w:rsidRPr="00054B7B">
              <w:rPr>
                <w:rFonts w:ascii="Arial" w:eastAsia="Batang" w:hAnsi="Arial"/>
                <w:sz w:val="18"/>
                <w:lang w:eastAsia="x-none"/>
              </w:rPr>
              <w:t>11-2</w:t>
            </w:r>
          </w:p>
        </w:tc>
        <w:tc>
          <w:tcPr>
            <w:tcW w:w="3522" w:type="dxa"/>
            <w:tcBorders>
              <w:top w:val="single" w:sz="4" w:space="0" w:color="auto"/>
              <w:left w:val="single" w:sz="4" w:space="0" w:color="auto"/>
              <w:bottom w:val="single" w:sz="4" w:space="0" w:color="auto"/>
              <w:right w:val="single" w:sz="4" w:space="0" w:color="auto"/>
            </w:tcBorders>
          </w:tcPr>
          <w:p w14:paraId="126DCC71"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pdcch-MonitoringCA-NonAlignedSpan-r16</w:t>
            </w:r>
          </w:p>
        </w:tc>
        <w:tc>
          <w:tcPr>
            <w:tcW w:w="2102" w:type="dxa"/>
            <w:tcBorders>
              <w:top w:val="single" w:sz="4" w:space="0" w:color="auto"/>
              <w:left w:val="single" w:sz="4" w:space="0" w:color="auto"/>
              <w:bottom w:val="single" w:sz="4" w:space="0" w:color="auto"/>
              <w:right w:val="single" w:sz="4" w:space="0" w:color="auto"/>
            </w:tcBorders>
          </w:tcPr>
          <w:p w14:paraId="1948BE9B"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CA-ParametersNR-v1640</w:t>
            </w:r>
          </w:p>
        </w:tc>
        <w:tc>
          <w:tcPr>
            <w:tcW w:w="1441" w:type="dxa"/>
            <w:tcBorders>
              <w:top w:val="single" w:sz="4" w:space="0" w:color="auto"/>
              <w:left w:val="single" w:sz="4" w:space="0" w:color="auto"/>
              <w:bottom w:val="single" w:sz="4" w:space="0" w:color="auto"/>
              <w:right w:val="single" w:sz="4" w:space="0" w:color="auto"/>
            </w:tcBorders>
          </w:tcPr>
          <w:p w14:paraId="16C4F297" w14:textId="77777777" w:rsidR="00054B7B" w:rsidRPr="00054B7B" w:rsidRDefault="00054B7B" w:rsidP="00054B7B">
            <w:pPr>
              <w:keepNext/>
              <w:keepLines/>
              <w:spacing w:after="0" w:line="240" w:lineRule="auto"/>
              <w:rPr>
                <w:rFonts w:ascii="Arial" w:eastAsia="Batang" w:hAnsi="Arial"/>
                <w:sz w:val="18"/>
                <w:lang w:eastAsia="x-none"/>
              </w:rPr>
            </w:pPr>
            <w:r w:rsidRPr="00054B7B">
              <w:rPr>
                <w:rFonts w:ascii="Arial" w:eastAsia="Batang" w:hAnsi="Arial"/>
                <w:sz w:val="18"/>
                <w:lang w:eastAsia="x-none"/>
              </w:rPr>
              <w:t>n/a</w:t>
            </w:r>
          </w:p>
        </w:tc>
        <w:tc>
          <w:tcPr>
            <w:tcW w:w="1391" w:type="dxa"/>
            <w:tcBorders>
              <w:top w:val="single" w:sz="4" w:space="0" w:color="auto"/>
              <w:left w:val="single" w:sz="4" w:space="0" w:color="auto"/>
              <w:bottom w:val="single" w:sz="4" w:space="0" w:color="auto"/>
              <w:right w:val="single" w:sz="4" w:space="0" w:color="auto"/>
            </w:tcBorders>
          </w:tcPr>
          <w:p w14:paraId="1C9B39C3" w14:textId="77777777" w:rsidR="00054B7B" w:rsidRPr="00054B7B" w:rsidRDefault="00054B7B" w:rsidP="00054B7B">
            <w:pPr>
              <w:keepNext/>
              <w:keepLines/>
              <w:spacing w:after="0" w:line="240" w:lineRule="auto"/>
              <w:rPr>
                <w:rFonts w:ascii="Arial" w:eastAsia="Batang" w:hAnsi="Arial"/>
                <w:sz w:val="18"/>
                <w:lang w:eastAsia="x-none"/>
              </w:rPr>
            </w:pPr>
            <w:r w:rsidRPr="00054B7B">
              <w:rPr>
                <w:rFonts w:ascii="Arial" w:eastAsia="Batang" w:hAnsi="Arial"/>
                <w:sz w:val="18"/>
                <w:lang w:eastAsia="x-none"/>
              </w:rPr>
              <w:t>n/a</w:t>
            </w:r>
          </w:p>
        </w:tc>
        <w:tc>
          <w:tcPr>
            <w:tcW w:w="2688" w:type="dxa"/>
            <w:tcBorders>
              <w:top w:val="single" w:sz="4" w:space="0" w:color="auto"/>
              <w:left w:val="single" w:sz="4" w:space="0" w:color="auto"/>
              <w:bottom w:val="single" w:sz="4" w:space="0" w:color="auto"/>
              <w:right w:val="single" w:sz="4" w:space="0" w:color="auto"/>
            </w:tcBorders>
          </w:tcPr>
          <w:p w14:paraId="0A03BC71" w14:textId="03AAC9D6" w:rsidR="00054B7B" w:rsidRPr="00054B7B" w:rsidRDefault="00054B7B" w:rsidP="00054B7B">
            <w:pPr>
              <w:keepNext/>
              <w:keepLines/>
              <w:spacing w:after="0" w:line="240" w:lineRule="auto"/>
              <w:rPr>
                <w:rFonts w:ascii="Arial" w:eastAsia="Batang" w:hAnsi="Arial"/>
                <w:sz w:val="18"/>
                <w:lang w:eastAsia="x-none"/>
              </w:rPr>
            </w:pPr>
          </w:p>
        </w:tc>
        <w:tc>
          <w:tcPr>
            <w:tcW w:w="1907" w:type="dxa"/>
            <w:tcBorders>
              <w:top w:val="single" w:sz="4" w:space="0" w:color="auto"/>
              <w:left w:val="single" w:sz="4" w:space="0" w:color="auto"/>
              <w:bottom w:val="single" w:sz="4" w:space="0" w:color="auto"/>
              <w:right w:val="single" w:sz="4" w:space="0" w:color="auto"/>
            </w:tcBorders>
          </w:tcPr>
          <w:p w14:paraId="4C610348" w14:textId="77777777" w:rsidR="00054B7B" w:rsidRPr="00054B7B" w:rsidRDefault="00054B7B" w:rsidP="00054B7B">
            <w:pPr>
              <w:keepNext/>
              <w:keepLines/>
              <w:spacing w:after="0" w:line="240" w:lineRule="auto"/>
              <w:rPr>
                <w:rFonts w:ascii="Arial" w:eastAsia="Batang" w:hAnsi="Arial"/>
                <w:sz w:val="18"/>
                <w:lang w:eastAsia="x-none"/>
              </w:rPr>
            </w:pPr>
            <w:r w:rsidRPr="00054B7B">
              <w:rPr>
                <w:rFonts w:ascii="Arial" w:eastAsia="Batang" w:hAnsi="Arial"/>
                <w:sz w:val="18"/>
                <w:lang w:eastAsia="x-none"/>
              </w:rPr>
              <w:t>Optional with capability signalling</w:t>
            </w:r>
          </w:p>
        </w:tc>
      </w:tr>
      <w:tr w:rsidR="00054B7B" w:rsidRPr="00054B7B" w14:paraId="0C5DDE3B" w14:textId="77777777" w:rsidTr="009C4078">
        <w:tc>
          <w:tcPr>
            <w:tcW w:w="1767" w:type="dxa"/>
            <w:tcBorders>
              <w:top w:val="single" w:sz="4" w:space="0" w:color="auto"/>
              <w:left w:val="single" w:sz="4" w:space="0" w:color="auto"/>
              <w:bottom w:val="single" w:sz="4" w:space="0" w:color="auto"/>
              <w:right w:val="single" w:sz="4" w:space="0" w:color="auto"/>
            </w:tcBorders>
          </w:tcPr>
          <w:p w14:paraId="49F31395" w14:textId="77777777" w:rsidR="00054B7B" w:rsidRPr="00054B7B" w:rsidRDefault="00054B7B" w:rsidP="00054B7B">
            <w:pPr>
              <w:keepNext/>
              <w:keepLines/>
              <w:spacing w:after="0" w:line="240" w:lineRule="auto"/>
              <w:rPr>
                <w:rFonts w:ascii="Arial" w:eastAsia="SimSun" w:hAnsi="Arial"/>
                <w:sz w:val="18"/>
              </w:rPr>
            </w:pPr>
          </w:p>
        </w:tc>
        <w:tc>
          <w:tcPr>
            <w:tcW w:w="780" w:type="dxa"/>
            <w:tcBorders>
              <w:top w:val="single" w:sz="4" w:space="0" w:color="auto"/>
              <w:left w:val="single" w:sz="4" w:space="0" w:color="auto"/>
              <w:bottom w:val="single" w:sz="4" w:space="0" w:color="auto"/>
              <w:right w:val="single" w:sz="4" w:space="0" w:color="auto"/>
            </w:tcBorders>
          </w:tcPr>
          <w:p w14:paraId="0D432468" w14:textId="77777777" w:rsidR="00054B7B" w:rsidRPr="00054B7B" w:rsidRDefault="00054B7B" w:rsidP="00054B7B">
            <w:pPr>
              <w:keepNext/>
              <w:keepLines/>
              <w:spacing w:after="0" w:line="240" w:lineRule="auto"/>
              <w:rPr>
                <w:rFonts w:ascii="Arial" w:eastAsia="Batang" w:hAnsi="Arial"/>
                <w:sz w:val="18"/>
                <w:lang w:eastAsia="x-none"/>
              </w:rPr>
            </w:pPr>
            <w:r w:rsidRPr="00054B7B">
              <w:rPr>
                <w:rFonts w:ascii="Arial" w:eastAsia="Batang" w:hAnsi="Arial"/>
                <w:sz w:val="18"/>
                <w:lang w:eastAsia="x-none"/>
              </w:rPr>
              <w:t>11-2g</w:t>
            </w:r>
          </w:p>
        </w:tc>
        <w:tc>
          <w:tcPr>
            <w:tcW w:w="1984" w:type="dxa"/>
            <w:tcBorders>
              <w:top w:val="single" w:sz="4" w:space="0" w:color="auto"/>
              <w:left w:val="single" w:sz="4" w:space="0" w:color="auto"/>
              <w:bottom w:val="single" w:sz="4" w:space="0" w:color="auto"/>
              <w:right w:val="single" w:sz="4" w:space="0" w:color="auto"/>
            </w:tcBorders>
          </w:tcPr>
          <w:p w14:paraId="63D8651F" w14:textId="77777777" w:rsidR="00054B7B" w:rsidRPr="00054B7B" w:rsidRDefault="00054B7B" w:rsidP="00054B7B">
            <w:pPr>
              <w:keepNext/>
              <w:keepLines/>
              <w:spacing w:after="0" w:line="240" w:lineRule="auto"/>
              <w:rPr>
                <w:rFonts w:ascii="Arial" w:eastAsia="Batang" w:hAnsi="Arial"/>
                <w:sz w:val="18"/>
                <w:lang w:eastAsia="x-none"/>
              </w:rPr>
            </w:pPr>
            <w:r w:rsidRPr="00054B7B">
              <w:rPr>
                <w:rFonts w:ascii="Arial" w:eastAsia="Batang" w:hAnsi="Arial"/>
                <w:sz w:val="18"/>
                <w:lang w:eastAsia="x-none"/>
              </w:rPr>
              <w:t>Number of carriers for CCE/BD scaling with DL CA with mix of Rel. 16 and Rel. 15 PDCCH monitoring capabilities on different carriers with restriction for non-aligned span case</w:t>
            </w:r>
          </w:p>
        </w:tc>
        <w:tc>
          <w:tcPr>
            <w:tcW w:w="3119" w:type="dxa"/>
            <w:tcBorders>
              <w:top w:val="single" w:sz="4" w:space="0" w:color="auto"/>
              <w:left w:val="single" w:sz="4" w:space="0" w:color="auto"/>
              <w:bottom w:val="single" w:sz="4" w:space="0" w:color="auto"/>
              <w:right w:val="single" w:sz="4" w:space="0" w:color="auto"/>
            </w:tcBorders>
          </w:tcPr>
          <w:p w14:paraId="7FAC5111" w14:textId="77777777" w:rsidR="00054B7B" w:rsidRPr="00054B7B" w:rsidRDefault="00054B7B" w:rsidP="00054B7B">
            <w:pPr>
              <w:keepNext/>
              <w:keepLines/>
              <w:spacing w:after="0" w:line="240" w:lineRule="auto"/>
              <w:ind w:left="318" w:hanging="284"/>
              <w:rPr>
                <w:rFonts w:ascii="Arial" w:eastAsia="Batang" w:hAnsi="Arial"/>
                <w:sz w:val="18"/>
                <w:lang w:eastAsia="x-none"/>
              </w:rPr>
            </w:pPr>
            <w:r w:rsidRPr="00054B7B">
              <w:rPr>
                <w:rFonts w:ascii="Arial" w:eastAsia="Batang" w:hAnsi="Arial"/>
                <w:sz w:val="18"/>
                <w:lang w:eastAsia="x-none"/>
              </w:rPr>
              <w:t>1.</w:t>
            </w:r>
            <w:r w:rsidRPr="00054B7B">
              <w:rPr>
                <w:rFonts w:ascii="Arial" w:eastAsia="Batang" w:hAnsi="Arial"/>
                <w:sz w:val="18"/>
                <w:lang w:eastAsia="x-none"/>
              </w:rPr>
              <w:tab/>
              <w:t>Supported combination(s) of (pdcch-BlindDetectionCA-R15, pdcch-BlindDetectionCA-R16)</w:t>
            </w:r>
          </w:p>
          <w:p w14:paraId="10AEEE38" w14:textId="77777777" w:rsidR="00054B7B" w:rsidRPr="00054B7B" w:rsidRDefault="00054B7B" w:rsidP="00054B7B">
            <w:pPr>
              <w:keepNext/>
              <w:keepLines/>
              <w:spacing w:after="0" w:line="240" w:lineRule="auto"/>
              <w:ind w:left="601" w:hanging="284"/>
              <w:rPr>
                <w:rFonts w:ascii="Arial" w:eastAsia="Batang" w:hAnsi="Arial"/>
                <w:sz w:val="18"/>
                <w:lang w:eastAsia="x-none"/>
              </w:rPr>
            </w:pPr>
            <w:r w:rsidRPr="00054B7B">
              <w:rPr>
                <w:rFonts w:ascii="Arial" w:eastAsia="Batang" w:hAnsi="Arial"/>
                <w:sz w:val="18"/>
                <w:lang w:eastAsia="x-none"/>
              </w:rPr>
              <w:t>-</w:t>
            </w:r>
            <w:r w:rsidRPr="00054B7B">
              <w:rPr>
                <w:rFonts w:ascii="Arial" w:eastAsia="Batang" w:hAnsi="Arial"/>
                <w:sz w:val="18"/>
                <w:lang w:eastAsia="x-none"/>
              </w:rPr>
              <w:tab/>
              <w:t xml:space="preserve">Candidate values for pdcch-BlindDetectionCA-R15 </w:t>
            </w:r>
            <w:proofErr w:type="gramStart"/>
            <w:r w:rsidRPr="00054B7B">
              <w:rPr>
                <w:rFonts w:ascii="Arial" w:eastAsia="Batang" w:hAnsi="Arial"/>
                <w:sz w:val="18"/>
                <w:lang w:eastAsia="x-none"/>
              </w:rPr>
              <w:t>is</w:t>
            </w:r>
            <w:proofErr w:type="gramEnd"/>
            <w:r w:rsidRPr="00054B7B">
              <w:rPr>
                <w:rFonts w:ascii="Arial" w:eastAsia="Batang" w:hAnsi="Arial"/>
                <w:sz w:val="18"/>
                <w:lang w:eastAsia="x-none"/>
              </w:rPr>
              <w:t xml:space="preserve"> 1 to 15</w:t>
            </w:r>
          </w:p>
          <w:p w14:paraId="21F58355" w14:textId="77777777" w:rsidR="00054B7B" w:rsidRPr="00054B7B" w:rsidRDefault="00054B7B" w:rsidP="00054B7B">
            <w:pPr>
              <w:keepNext/>
              <w:keepLines/>
              <w:spacing w:after="0" w:line="240" w:lineRule="auto"/>
              <w:ind w:left="601" w:hanging="284"/>
              <w:rPr>
                <w:rFonts w:ascii="Arial" w:eastAsia="Batang" w:hAnsi="Arial"/>
                <w:sz w:val="18"/>
                <w:lang w:eastAsia="x-none"/>
              </w:rPr>
            </w:pPr>
            <w:r w:rsidRPr="00054B7B">
              <w:rPr>
                <w:rFonts w:ascii="Arial" w:eastAsia="Batang" w:hAnsi="Arial"/>
                <w:sz w:val="18"/>
                <w:lang w:eastAsia="x-none"/>
              </w:rPr>
              <w:t>-</w:t>
            </w:r>
            <w:r w:rsidRPr="00054B7B">
              <w:rPr>
                <w:rFonts w:ascii="Arial" w:eastAsia="Batang" w:hAnsi="Arial"/>
                <w:sz w:val="18"/>
                <w:lang w:eastAsia="x-none"/>
              </w:rPr>
              <w:tab/>
              <w:t xml:space="preserve">Candidate values for pdcch-BlindDetectionCA-R16 </w:t>
            </w:r>
            <w:proofErr w:type="gramStart"/>
            <w:r w:rsidRPr="00054B7B">
              <w:rPr>
                <w:rFonts w:ascii="Arial" w:eastAsia="Batang" w:hAnsi="Arial"/>
                <w:sz w:val="18"/>
                <w:lang w:eastAsia="x-none"/>
              </w:rPr>
              <w:t>is</w:t>
            </w:r>
            <w:proofErr w:type="gramEnd"/>
            <w:r w:rsidRPr="00054B7B">
              <w:rPr>
                <w:rFonts w:ascii="Arial" w:eastAsia="Batang" w:hAnsi="Arial"/>
                <w:sz w:val="18"/>
                <w:lang w:eastAsia="x-none"/>
              </w:rPr>
              <w:t xml:space="preserve"> 1 to 15</w:t>
            </w:r>
          </w:p>
          <w:p w14:paraId="62BC1511" w14:textId="77777777" w:rsidR="00054B7B" w:rsidRPr="00054B7B" w:rsidRDefault="00054B7B" w:rsidP="00054B7B">
            <w:pPr>
              <w:keepNext/>
              <w:keepLines/>
              <w:spacing w:after="0" w:line="240" w:lineRule="auto"/>
              <w:ind w:left="318" w:hanging="284"/>
              <w:rPr>
                <w:rFonts w:ascii="Arial" w:eastAsia="Batang" w:hAnsi="Arial"/>
                <w:sz w:val="18"/>
                <w:lang w:eastAsia="x-none"/>
              </w:rPr>
            </w:pPr>
            <w:r w:rsidRPr="00054B7B">
              <w:rPr>
                <w:rFonts w:ascii="Arial" w:eastAsia="Batang" w:hAnsi="Arial"/>
                <w:sz w:val="18"/>
                <w:lang w:eastAsia="x-none"/>
              </w:rPr>
              <w:t>2.</w:t>
            </w:r>
            <w:r w:rsidRPr="00054B7B">
              <w:rPr>
                <w:rFonts w:ascii="Arial" w:eastAsia="Batang" w:hAnsi="Arial"/>
                <w:sz w:val="18"/>
                <w:lang w:eastAsia="x-none"/>
              </w:rPr>
              <w:tab/>
              <w:t>UE supports aligned span and non-aligned span</w:t>
            </w:r>
          </w:p>
          <w:p w14:paraId="64810810" w14:textId="77777777" w:rsidR="00054B7B" w:rsidRPr="00054B7B" w:rsidRDefault="00054B7B" w:rsidP="00054B7B">
            <w:pPr>
              <w:keepNext/>
              <w:keepLines/>
              <w:spacing w:after="0" w:line="240" w:lineRule="auto"/>
              <w:ind w:left="318"/>
              <w:rPr>
                <w:rFonts w:ascii="Arial" w:eastAsia="Batang" w:hAnsi="Arial"/>
                <w:sz w:val="18"/>
                <w:lang w:eastAsia="x-none"/>
              </w:rPr>
            </w:pPr>
            <w:r w:rsidRPr="00054B7B">
              <w:rPr>
                <w:rFonts w:ascii="Arial" w:eastAsia="Batang" w:hAnsi="Arial"/>
                <w:sz w:val="18"/>
                <w:lang w:eastAsia="x-none"/>
              </w:rPr>
              <w:t>In case of non-aligned span when the configured number of cells with Rel-16 PDCCH monitoring is larger than the UE reported value, PDCCH monitoring occasion(s) should be configured only on same symbol(s) every slot</w:t>
            </w:r>
          </w:p>
        </w:tc>
        <w:tc>
          <w:tcPr>
            <w:tcW w:w="1156" w:type="dxa"/>
            <w:tcBorders>
              <w:top w:val="single" w:sz="4" w:space="0" w:color="auto"/>
              <w:left w:val="single" w:sz="4" w:space="0" w:color="auto"/>
              <w:bottom w:val="single" w:sz="4" w:space="0" w:color="auto"/>
              <w:right w:val="single" w:sz="4" w:space="0" w:color="auto"/>
            </w:tcBorders>
          </w:tcPr>
          <w:p w14:paraId="451F3450" w14:textId="77777777" w:rsidR="00054B7B" w:rsidRPr="00054B7B" w:rsidRDefault="00054B7B" w:rsidP="00054B7B">
            <w:pPr>
              <w:keepNext/>
              <w:keepLines/>
              <w:spacing w:after="0" w:line="240" w:lineRule="auto"/>
              <w:rPr>
                <w:rFonts w:ascii="Arial" w:eastAsia="Batang" w:hAnsi="Arial"/>
                <w:sz w:val="18"/>
                <w:lang w:eastAsia="x-none"/>
              </w:rPr>
            </w:pPr>
            <w:r w:rsidRPr="00054B7B">
              <w:rPr>
                <w:rFonts w:ascii="Arial" w:eastAsia="Batang" w:hAnsi="Arial"/>
                <w:sz w:val="18"/>
                <w:lang w:eastAsia="x-none"/>
              </w:rPr>
              <w:t>11-2b</w:t>
            </w:r>
          </w:p>
        </w:tc>
        <w:tc>
          <w:tcPr>
            <w:tcW w:w="3522" w:type="dxa"/>
            <w:tcBorders>
              <w:top w:val="single" w:sz="4" w:space="0" w:color="auto"/>
              <w:left w:val="single" w:sz="4" w:space="0" w:color="auto"/>
              <w:bottom w:val="single" w:sz="4" w:space="0" w:color="auto"/>
              <w:right w:val="single" w:sz="4" w:space="0" w:color="auto"/>
            </w:tcBorders>
          </w:tcPr>
          <w:p w14:paraId="5926CD7C"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pdcch-BlindDetectionCA-Mixed-NonAlignedSpan-r16</w:t>
            </w:r>
          </w:p>
          <w:p w14:paraId="40A5E184"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w:t>
            </w:r>
          </w:p>
          <w:p w14:paraId="36C96C21"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pdcch-BlindDetectionCA1-r16,</w:t>
            </w:r>
          </w:p>
          <w:p w14:paraId="68460C65"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pdcch-BlindDetectionCA2-r16</w:t>
            </w:r>
          </w:p>
          <w:p w14:paraId="625679CC" w14:textId="77777777" w:rsidR="00054B7B" w:rsidRPr="00054B7B" w:rsidRDefault="00054B7B" w:rsidP="00054B7B">
            <w:pPr>
              <w:keepNext/>
              <w:keepLines/>
              <w:spacing w:after="0" w:line="240" w:lineRule="auto"/>
              <w:rPr>
                <w:ins w:id="90" w:author="119e R2-2209057" w:date="2022-10-26T22:22:00Z"/>
                <w:rFonts w:ascii="Arial" w:eastAsia="SimSun" w:hAnsi="Arial"/>
                <w:i/>
                <w:iCs/>
                <w:sz w:val="18"/>
              </w:rPr>
            </w:pPr>
            <w:r w:rsidRPr="00054B7B">
              <w:rPr>
                <w:rFonts w:ascii="Arial" w:eastAsia="SimSun" w:hAnsi="Arial"/>
                <w:i/>
                <w:iCs/>
                <w:sz w:val="18"/>
              </w:rPr>
              <w:t>}</w:t>
            </w:r>
          </w:p>
          <w:p w14:paraId="2A8B71A9" w14:textId="77777777" w:rsidR="00054B7B" w:rsidRPr="00054B7B" w:rsidRDefault="00054B7B" w:rsidP="00054B7B">
            <w:pPr>
              <w:keepNext/>
              <w:keepLines/>
              <w:spacing w:after="0" w:line="240" w:lineRule="auto"/>
              <w:rPr>
                <w:ins w:id="91" w:author="119e R2-2209057" w:date="2022-10-26T22:22:00Z"/>
                <w:rFonts w:ascii="Arial" w:eastAsia="SimSun" w:hAnsi="Arial"/>
                <w:i/>
                <w:iCs/>
                <w:sz w:val="18"/>
              </w:rPr>
            </w:pPr>
          </w:p>
          <w:p w14:paraId="42941F1C" w14:textId="77777777" w:rsidR="00054B7B" w:rsidRPr="00054B7B" w:rsidRDefault="00054B7B" w:rsidP="00054B7B">
            <w:pPr>
              <w:keepNext/>
              <w:keepLines/>
              <w:overflowPunct w:val="0"/>
              <w:autoSpaceDE w:val="0"/>
              <w:autoSpaceDN w:val="0"/>
              <w:adjustRightInd w:val="0"/>
              <w:spacing w:after="0" w:line="240" w:lineRule="auto"/>
              <w:textAlignment w:val="baseline"/>
              <w:rPr>
                <w:ins w:id="92" w:author="119e R2-2209057" w:date="2022-10-26T22:22:00Z"/>
                <w:rFonts w:ascii="Arial" w:eastAsia="SimSun" w:hAnsi="Arial"/>
                <w:i/>
                <w:iCs/>
                <w:sz w:val="18"/>
              </w:rPr>
            </w:pPr>
            <w:ins w:id="93" w:author="119e R2-2209057" w:date="2022-10-26T22:22:00Z">
              <w:r w:rsidRPr="00054B7B">
                <w:rPr>
                  <w:rFonts w:ascii="Arial" w:eastAsia="SimSun" w:hAnsi="Arial"/>
                  <w:i/>
                  <w:iCs/>
                  <w:sz w:val="18"/>
                </w:rPr>
                <w:t>PDCCH-BlindDetectionMixedList-r</w:t>
              </w:r>
              <w:proofErr w:type="gramStart"/>
              <w:r w:rsidRPr="00054B7B">
                <w:rPr>
                  <w:rFonts w:ascii="Arial" w:eastAsia="SimSun" w:hAnsi="Arial"/>
                  <w:i/>
                  <w:iCs/>
                  <w:sz w:val="18"/>
                </w:rPr>
                <w:t>16::</w:t>
              </w:r>
              <w:proofErr w:type="gramEnd"/>
              <w:r w:rsidRPr="00054B7B">
                <w:rPr>
                  <w:rFonts w:ascii="Arial" w:eastAsia="SimSun" w:hAnsi="Arial"/>
                  <w:i/>
                  <w:iCs/>
                  <w:sz w:val="18"/>
                </w:rPr>
                <w:t>=</w:t>
              </w:r>
              <w:r w:rsidRPr="00054B7B">
                <w:rPr>
                  <w:rFonts w:ascii="Arial" w:eastAsia="SimSun" w:hAnsi="Arial"/>
                  <w:i/>
                  <w:iCs/>
                  <w:sz w:val="18"/>
                </w:rPr>
                <w:tab/>
              </w:r>
              <w:r w:rsidRPr="00054B7B">
                <w:rPr>
                  <w:rFonts w:ascii="Arial" w:eastAsia="SimSun" w:hAnsi="Arial"/>
                  <w:i/>
                  <w:iCs/>
                  <w:sz w:val="18"/>
                </w:rPr>
                <w:tab/>
                <w:t>SEQUENCE {</w:t>
              </w:r>
            </w:ins>
          </w:p>
          <w:p w14:paraId="477A5049" w14:textId="77777777" w:rsidR="00054B7B" w:rsidRPr="00054B7B" w:rsidRDefault="00054B7B" w:rsidP="00054B7B">
            <w:pPr>
              <w:keepNext/>
              <w:keepLines/>
              <w:spacing w:after="0" w:line="240" w:lineRule="auto"/>
              <w:rPr>
                <w:ins w:id="94" w:author="119e R2-2209057" w:date="2022-10-26T22:22:00Z"/>
                <w:rFonts w:ascii="Arial" w:eastAsia="SimSun" w:hAnsi="Arial"/>
                <w:i/>
                <w:iCs/>
                <w:sz w:val="18"/>
              </w:rPr>
            </w:pPr>
            <w:ins w:id="95" w:author="119e R2-2209057" w:date="2022-10-26T22:22:00Z">
              <w:r w:rsidRPr="00054B7B">
                <w:rPr>
                  <w:rFonts w:ascii="Arial" w:eastAsia="SimSun" w:hAnsi="Arial"/>
                  <w:i/>
                  <w:iCs/>
                  <w:sz w:val="18"/>
                </w:rPr>
                <w:t>pdcch-BlindDetectionCA-MixedExt-r16</w:t>
              </w:r>
            </w:ins>
          </w:p>
          <w:p w14:paraId="3A66D590" w14:textId="77777777" w:rsidR="00054B7B" w:rsidRPr="00054B7B" w:rsidRDefault="00054B7B" w:rsidP="00054B7B">
            <w:pPr>
              <w:keepNext/>
              <w:keepLines/>
              <w:spacing w:after="0" w:line="240" w:lineRule="auto"/>
              <w:rPr>
                <w:ins w:id="96" w:author="119e R2-2209057" w:date="2022-10-26T22:22:00Z"/>
                <w:rFonts w:ascii="Arial" w:eastAsia="SimSun" w:hAnsi="Arial"/>
                <w:i/>
                <w:iCs/>
                <w:sz w:val="18"/>
              </w:rPr>
            </w:pPr>
            <w:ins w:id="97" w:author="119e R2-2209057" w:date="2022-10-26T22:22:00Z">
              <w:r w:rsidRPr="00054B7B">
                <w:rPr>
                  <w:rFonts w:ascii="Arial" w:eastAsia="SimSun" w:hAnsi="Arial"/>
                  <w:i/>
                  <w:iCs/>
                  <w:sz w:val="18"/>
                </w:rPr>
                <w:t xml:space="preserve">CHOICE </w:t>
              </w:r>
            </w:ins>
          </w:p>
          <w:p w14:paraId="161BD560" w14:textId="77777777" w:rsidR="00054B7B" w:rsidRPr="00054B7B" w:rsidRDefault="00054B7B" w:rsidP="00054B7B">
            <w:pPr>
              <w:keepNext/>
              <w:keepLines/>
              <w:overflowPunct w:val="0"/>
              <w:autoSpaceDE w:val="0"/>
              <w:autoSpaceDN w:val="0"/>
              <w:adjustRightInd w:val="0"/>
              <w:spacing w:after="0" w:line="240" w:lineRule="auto"/>
              <w:textAlignment w:val="baseline"/>
              <w:rPr>
                <w:ins w:id="98" w:author="119e R2-2209057" w:date="2022-10-26T22:22:00Z"/>
                <w:rFonts w:ascii="Arial" w:eastAsia="SimSun" w:hAnsi="Arial"/>
                <w:i/>
                <w:iCs/>
                <w:sz w:val="18"/>
              </w:rPr>
            </w:pPr>
            <w:ins w:id="99" w:author="119e R2-2209057" w:date="2022-10-26T22:22:00Z">
              <w:r w:rsidRPr="00054B7B">
                <w:rPr>
                  <w:rFonts w:ascii="Arial" w:eastAsia="SimSun" w:hAnsi="Arial"/>
                  <w:i/>
                  <w:iCs/>
                  <w:sz w:val="18"/>
                </w:rPr>
                <w:t>{</w:t>
              </w:r>
            </w:ins>
          </w:p>
          <w:p w14:paraId="44D5721B" w14:textId="063002D3" w:rsidR="00054B7B" w:rsidRPr="00054B7B" w:rsidRDefault="00054B7B" w:rsidP="00054B7B">
            <w:pPr>
              <w:keepNext/>
              <w:keepLines/>
              <w:overflowPunct w:val="0"/>
              <w:autoSpaceDE w:val="0"/>
              <w:autoSpaceDN w:val="0"/>
              <w:adjustRightInd w:val="0"/>
              <w:spacing w:after="0" w:line="240" w:lineRule="auto"/>
              <w:textAlignment w:val="baseline"/>
              <w:rPr>
                <w:ins w:id="100" w:author="119e R2-2209057" w:date="2022-10-26T22:22:00Z"/>
                <w:rFonts w:ascii="Arial" w:eastAsia="SimSun" w:hAnsi="Arial"/>
                <w:i/>
                <w:iCs/>
                <w:sz w:val="18"/>
              </w:rPr>
            </w:pPr>
            <w:ins w:id="101" w:author="119e R2-2209057" w:date="2022-10-26T22:22:00Z">
              <w:r w:rsidRPr="00054B7B">
                <w:rPr>
                  <w:rFonts w:ascii="Arial" w:eastAsia="SimSun" w:hAnsi="Arial"/>
                  <w:i/>
                  <w:iCs/>
                  <w:sz w:val="18"/>
                </w:rPr>
                <w:t>pdcch-BlindDetectionCA-Mixed-v16</w:t>
              </w:r>
            </w:ins>
            <w:ins w:id="102" w:author="Rapp" w:date="2022-11-16T08:29:00Z">
              <w:r w:rsidR="00F15377">
                <w:rPr>
                  <w:rFonts w:ascii="Arial" w:eastAsia="SimSun" w:hAnsi="Arial"/>
                  <w:i/>
                  <w:iCs/>
                  <w:sz w:val="18"/>
                </w:rPr>
                <w:t>a</w:t>
              </w:r>
            </w:ins>
            <w:ins w:id="103" w:author="119e R2-2209057" w:date="2022-10-27T12:35:00Z">
              <w:r w:rsidRPr="00054B7B">
                <w:rPr>
                  <w:rFonts w:ascii="Arial" w:eastAsia="SimSun" w:hAnsi="Arial"/>
                  <w:i/>
                  <w:iCs/>
                  <w:sz w:val="18"/>
                </w:rPr>
                <w:t>0</w:t>
              </w:r>
            </w:ins>
            <w:ins w:id="104" w:author="119e R2-2209057" w:date="2022-10-26T22:22:00Z">
              <w:r w:rsidRPr="00054B7B">
                <w:rPr>
                  <w:rFonts w:ascii="Arial" w:eastAsia="SimSun" w:hAnsi="Arial"/>
                  <w:i/>
                  <w:iCs/>
                  <w:sz w:val="18"/>
                </w:rPr>
                <w:t>,</w:t>
              </w:r>
            </w:ins>
          </w:p>
          <w:p w14:paraId="4B87526B" w14:textId="14228874" w:rsidR="00054B7B" w:rsidRPr="00054B7B" w:rsidRDefault="00054B7B" w:rsidP="00054B7B">
            <w:pPr>
              <w:keepNext/>
              <w:keepLines/>
              <w:overflowPunct w:val="0"/>
              <w:autoSpaceDE w:val="0"/>
              <w:autoSpaceDN w:val="0"/>
              <w:adjustRightInd w:val="0"/>
              <w:spacing w:after="0" w:line="240" w:lineRule="auto"/>
              <w:textAlignment w:val="baseline"/>
              <w:rPr>
                <w:ins w:id="105" w:author="119e R2-2209057" w:date="2022-10-26T22:22:00Z"/>
                <w:rFonts w:ascii="Arial" w:eastAsia="SimSun" w:hAnsi="Arial"/>
                <w:i/>
                <w:iCs/>
                <w:sz w:val="18"/>
              </w:rPr>
            </w:pPr>
            <w:ins w:id="106" w:author="119e R2-2209057" w:date="2022-10-26T22:22:00Z">
              <w:r w:rsidRPr="00054B7B">
                <w:rPr>
                  <w:rFonts w:ascii="Arial" w:eastAsia="SimSun" w:hAnsi="Arial"/>
                  <w:i/>
                  <w:iCs/>
                  <w:sz w:val="18"/>
                </w:rPr>
                <w:t>pdcch-BlindDetectionCA-Mixed-NonAlignedSpan-v16</w:t>
              </w:r>
            </w:ins>
            <w:ins w:id="107" w:author="Rapp" w:date="2022-11-16T08:29:00Z">
              <w:r w:rsidR="00F15377">
                <w:rPr>
                  <w:rFonts w:ascii="Arial" w:eastAsia="SimSun" w:hAnsi="Arial"/>
                  <w:i/>
                  <w:iCs/>
                  <w:sz w:val="18"/>
                </w:rPr>
                <w:t>a</w:t>
              </w:r>
            </w:ins>
            <w:ins w:id="108" w:author="119e R2-2209057" w:date="2022-10-27T12:35:00Z">
              <w:r w:rsidRPr="00054B7B">
                <w:rPr>
                  <w:rFonts w:ascii="Arial" w:eastAsia="SimSun" w:hAnsi="Arial"/>
                  <w:i/>
                  <w:iCs/>
                  <w:sz w:val="18"/>
                </w:rPr>
                <w:t>0</w:t>
              </w:r>
            </w:ins>
          </w:p>
          <w:p w14:paraId="2171C032" w14:textId="77777777" w:rsidR="00054B7B" w:rsidRPr="00054B7B" w:rsidRDefault="00054B7B" w:rsidP="00054B7B">
            <w:pPr>
              <w:keepNext/>
              <w:keepLines/>
              <w:spacing w:after="0" w:line="240" w:lineRule="auto"/>
              <w:rPr>
                <w:ins w:id="109" w:author="119e R2-2209057" w:date="2022-10-26T22:22:00Z"/>
                <w:rFonts w:ascii="Arial" w:eastAsia="SimSun" w:hAnsi="Arial"/>
                <w:i/>
                <w:iCs/>
                <w:sz w:val="18"/>
              </w:rPr>
            </w:pPr>
            <w:ins w:id="110" w:author="119e R2-2209057" w:date="2022-10-26T22:22:00Z">
              <w:r w:rsidRPr="00054B7B">
                <w:rPr>
                  <w:rFonts w:ascii="Arial" w:eastAsia="SimSun" w:hAnsi="Arial"/>
                  <w:i/>
                  <w:iCs/>
                  <w:sz w:val="18"/>
                </w:rPr>
                <w:t>}</w:t>
              </w:r>
            </w:ins>
          </w:p>
          <w:p w14:paraId="23E6F22B" w14:textId="77777777" w:rsidR="00054B7B" w:rsidRPr="00054B7B" w:rsidRDefault="00054B7B" w:rsidP="00054B7B">
            <w:pPr>
              <w:keepNext/>
              <w:keepLines/>
              <w:spacing w:after="0" w:line="240" w:lineRule="auto"/>
              <w:rPr>
                <w:rFonts w:ascii="Arial" w:eastAsia="SimSun" w:hAnsi="Arial"/>
                <w:i/>
                <w:iCs/>
                <w:sz w:val="18"/>
              </w:rPr>
            </w:pPr>
          </w:p>
        </w:tc>
        <w:tc>
          <w:tcPr>
            <w:tcW w:w="2102" w:type="dxa"/>
            <w:tcBorders>
              <w:top w:val="single" w:sz="4" w:space="0" w:color="auto"/>
              <w:left w:val="single" w:sz="4" w:space="0" w:color="auto"/>
              <w:bottom w:val="single" w:sz="4" w:space="0" w:color="auto"/>
              <w:right w:val="single" w:sz="4" w:space="0" w:color="auto"/>
            </w:tcBorders>
          </w:tcPr>
          <w:p w14:paraId="6DE51158" w14:textId="77777777" w:rsidR="00054B7B" w:rsidRPr="00054B7B" w:rsidRDefault="00054B7B" w:rsidP="00054B7B">
            <w:pPr>
              <w:keepNext/>
              <w:keepLines/>
              <w:spacing w:after="0" w:line="240" w:lineRule="auto"/>
              <w:rPr>
                <w:ins w:id="111" w:author="119e R2-2209057" w:date="2022-10-26T22:23:00Z"/>
                <w:rFonts w:ascii="Arial" w:eastAsia="SimSun" w:hAnsi="Arial"/>
                <w:i/>
                <w:iCs/>
                <w:sz w:val="18"/>
              </w:rPr>
            </w:pPr>
            <w:r w:rsidRPr="00054B7B">
              <w:rPr>
                <w:rFonts w:ascii="Arial" w:eastAsia="SimSun" w:hAnsi="Arial"/>
                <w:i/>
                <w:iCs/>
                <w:sz w:val="18"/>
              </w:rPr>
              <w:t>CA-ParametersNR-v1640</w:t>
            </w:r>
          </w:p>
          <w:p w14:paraId="07D73FE1" w14:textId="77777777" w:rsidR="00054B7B" w:rsidRPr="00054B7B" w:rsidRDefault="00054B7B" w:rsidP="00054B7B">
            <w:pPr>
              <w:keepNext/>
              <w:keepLines/>
              <w:spacing w:after="0" w:line="240" w:lineRule="auto"/>
              <w:rPr>
                <w:ins w:id="112" w:author="119e R2-2209057" w:date="2022-10-26T22:23:00Z"/>
                <w:rFonts w:ascii="Arial" w:eastAsia="SimSun" w:hAnsi="Arial"/>
                <w:i/>
                <w:iCs/>
                <w:sz w:val="18"/>
              </w:rPr>
            </w:pPr>
          </w:p>
          <w:p w14:paraId="67BA4538" w14:textId="77777777" w:rsidR="00054B7B" w:rsidRPr="00054B7B" w:rsidRDefault="00054B7B" w:rsidP="00054B7B">
            <w:pPr>
              <w:keepNext/>
              <w:keepLines/>
              <w:spacing w:after="0" w:line="240" w:lineRule="auto"/>
              <w:rPr>
                <w:ins w:id="113" w:author="119e R2-2209057" w:date="2022-10-26T22:23:00Z"/>
                <w:rFonts w:ascii="Arial" w:eastAsia="SimSun" w:hAnsi="Arial"/>
                <w:i/>
                <w:iCs/>
                <w:sz w:val="18"/>
              </w:rPr>
            </w:pPr>
          </w:p>
          <w:p w14:paraId="6FFE752B" w14:textId="77777777" w:rsidR="00054B7B" w:rsidRPr="00054B7B" w:rsidRDefault="00054B7B" w:rsidP="00054B7B">
            <w:pPr>
              <w:keepNext/>
              <w:keepLines/>
              <w:spacing w:after="0" w:line="240" w:lineRule="auto"/>
              <w:rPr>
                <w:ins w:id="114" w:author="119e R2-2209057" w:date="2022-10-26T22:23:00Z"/>
                <w:rFonts w:ascii="Arial" w:eastAsia="SimSun" w:hAnsi="Arial"/>
                <w:i/>
                <w:iCs/>
                <w:sz w:val="18"/>
              </w:rPr>
            </w:pPr>
          </w:p>
          <w:p w14:paraId="0FE1EE2E" w14:textId="77777777" w:rsidR="00054B7B" w:rsidRPr="00054B7B" w:rsidRDefault="00054B7B" w:rsidP="00054B7B">
            <w:pPr>
              <w:keepNext/>
              <w:keepLines/>
              <w:spacing w:after="0" w:line="240" w:lineRule="auto"/>
              <w:rPr>
                <w:ins w:id="115" w:author="119e R2-2209057" w:date="2022-10-26T22:23:00Z"/>
                <w:rFonts w:ascii="Arial" w:eastAsia="SimSun" w:hAnsi="Arial"/>
                <w:i/>
                <w:iCs/>
                <w:sz w:val="18"/>
              </w:rPr>
            </w:pPr>
          </w:p>
          <w:p w14:paraId="697B226A" w14:textId="77777777" w:rsidR="00054B7B" w:rsidRPr="00054B7B" w:rsidRDefault="00054B7B" w:rsidP="00054B7B">
            <w:pPr>
              <w:keepNext/>
              <w:keepLines/>
              <w:spacing w:after="0" w:line="240" w:lineRule="auto"/>
              <w:rPr>
                <w:ins w:id="116" w:author="119e R2-2209057" w:date="2022-10-26T22:23:00Z"/>
                <w:rFonts w:ascii="Arial" w:eastAsia="SimSun" w:hAnsi="Arial"/>
                <w:i/>
                <w:iCs/>
                <w:sz w:val="18"/>
              </w:rPr>
            </w:pPr>
          </w:p>
          <w:p w14:paraId="33E43631" w14:textId="6E9C2D42" w:rsidR="00054B7B" w:rsidRPr="00054B7B" w:rsidRDefault="00054B7B" w:rsidP="00054B7B">
            <w:pPr>
              <w:keepNext/>
              <w:keepLines/>
              <w:spacing w:after="0" w:line="240" w:lineRule="auto"/>
              <w:rPr>
                <w:rFonts w:ascii="Arial" w:eastAsia="SimSun" w:hAnsi="Arial"/>
                <w:i/>
                <w:iCs/>
                <w:sz w:val="18"/>
              </w:rPr>
            </w:pPr>
            <w:ins w:id="117" w:author="119e R2-2209057" w:date="2022-10-26T22:23:00Z">
              <w:r w:rsidRPr="00054B7B">
                <w:rPr>
                  <w:rFonts w:ascii="Arial" w:eastAsia="SimSun" w:hAnsi="Arial"/>
                  <w:i/>
                  <w:iCs/>
                  <w:sz w:val="18"/>
                </w:rPr>
                <w:t>CA-ParametersNR-v16</w:t>
              </w:r>
            </w:ins>
            <w:ins w:id="118" w:author="Rapp" w:date="2022-11-16T08:29:00Z">
              <w:r w:rsidR="00F15377">
                <w:rPr>
                  <w:rFonts w:ascii="Arial" w:eastAsia="SimSun" w:hAnsi="Arial"/>
                  <w:i/>
                  <w:iCs/>
                  <w:sz w:val="18"/>
                </w:rPr>
                <w:t>a</w:t>
              </w:r>
            </w:ins>
            <w:ins w:id="119" w:author="119e R2-2209057" w:date="2022-10-27T12:35:00Z">
              <w:r w:rsidRPr="00054B7B">
                <w:rPr>
                  <w:rFonts w:ascii="Arial" w:eastAsia="SimSun" w:hAnsi="Arial"/>
                  <w:i/>
                  <w:iCs/>
                  <w:sz w:val="18"/>
                </w:rPr>
                <w:t>0</w:t>
              </w:r>
            </w:ins>
          </w:p>
        </w:tc>
        <w:tc>
          <w:tcPr>
            <w:tcW w:w="1441" w:type="dxa"/>
            <w:tcBorders>
              <w:top w:val="single" w:sz="4" w:space="0" w:color="auto"/>
              <w:left w:val="single" w:sz="4" w:space="0" w:color="auto"/>
              <w:bottom w:val="single" w:sz="4" w:space="0" w:color="auto"/>
              <w:right w:val="single" w:sz="4" w:space="0" w:color="auto"/>
            </w:tcBorders>
          </w:tcPr>
          <w:p w14:paraId="54FFCF0A" w14:textId="77777777" w:rsidR="00054B7B" w:rsidRPr="00054B7B" w:rsidRDefault="00054B7B" w:rsidP="00054B7B">
            <w:pPr>
              <w:keepNext/>
              <w:keepLines/>
              <w:spacing w:after="0" w:line="240" w:lineRule="auto"/>
              <w:rPr>
                <w:rFonts w:ascii="Arial" w:eastAsia="Batang" w:hAnsi="Arial"/>
                <w:sz w:val="18"/>
                <w:lang w:eastAsia="x-none"/>
              </w:rPr>
            </w:pPr>
            <w:r w:rsidRPr="00054B7B">
              <w:rPr>
                <w:rFonts w:ascii="Arial" w:eastAsia="Batang" w:hAnsi="Arial"/>
                <w:sz w:val="18"/>
                <w:lang w:eastAsia="x-none"/>
              </w:rPr>
              <w:t>n/a</w:t>
            </w:r>
          </w:p>
        </w:tc>
        <w:tc>
          <w:tcPr>
            <w:tcW w:w="1391" w:type="dxa"/>
            <w:tcBorders>
              <w:top w:val="single" w:sz="4" w:space="0" w:color="auto"/>
              <w:left w:val="single" w:sz="4" w:space="0" w:color="auto"/>
              <w:bottom w:val="single" w:sz="4" w:space="0" w:color="auto"/>
              <w:right w:val="single" w:sz="4" w:space="0" w:color="auto"/>
            </w:tcBorders>
          </w:tcPr>
          <w:p w14:paraId="74B69948" w14:textId="77777777" w:rsidR="00054B7B" w:rsidRPr="00054B7B" w:rsidRDefault="00054B7B" w:rsidP="00054B7B">
            <w:pPr>
              <w:keepNext/>
              <w:keepLines/>
              <w:spacing w:after="0" w:line="240" w:lineRule="auto"/>
              <w:rPr>
                <w:rFonts w:ascii="Arial" w:eastAsia="Batang" w:hAnsi="Arial"/>
                <w:sz w:val="18"/>
                <w:lang w:eastAsia="x-none"/>
              </w:rPr>
            </w:pPr>
            <w:r w:rsidRPr="00054B7B">
              <w:rPr>
                <w:rFonts w:ascii="Arial" w:eastAsia="Batang" w:hAnsi="Arial"/>
                <w:sz w:val="18"/>
                <w:lang w:eastAsia="x-none"/>
              </w:rPr>
              <w:t>n/a</w:t>
            </w:r>
          </w:p>
        </w:tc>
        <w:tc>
          <w:tcPr>
            <w:tcW w:w="2688" w:type="dxa"/>
            <w:tcBorders>
              <w:top w:val="single" w:sz="4" w:space="0" w:color="auto"/>
              <w:left w:val="single" w:sz="4" w:space="0" w:color="auto"/>
              <w:bottom w:val="single" w:sz="4" w:space="0" w:color="auto"/>
              <w:right w:val="single" w:sz="4" w:space="0" w:color="auto"/>
            </w:tcBorders>
          </w:tcPr>
          <w:p w14:paraId="6333F481" w14:textId="59752E86" w:rsidR="00054B7B" w:rsidRPr="00054B7B" w:rsidRDefault="00054B7B" w:rsidP="00054B7B">
            <w:pPr>
              <w:keepNext/>
              <w:keepLines/>
              <w:spacing w:after="0" w:line="240" w:lineRule="auto"/>
              <w:rPr>
                <w:rFonts w:ascii="Arial" w:eastAsia="Batang" w:hAnsi="Arial"/>
                <w:sz w:val="18"/>
                <w:lang w:eastAsia="x-none"/>
              </w:rPr>
            </w:pPr>
            <w:r w:rsidRPr="00054B7B">
              <w:rPr>
                <w:rFonts w:ascii="Arial" w:eastAsia="Batang" w:hAnsi="Arial"/>
                <w:sz w:val="18"/>
                <w:lang w:eastAsia="x-none"/>
              </w:rPr>
              <w:t>The minimum of the summation of capability on the number of CCs with Rel-15 PDCCH monitoring capability and the capability on the number of CCs with Rel-16 PDCCH monitoring capability is 3</w:t>
            </w:r>
          </w:p>
        </w:tc>
        <w:tc>
          <w:tcPr>
            <w:tcW w:w="1907" w:type="dxa"/>
            <w:tcBorders>
              <w:top w:val="single" w:sz="4" w:space="0" w:color="auto"/>
              <w:left w:val="single" w:sz="4" w:space="0" w:color="auto"/>
              <w:bottom w:val="single" w:sz="4" w:space="0" w:color="auto"/>
              <w:right w:val="single" w:sz="4" w:space="0" w:color="auto"/>
            </w:tcBorders>
          </w:tcPr>
          <w:p w14:paraId="5B37F278" w14:textId="77777777" w:rsidR="00054B7B" w:rsidRPr="00054B7B" w:rsidRDefault="00054B7B" w:rsidP="00054B7B">
            <w:pPr>
              <w:keepNext/>
              <w:keepLines/>
              <w:spacing w:after="0" w:line="240" w:lineRule="auto"/>
              <w:rPr>
                <w:rFonts w:ascii="Arial" w:eastAsia="Batang" w:hAnsi="Arial"/>
                <w:sz w:val="18"/>
                <w:lang w:eastAsia="x-none"/>
              </w:rPr>
            </w:pPr>
            <w:r w:rsidRPr="00054B7B">
              <w:rPr>
                <w:rFonts w:ascii="Arial" w:eastAsia="Batang" w:hAnsi="Arial"/>
                <w:sz w:val="18"/>
                <w:lang w:eastAsia="x-none"/>
              </w:rPr>
              <w:t>Optional with capability signalling</w:t>
            </w:r>
          </w:p>
        </w:tc>
      </w:tr>
      <w:tr w:rsidR="00054B7B" w:rsidRPr="00054B7B" w14:paraId="2484AD30" w14:textId="77777777" w:rsidTr="009C4078">
        <w:tc>
          <w:tcPr>
            <w:tcW w:w="1767" w:type="dxa"/>
            <w:tcBorders>
              <w:top w:val="single" w:sz="4" w:space="0" w:color="auto"/>
              <w:left w:val="single" w:sz="4" w:space="0" w:color="auto"/>
              <w:bottom w:val="single" w:sz="4" w:space="0" w:color="auto"/>
              <w:right w:val="single" w:sz="4" w:space="0" w:color="auto"/>
            </w:tcBorders>
          </w:tcPr>
          <w:p w14:paraId="082341D9" w14:textId="77777777" w:rsidR="00054B7B" w:rsidRPr="00054B7B" w:rsidRDefault="00054B7B" w:rsidP="00054B7B">
            <w:pPr>
              <w:keepNext/>
              <w:keepLines/>
              <w:spacing w:after="0" w:line="240" w:lineRule="auto"/>
              <w:rPr>
                <w:rFonts w:ascii="Arial" w:eastAsia="SimSun" w:hAnsi="Arial"/>
                <w:sz w:val="18"/>
              </w:rPr>
            </w:pPr>
          </w:p>
        </w:tc>
        <w:tc>
          <w:tcPr>
            <w:tcW w:w="780" w:type="dxa"/>
            <w:tcBorders>
              <w:top w:val="single" w:sz="4" w:space="0" w:color="auto"/>
              <w:left w:val="single" w:sz="4" w:space="0" w:color="auto"/>
              <w:bottom w:val="single" w:sz="4" w:space="0" w:color="auto"/>
              <w:right w:val="single" w:sz="4" w:space="0" w:color="auto"/>
            </w:tcBorders>
          </w:tcPr>
          <w:p w14:paraId="4BA1CF17" w14:textId="77777777" w:rsidR="00054B7B" w:rsidRPr="00054B7B" w:rsidRDefault="00054B7B" w:rsidP="00054B7B">
            <w:pPr>
              <w:keepNext/>
              <w:keepLines/>
              <w:spacing w:after="0" w:line="240" w:lineRule="auto"/>
              <w:rPr>
                <w:rFonts w:ascii="Arial" w:eastAsia="Batang" w:hAnsi="Arial"/>
                <w:sz w:val="18"/>
                <w:lang w:eastAsia="x-none"/>
              </w:rPr>
            </w:pPr>
            <w:r w:rsidRPr="00054B7B">
              <w:rPr>
                <w:rFonts w:ascii="Arial" w:eastAsia="SimSun" w:hAnsi="Arial"/>
                <w:sz w:val="18"/>
                <w:lang w:eastAsia="zh-CN"/>
              </w:rPr>
              <w:t>11-3</w:t>
            </w:r>
          </w:p>
        </w:tc>
        <w:tc>
          <w:tcPr>
            <w:tcW w:w="1984" w:type="dxa"/>
            <w:tcBorders>
              <w:top w:val="single" w:sz="4" w:space="0" w:color="auto"/>
              <w:left w:val="single" w:sz="4" w:space="0" w:color="auto"/>
              <w:bottom w:val="single" w:sz="4" w:space="0" w:color="auto"/>
              <w:right w:val="single" w:sz="4" w:space="0" w:color="auto"/>
            </w:tcBorders>
          </w:tcPr>
          <w:p w14:paraId="1992741C" w14:textId="77777777" w:rsidR="00054B7B" w:rsidRPr="00054B7B" w:rsidRDefault="00054B7B" w:rsidP="00054B7B">
            <w:pPr>
              <w:keepNext/>
              <w:keepLines/>
              <w:spacing w:after="0" w:line="240" w:lineRule="auto"/>
              <w:rPr>
                <w:rFonts w:ascii="Arial" w:eastAsia="Batang" w:hAnsi="Arial"/>
                <w:sz w:val="18"/>
                <w:lang w:eastAsia="x-none"/>
              </w:rPr>
            </w:pPr>
            <w:r w:rsidRPr="00054B7B">
              <w:rPr>
                <w:rFonts w:ascii="Arial" w:eastAsia="SimSun" w:hAnsi="Arial"/>
                <w:sz w:val="18"/>
                <w:lang w:eastAsia="zh-CN"/>
              </w:rPr>
              <w:t>More than one PUCCH for HARQ-ACK transmission within a slot</w:t>
            </w:r>
          </w:p>
        </w:tc>
        <w:tc>
          <w:tcPr>
            <w:tcW w:w="3119" w:type="dxa"/>
            <w:tcBorders>
              <w:top w:val="single" w:sz="4" w:space="0" w:color="auto"/>
              <w:left w:val="single" w:sz="4" w:space="0" w:color="auto"/>
              <w:bottom w:val="single" w:sz="4" w:space="0" w:color="auto"/>
              <w:right w:val="single" w:sz="4" w:space="0" w:color="auto"/>
            </w:tcBorders>
          </w:tcPr>
          <w:p w14:paraId="227D05FA"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Batang" w:hAnsi="Arial"/>
                <w:sz w:val="18"/>
                <w:lang w:eastAsia="x-none"/>
              </w:rPr>
              <w:t>1.</w:t>
            </w:r>
            <w:r w:rsidRPr="00054B7B">
              <w:rPr>
                <w:rFonts w:ascii="Arial" w:eastAsia="Batang" w:hAnsi="Arial"/>
                <w:sz w:val="18"/>
                <w:lang w:eastAsia="x-none"/>
              </w:rPr>
              <w:tab/>
            </w:r>
            <w:r w:rsidRPr="00054B7B">
              <w:rPr>
                <w:rFonts w:ascii="Arial" w:eastAsia="SimSun" w:hAnsi="Arial"/>
                <w:sz w:val="18"/>
              </w:rPr>
              <w:t>Supports sub-slot based HARQ-ACK feedback procedure.</w:t>
            </w:r>
          </w:p>
          <w:p w14:paraId="315B1D51" w14:textId="77777777" w:rsidR="00054B7B" w:rsidRPr="00054B7B" w:rsidRDefault="00054B7B" w:rsidP="00054B7B">
            <w:pPr>
              <w:keepNext/>
              <w:keepLines/>
              <w:spacing w:after="0" w:line="240" w:lineRule="auto"/>
              <w:ind w:left="601" w:hanging="283"/>
              <w:rPr>
                <w:rFonts w:ascii="Arial" w:eastAsia="SimSun" w:hAnsi="Arial"/>
                <w:sz w:val="18"/>
              </w:rPr>
            </w:pPr>
            <w:r w:rsidRPr="00054B7B">
              <w:rPr>
                <w:rFonts w:ascii="Arial" w:eastAsia="SimSun" w:hAnsi="Arial"/>
                <w:sz w:val="18"/>
              </w:rPr>
              <w:t>-</w:t>
            </w:r>
            <w:r w:rsidRPr="00054B7B">
              <w:rPr>
                <w:rFonts w:ascii="Arial" w:eastAsia="Batang" w:hAnsi="Arial"/>
                <w:sz w:val="18"/>
                <w:lang w:eastAsia="x-none"/>
              </w:rPr>
              <w:tab/>
            </w:r>
            <w:r w:rsidRPr="00054B7B">
              <w:rPr>
                <w:rFonts w:ascii="Arial" w:eastAsia="SimSun" w:hAnsi="Arial"/>
                <w:sz w:val="18"/>
              </w:rPr>
              <w:t xml:space="preserve">A UL slot consists of </w:t>
            </w:r>
            <w:proofErr w:type="gramStart"/>
            <w:r w:rsidRPr="00054B7B">
              <w:rPr>
                <w:rFonts w:ascii="Arial" w:eastAsia="SimSun" w:hAnsi="Arial"/>
                <w:sz w:val="18"/>
              </w:rPr>
              <w:t>a number of</w:t>
            </w:r>
            <w:proofErr w:type="gramEnd"/>
            <w:r w:rsidRPr="00054B7B">
              <w:rPr>
                <w:rFonts w:ascii="Arial" w:eastAsia="SimSun" w:hAnsi="Arial"/>
                <w:sz w:val="18"/>
              </w:rPr>
              <w:t xml:space="preserve"> sub-slots. No more than one transmitted PUCCH carrying HARQ-ACKs starts in a sub-slot.</w:t>
            </w:r>
          </w:p>
          <w:p w14:paraId="0F806992" w14:textId="77777777" w:rsidR="00054B7B" w:rsidRPr="00054B7B" w:rsidRDefault="00054B7B" w:rsidP="00054B7B">
            <w:pPr>
              <w:keepNext/>
              <w:keepLines/>
              <w:spacing w:after="0" w:line="240" w:lineRule="auto"/>
              <w:ind w:left="601" w:hanging="283"/>
              <w:rPr>
                <w:rFonts w:ascii="Arial" w:eastAsia="SimSun" w:hAnsi="Arial"/>
                <w:sz w:val="18"/>
              </w:rPr>
            </w:pPr>
            <w:r w:rsidRPr="00054B7B">
              <w:rPr>
                <w:rFonts w:ascii="Arial" w:eastAsia="SimSun" w:hAnsi="Arial"/>
                <w:sz w:val="18"/>
              </w:rPr>
              <w:t>-</w:t>
            </w:r>
            <w:r w:rsidRPr="00054B7B">
              <w:rPr>
                <w:rFonts w:ascii="Arial" w:eastAsia="Batang" w:hAnsi="Arial"/>
                <w:sz w:val="18"/>
                <w:lang w:eastAsia="x-none"/>
              </w:rPr>
              <w:tab/>
            </w:r>
            <w:r w:rsidRPr="00054B7B">
              <w:rPr>
                <w:rFonts w:ascii="Arial" w:eastAsia="SimSun" w:hAnsi="Arial"/>
                <w:sz w:val="18"/>
              </w:rPr>
              <w:t>At least one sub-slot configuration for PUCCH can be UE specifically configured to a UE.</w:t>
            </w:r>
          </w:p>
          <w:p w14:paraId="4C5EC1E8" w14:textId="77777777" w:rsidR="00054B7B" w:rsidRPr="00054B7B" w:rsidRDefault="00054B7B" w:rsidP="00054B7B">
            <w:pPr>
              <w:keepNext/>
              <w:keepLines/>
              <w:spacing w:after="0" w:line="240" w:lineRule="auto"/>
              <w:ind w:left="601" w:hanging="283"/>
              <w:rPr>
                <w:rFonts w:ascii="Arial" w:eastAsia="SimSun" w:hAnsi="Arial"/>
                <w:sz w:val="18"/>
              </w:rPr>
            </w:pPr>
            <w:r w:rsidRPr="00054B7B">
              <w:rPr>
                <w:rFonts w:ascii="Arial" w:eastAsia="SimSun" w:hAnsi="Arial"/>
                <w:sz w:val="18"/>
              </w:rPr>
              <w:t>-</w:t>
            </w:r>
            <w:r w:rsidRPr="00054B7B">
              <w:rPr>
                <w:rFonts w:ascii="Arial" w:eastAsia="Batang" w:hAnsi="Arial"/>
                <w:sz w:val="18"/>
                <w:lang w:eastAsia="x-none"/>
              </w:rPr>
              <w:tab/>
            </w:r>
            <w:r w:rsidRPr="00054B7B">
              <w:rPr>
                <w:rFonts w:ascii="Arial" w:eastAsia="SimSun" w:hAnsi="Arial"/>
                <w:sz w:val="18"/>
              </w:rPr>
              <w:t>Supports a single configuration for PUCCH resource for all sub-slots in a slot. The starting symbol of a PUCCH resource is defined with respect to the first symbol of sub-slot. Any sub-slot PUCCH resource is not across sub-slot boundaries.</w:t>
            </w:r>
          </w:p>
          <w:p w14:paraId="6A41C023" w14:textId="77777777" w:rsidR="00054B7B" w:rsidRPr="00054B7B" w:rsidRDefault="00054B7B" w:rsidP="00054B7B">
            <w:pPr>
              <w:keepNext/>
              <w:keepLines/>
              <w:spacing w:after="0" w:line="240" w:lineRule="auto"/>
              <w:rPr>
                <w:rFonts w:ascii="Arial" w:eastAsia="SimSun" w:hAnsi="Arial"/>
                <w:sz w:val="18"/>
              </w:rPr>
            </w:pPr>
          </w:p>
          <w:p w14:paraId="7774FD44"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Batang" w:hAnsi="Arial"/>
                <w:sz w:val="18"/>
                <w:lang w:eastAsia="x-none"/>
              </w:rPr>
              <w:t>2.</w:t>
            </w:r>
            <w:r w:rsidRPr="00054B7B">
              <w:rPr>
                <w:rFonts w:ascii="Arial" w:eastAsia="Batang" w:hAnsi="Arial"/>
                <w:sz w:val="18"/>
                <w:lang w:eastAsia="x-none"/>
              </w:rPr>
              <w:tab/>
            </w:r>
            <w:r w:rsidRPr="00054B7B">
              <w:rPr>
                <w:rFonts w:ascii="Arial" w:eastAsia="SimSun" w:hAnsi="Arial"/>
                <w:sz w:val="18"/>
              </w:rPr>
              <w:t>Supported sub-slot configuration</w:t>
            </w:r>
          </w:p>
        </w:tc>
        <w:tc>
          <w:tcPr>
            <w:tcW w:w="1156" w:type="dxa"/>
            <w:tcBorders>
              <w:top w:val="single" w:sz="4" w:space="0" w:color="auto"/>
              <w:left w:val="single" w:sz="4" w:space="0" w:color="auto"/>
              <w:bottom w:val="single" w:sz="4" w:space="0" w:color="auto"/>
              <w:right w:val="single" w:sz="4" w:space="0" w:color="auto"/>
            </w:tcBorders>
          </w:tcPr>
          <w:p w14:paraId="5E2511E3" w14:textId="77777777" w:rsidR="00054B7B" w:rsidRPr="00054B7B" w:rsidRDefault="00054B7B" w:rsidP="00054B7B">
            <w:pPr>
              <w:keepNext/>
              <w:keepLines/>
              <w:spacing w:after="0" w:line="240" w:lineRule="auto"/>
              <w:rPr>
                <w:rFonts w:ascii="Arial" w:eastAsia="Batang" w:hAnsi="Arial"/>
                <w:sz w:val="18"/>
                <w:lang w:eastAsia="x-none"/>
              </w:rPr>
            </w:pPr>
          </w:p>
        </w:tc>
        <w:tc>
          <w:tcPr>
            <w:tcW w:w="3522" w:type="dxa"/>
            <w:tcBorders>
              <w:top w:val="single" w:sz="4" w:space="0" w:color="auto"/>
              <w:left w:val="single" w:sz="4" w:space="0" w:color="auto"/>
              <w:bottom w:val="single" w:sz="4" w:space="0" w:color="auto"/>
              <w:right w:val="single" w:sz="4" w:space="0" w:color="auto"/>
            </w:tcBorders>
          </w:tcPr>
          <w:p w14:paraId="4F2C18CA"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multiPUCCH-r16 {</w:t>
            </w:r>
          </w:p>
          <w:p w14:paraId="69BFE9BA"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sub-SlotConfig-NCP-r16,</w:t>
            </w:r>
          </w:p>
          <w:p w14:paraId="02767771"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sub-SlotConfig-ECP-r16</w:t>
            </w:r>
          </w:p>
          <w:p w14:paraId="15D0C8A0"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w:t>
            </w:r>
          </w:p>
        </w:tc>
        <w:tc>
          <w:tcPr>
            <w:tcW w:w="2102" w:type="dxa"/>
            <w:tcBorders>
              <w:top w:val="single" w:sz="4" w:space="0" w:color="auto"/>
              <w:left w:val="single" w:sz="4" w:space="0" w:color="auto"/>
              <w:bottom w:val="single" w:sz="4" w:space="0" w:color="auto"/>
              <w:right w:val="single" w:sz="4" w:space="0" w:color="auto"/>
            </w:tcBorders>
          </w:tcPr>
          <w:p w14:paraId="05AD59CE"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FeatureSetUplink-v1610</w:t>
            </w:r>
          </w:p>
        </w:tc>
        <w:tc>
          <w:tcPr>
            <w:tcW w:w="1441" w:type="dxa"/>
            <w:tcBorders>
              <w:top w:val="single" w:sz="4" w:space="0" w:color="auto"/>
              <w:left w:val="single" w:sz="4" w:space="0" w:color="auto"/>
              <w:bottom w:val="single" w:sz="4" w:space="0" w:color="auto"/>
              <w:right w:val="single" w:sz="4" w:space="0" w:color="auto"/>
            </w:tcBorders>
          </w:tcPr>
          <w:p w14:paraId="665AD660" w14:textId="77777777" w:rsidR="00054B7B" w:rsidRPr="00054B7B" w:rsidRDefault="00054B7B" w:rsidP="00054B7B">
            <w:pPr>
              <w:keepNext/>
              <w:keepLines/>
              <w:spacing w:after="0" w:line="240" w:lineRule="auto"/>
              <w:rPr>
                <w:rFonts w:ascii="Arial" w:eastAsia="Batang" w:hAnsi="Arial"/>
                <w:sz w:val="18"/>
                <w:lang w:eastAsia="x-none"/>
              </w:rPr>
            </w:pPr>
            <w:r w:rsidRPr="00054B7B">
              <w:rPr>
                <w:rFonts w:ascii="Arial" w:eastAsia="SimSun" w:hAnsi="Arial"/>
                <w:sz w:val="18"/>
              </w:rPr>
              <w:t>n/a</w:t>
            </w:r>
          </w:p>
        </w:tc>
        <w:tc>
          <w:tcPr>
            <w:tcW w:w="1391" w:type="dxa"/>
            <w:tcBorders>
              <w:top w:val="single" w:sz="4" w:space="0" w:color="auto"/>
              <w:left w:val="single" w:sz="4" w:space="0" w:color="auto"/>
              <w:bottom w:val="single" w:sz="4" w:space="0" w:color="auto"/>
              <w:right w:val="single" w:sz="4" w:space="0" w:color="auto"/>
            </w:tcBorders>
          </w:tcPr>
          <w:p w14:paraId="45DF16F6" w14:textId="77777777" w:rsidR="00054B7B" w:rsidRPr="00054B7B" w:rsidRDefault="00054B7B" w:rsidP="00054B7B">
            <w:pPr>
              <w:keepNext/>
              <w:keepLines/>
              <w:spacing w:after="0" w:line="240" w:lineRule="auto"/>
              <w:rPr>
                <w:rFonts w:ascii="Arial" w:eastAsia="Batang" w:hAnsi="Arial"/>
                <w:sz w:val="18"/>
                <w:lang w:eastAsia="x-none"/>
              </w:rPr>
            </w:pPr>
            <w:r w:rsidRPr="00054B7B">
              <w:rPr>
                <w:rFonts w:ascii="Arial" w:eastAsia="SimSun" w:hAnsi="Arial"/>
                <w:sz w:val="18"/>
              </w:rPr>
              <w:t>n/a</w:t>
            </w:r>
          </w:p>
        </w:tc>
        <w:tc>
          <w:tcPr>
            <w:tcW w:w="2688" w:type="dxa"/>
            <w:tcBorders>
              <w:top w:val="single" w:sz="4" w:space="0" w:color="auto"/>
              <w:left w:val="single" w:sz="4" w:space="0" w:color="auto"/>
              <w:bottom w:val="single" w:sz="4" w:space="0" w:color="auto"/>
              <w:right w:val="single" w:sz="4" w:space="0" w:color="auto"/>
            </w:tcBorders>
          </w:tcPr>
          <w:p w14:paraId="1A80BF66"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Candidate value set for component 2:</w:t>
            </w:r>
          </w:p>
          <w:p w14:paraId="583B7256" w14:textId="77777777" w:rsidR="00054B7B" w:rsidRPr="00054B7B" w:rsidRDefault="00054B7B" w:rsidP="00054B7B">
            <w:pPr>
              <w:keepNext/>
              <w:keepLines/>
              <w:spacing w:after="0" w:line="240" w:lineRule="auto"/>
              <w:rPr>
                <w:rFonts w:ascii="Arial" w:eastAsia="SimSun" w:hAnsi="Arial"/>
                <w:sz w:val="18"/>
              </w:rPr>
            </w:pPr>
            <w:proofErr w:type="gramStart"/>
            <w:r w:rsidRPr="00054B7B">
              <w:rPr>
                <w:rFonts w:ascii="Arial" w:eastAsia="SimSun" w:hAnsi="Arial"/>
                <w:sz w:val="18"/>
              </w:rPr>
              <w:t>{ 7</w:t>
            </w:r>
            <w:proofErr w:type="gramEnd"/>
            <w:r w:rsidRPr="00054B7B">
              <w:rPr>
                <w:rFonts w:ascii="Arial" w:eastAsia="SimSun" w:hAnsi="Arial"/>
                <w:sz w:val="18"/>
              </w:rPr>
              <w:t>-symbol*2, 2-symbol*7 and 7-symbol*2} for NCP or { 6-symbol*2, 2-symbol*6 and 6-symbol*2} for ECP</w:t>
            </w:r>
          </w:p>
          <w:p w14:paraId="7B9E359D"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The number of PUCCHs for CSI reporting per slot is not impacted compared with Rel-15 by introducing the new HARQ-ACK CBs</w:t>
            </w:r>
          </w:p>
          <w:p w14:paraId="7F7BC935" w14:textId="77777777" w:rsidR="00054B7B" w:rsidRPr="00054B7B" w:rsidRDefault="00054B7B" w:rsidP="00054B7B">
            <w:pPr>
              <w:keepNext/>
              <w:keepLines/>
              <w:spacing w:after="0" w:line="240" w:lineRule="auto"/>
              <w:rPr>
                <w:rFonts w:ascii="Arial" w:eastAsia="SimSun" w:hAnsi="Arial"/>
                <w:sz w:val="18"/>
              </w:rPr>
            </w:pPr>
          </w:p>
          <w:p w14:paraId="4AE2FC27"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A UE supporting 11-3 is also expected to support FGs 4-1, 4-3, 4-4, 4-5, and 4-19 with a "slot" being replaced by a sub-slot of length 2 or 7 symbols for NCP and (2 and 6 symbols for ECP) for the PUCCH formats that can be accommodated in the corresponding sub-slot durations</w:t>
            </w:r>
          </w:p>
          <w:p w14:paraId="00F02E6D" w14:textId="77777777" w:rsidR="00054B7B" w:rsidRPr="00054B7B" w:rsidRDefault="00054B7B" w:rsidP="00054B7B">
            <w:pPr>
              <w:keepNext/>
              <w:keepLines/>
              <w:spacing w:after="0" w:line="240" w:lineRule="auto"/>
              <w:rPr>
                <w:rFonts w:ascii="Arial" w:eastAsia="Batang" w:hAnsi="Arial"/>
                <w:sz w:val="18"/>
                <w:lang w:eastAsia="x-none"/>
              </w:rPr>
            </w:pPr>
          </w:p>
        </w:tc>
        <w:tc>
          <w:tcPr>
            <w:tcW w:w="1907" w:type="dxa"/>
            <w:tcBorders>
              <w:top w:val="single" w:sz="4" w:space="0" w:color="auto"/>
              <w:left w:val="single" w:sz="4" w:space="0" w:color="auto"/>
              <w:bottom w:val="single" w:sz="4" w:space="0" w:color="auto"/>
              <w:right w:val="single" w:sz="4" w:space="0" w:color="auto"/>
            </w:tcBorders>
          </w:tcPr>
          <w:p w14:paraId="1931BF4D" w14:textId="77777777" w:rsidR="00054B7B" w:rsidRPr="00054B7B" w:rsidRDefault="00054B7B" w:rsidP="00054B7B">
            <w:pPr>
              <w:keepNext/>
              <w:keepLines/>
              <w:spacing w:after="0" w:line="240" w:lineRule="auto"/>
              <w:rPr>
                <w:rFonts w:ascii="Arial" w:eastAsia="Batang" w:hAnsi="Arial"/>
                <w:sz w:val="18"/>
                <w:lang w:eastAsia="x-none"/>
              </w:rPr>
            </w:pPr>
            <w:r w:rsidRPr="00054B7B">
              <w:rPr>
                <w:rFonts w:ascii="Arial" w:eastAsia="SimSun" w:hAnsi="Arial"/>
                <w:sz w:val="18"/>
              </w:rPr>
              <w:t>Optional with capability signalling</w:t>
            </w:r>
          </w:p>
        </w:tc>
      </w:tr>
      <w:tr w:rsidR="00054B7B" w:rsidRPr="00054B7B" w14:paraId="2D266156" w14:textId="77777777" w:rsidTr="009C4078">
        <w:tc>
          <w:tcPr>
            <w:tcW w:w="1767" w:type="dxa"/>
            <w:tcBorders>
              <w:top w:val="single" w:sz="4" w:space="0" w:color="auto"/>
              <w:left w:val="single" w:sz="4" w:space="0" w:color="auto"/>
              <w:bottom w:val="single" w:sz="4" w:space="0" w:color="auto"/>
              <w:right w:val="single" w:sz="4" w:space="0" w:color="auto"/>
            </w:tcBorders>
          </w:tcPr>
          <w:p w14:paraId="10F4E2F8" w14:textId="77777777" w:rsidR="00054B7B" w:rsidRPr="00054B7B" w:rsidRDefault="00054B7B" w:rsidP="00054B7B">
            <w:pPr>
              <w:keepNext/>
              <w:keepLines/>
              <w:spacing w:after="0" w:line="240" w:lineRule="auto"/>
              <w:rPr>
                <w:rFonts w:ascii="Arial" w:eastAsia="SimSun" w:hAnsi="Arial"/>
                <w:sz w:val="18"/>
              </w:rPr>
            </w:pPr>
          </w:p>
        </w:tc>
        <w:tc>
          <w:tcPr>
            <w:tcW w:w="780" w:type="dxa"/>
            <w:tcBorders>
              <w:top w:val="single" w:sz="4" w:space="0" w:color="auto"/>
              <w:left w:val="single" w:sz="4" w:space="0" w:color="auto"/>
              <w:bottom w:val="single" w:sz="4" w:space="0" w:color="auto"/>
              <w:right w:val="single" w:sz="4" w:space="0" w:color="auto"/>
            </w:tcBorders>
          </w:tcPr>
          <w:p w14:paraId="1DB3FBBB" w14:textId="77777777" w:rsidR="00054B7B" w:rsidRPr="00054B7B" w:rsidRDefault="00054B7B" w:rsidP="00054B7B">
            <w:pPr>
              <w:keepNext/>
              <w:keepLines/>
              <w:spacing w:after="0" w:line="240" w:lineRule="auto"/>
              <w:rPr>
                <w:rFonts w:ascii="Arial" w:eastAsia="SimSun" w:hAnsi="Arial"/>
                <w:sz w:val="18"/>
                <w:lang w:eastAsia="zh-CN"/>
              </w:rPr>
            </w:pPr>
            <w:r w:rsidRPr="00054B7B">
              <w:rPr>
                <w:rFonts w:ascii="Arial" w:eastAsia="SimSun" w:hAnsi="Arial"/>
                <w:sz w:val="18"/>
                <w:lang w:eastAsia="zh-CN"/>
              </w:rPr>
              <w:t>11-3c</w:t>
            </w:r>
          </w:p>
        </w:tc>
        <w:tc>
          <w:tcPr>
            <w:tcW w:w="1984" w:type="dxa"/>
            <w:tcBorders>
              <w:top w:val="single" w:sz="4" w:space="0" w:color="auto"/>
              <w:left w:val="single" w:sz="4" w:space="0" w:color="auto"/>
              <w:bottom w:val="single" w:sz="4" w:space="0" w:color="auto"/>
              <w:right w:val="single" w:sz="4" w:space="0" w:color="auto"/>
            </w:tcBorders>
          </w:tcPr>
          <w:p w14:paraId="1CCCF689" w14:textId="77777777" w:rsidR="00054B7B" w:rsidRPr="00054B7B" w:rsidRDefault="00054B7B" w:rsidP="00054B7B">
            <w:pPr>
              <w:keepNext/>
              <w:keepLines/>
              <w:spacing w:after="0" w:line="240" w:lineRule="auto"/>
              <w:rPr>
                <w:rFonts w:ascii="Arial" w:eastAsia="SimSun" w:hAnsi="Arial"/>
                <w:sz w:val="18"/>
                <w:lang w:eastAsia="zh-CN"/>
              </w:rPr>
            </w:pPr>
            <w:r w:rsidRPr="00054B7B">
              <w:rPr>
                <w:rFonts w:ascii="Arial" w:eastAsia="SimSun" w:hAnsi="Arial"/>
                <w:sz w:val="18"/>
                <w:lang w:eastAsia="zh-CN"/>
              </w:rPr>
              <w:t xml:space="preserve">2 PUCCH of format 0 or 2 in the same </w:t>
            </w:r>
            <w:proofErr w:type="spellStart"/>
            <w:r w:rsidRPr="00054B7B">
              <w:rPr>
                <w:rFonts w:ascii="Arial" w:eastAsia="SimSun" w:hAnsi="Arial"/>
                <w:sz w:val="18"/>
                <w:lang w:eastAsia="zh-CN"/>
              </w:rPr>
              <w:t>subslot</w:t>
            </w:r>
            <w:proofErr w:type="spellEnd"/>
            <w:r w:rsidRPr="00054B7B">
              <w:rPr>
                <w:rFonts w:ascii="Arial" w:eastAsia="SimSun" w:hAnsi="Arial"/>
                <w:sz w:val="18"/>
                <w:lang w:eastAsia="zh-CN"/>
              </w:rPr>
              <w:t xml:space="preserve"> for a single 7*2-symbol </w:t>
            </w:r>
            <w:proofErr w:type="spellStart"/>
            <w:r w:rsidRPr="00054B7B">
              <w:rPr>
                <w:rFonts w:ascii="Arial" w:eastAsia="SimSun" w:hAnsi="Arial"/>
                <w:sz w:val="18"/>
                <w:lang w:eastAsia="zh-CN"/>
              </w:rPr>
              <w:t>subslot</w:t>
            </w:r>
            <w:proofErr w:type="spellEnd"/>
            <w:r w:rsidRPr="00054B7B">
              <w:rPr>
                <w:rFonts w:ascii="Arial" w:eastAsia="SimSun" w:hAnsi="Arial"/>
                <w:sz w:val="18"/>
                <w:lang w:eastAsia="zh-CN"/>
              </w:rPr>
              <w:t xml:space="preserve"> based HARQ-ACK codebook </w:t>
            </w:r>
          </w:p>
        </w:tc>
        <w:tc>
          <w:tcPr>
            <w:tcW w:w="3119" w:type="dxa"/>
            <w:tcBorders>
              <w:top w:val="single" w:sz="4" w:space="0" w:color="auto"/>
              <w:left w:val="single" w:sz="4" w:space="0" w:color="auto"/>
              <w:bottom w:val="single" w:sz="4" w:space="0" w:color="auto"/>
              <w:right w:val="single" w:sz="4" w:space="0" w:color="auto"/>
            </w:tcBorders>
          </w:tcPr>
          <w:p w14:paraId="7E1AAD6F"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 xml:space="preserve">1) 2 PUCCH format 0/2 in different symbols and once per </w:t>
            </w:r>
            <w:proofErr w:type="spellStart"/>
            <w:r w:rsidRPr="00054B7B">
              <w:rPr>
                <w:rFonts w:ascii="Arial" w:eastAsia="SimSun" w:hAnsi="Arial"/>
                <w:sz w:val="18"/>
              </w:rPr>
              <w:t>subslot</w:t>
            </w:r>
            <w:proofErr w:type="spellEnd"/>
            <w:r w:rsidRPr="00054B7B">
              <w:rPr>
                <w:rFonts w:ascii="Arial" w:eastAsia="SimSun" w:hAnsi="Arial"/>
                <w:sz w:val="18"/>
              </w:rPr>
              <w:t xml:space="preserve"> for HARQ-ACK,</w:t>
            </w:r>
          </w:p>
          <w:p w14:paraId="607C84B4"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 xml:space="preserve">2) 2 PUCCH format 0 in different symbols and once per </w:t>
            </w:r>
            <w:proofErr w:type="spellStart"/>
            <w:r w:rsidRPr="00054B7B">
              <w:rPr>
                <w:rFonts w:ascii="Arial" w:eastAsia="SimSun" w:hAnsi="Arial"/>
                <w:sz w:val="18"/>
              </w:rPr>
              <w:t>subslot</w:t>
            </w:r>
            <w:proofErr w:type="spellEnd"/>
            <w:r w:rsidRPr="00054B7B">
              <w:rPr>
                <w:rFonts w:ascii="Arial" w:eastAsia="SimSun" w:hAnsi="Arial"/>
                <w:sz w:val="18"/>
              </w:rPr>
              <w:t xml:space="preserve"> for SR </w:t>
            </w:r>
          </w:p>
        </w:tc>
        <w:tc>
          <w:tcPr>
            <w:tcW w:w="1156" w:type="dxa"/>
            <w:tcBorders>
              <w:top w:val="single" w:sz="4" w:space="0" w:color="auto"/>
              <w:left w:val="single" w:sz="4" w:space="0" w:color="auto"/>
              <w:bottom w:val="single" w:sz="4" w:space="0" w:color="auto"/>
              <w:right w:val="single" w:sz="4" w:space="0" w:color="auto"/>
            </w:tcBorders>
          </w:tcPr>
          <w:p w14:paraId="23FBDBE9" w14:textId="77777777" w:rsidR="00054B7B" w:rsidRPr="00054B7B" w:rsidRDefault="00054B7B" w:rsidP="00054B7B">
            <w:pPr>
              <w:keepNext/>
              <w:keepLines/>
              <w:spacing w:after="0" w:line="240" w:lineRule="auto"/>
              <w:rPr>
                <w:rFonts w:ascii="Arial" w:eastAsia="Batang" w:hAnsi="Arial"/>
                <w:sz w:val="18"/>
                <w:lang w:eastAsia="x-none"/>
              </w:rPr>
            </w:pPr>
            <w:r w:rsidRPr="00054B7B">
              <w:rPr>
                <w:rFonts w:ascii="Arial" w:eastAsia="SimSun" w:hAnsi="Arial"/>
                <w:sz w:val="18"/>
                <w:lang w:eastAsia="zh-CN"/>
              </w:rPr>
              <w:t>11-3</w:t>
            </w:r>
          </w:p>
        </w:tc>
        <w:tc>
          <w:tcPr>
            <w:tcW w:w="3522" w:type="dxa"/>
            <w:tcBorders>
              <w:top w:val="single" w:sz="4" w:space="0" w:color="auto"/>
              <w:left w:val="single" w:sz="4" w:space="0" w:color="auto"/>
              <w:bottom w:val="single" w:sz="4" w:space="0" w:color="auto"/>
              <w:right w:val="single" w:sz="4" w:space="0" w:color="auto"/>
            </w:tcBorders>
          </w:tcPr>
          <w:p w14:paraId="1030506A"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twoPUCCH-Type1-r16</w:t>
            </w:r>
          </w:p>
        </w:tc>
        <w:tc>
          <w:tcPr>
            <w:tcW w:w="2102" w:type="dxa"/>
            <w:tcBorders>
              <w:top w:val="single" w:sz="4" w:space="0" w:color="auto"/>
              <w:left w:val="single" w:sz="4" w:space="0" w:color="auto"/>
              <w:bottom w:val="single" w:sz="4" w:space="0" w:color="auto"/>
              <w:right w:val="single" w:sz="4" w:space="0" w:color="auto"/>
            </w:tcBorders>
          </w:tcPr>
          <w:p w14:paraId="2889B306"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FeatureSetUplink-v1610</w:t>
            </w:r>
          </w:p>
        </w:tc>
        <w:tc>
          <w:tcPr>
            <w:tcW w:w="1441" w:type="dxa"/>
            <w:tcBorders>
              <w:top w:val="single" w:sz="4" w:space="0" w:color="auto"/>
              <w:left w:val="single" w:sz="4" w:space="0" w:color="auto"/>
              <w:bottom w:val="single" w:sz="4" w:space="0" w:color="auto"/>
              <w:right w:val="single" w:sz="4" w:space="0" w:color="auto"/>
            </w:tcBorders>
          </w:tcPr>
          <w:p w14:paraId="45A5AFB7"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MS Mincho" w:hAnsi="Arial"/>
                <w:sz w:val="18"/>
              </w:rPr>
              <w:t>n/a</w:t>
            </w:r>
          </w:p>
        </w:tc>
        <w:tc>
          <w:tcPr>
            <w:tcW w:w="1391" w:type="dxa"/>
            <w:tcBorders>
              <w:top w:val="single" w:sz="4" w:space="0" w:color="auto"/>
              <w:left w:val="single" w:sz="4" w:space="0" w:color="auto"/>
              <w:bottom w:val="single" w:sz="4" w:space="0" w:color="auto"/>
              <w:right w:val="single" w:sz="4" w:space="0" w:color="auto"/>
            </w:tcBorders>
          </w:tcPr>
          <w:p w14:paraId="0052E4B6"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MS Mincho" w:hAnsi="Arial"/>
                <w:sz w:val="18"/>
              </w:rPr>
              <w:t>n/a</w:t>
            </w:r>
          </w:p>
        </w:tc>
        <w:tc>
          <w:tcPr>
            <w:tcW w:w="2688" w:type="dxa"/>
            <w:tcBorders>
              <w:top w:val="single" w:sz="4" w:space="0" w:color="auto"/>
              <w:left w:val="single" w:sz="4" w:space="0" w:color="auto"/>
              <w:bottom w:val="single" w:sz="4" w:space="0" w:color="auto"/>
              <w:right w:val="single" w:sz="4" w:space="0" w:color="auto"/>
            </w:tcBorders>
          </w:tcPr>
          <w:p w14:paraId="071CDCCF" w14:textId="77777777" w:rsidR="00054B7B" w:rsidRPr="00054B7B" w:rsidRDefault="00054B7B" w:rsidP="00054B7B">
            <w:pPr>
              <w:keepNext/>
              <w:keepLines/>
              <w:spacing w:after="0" w:line="240" w:lineRule="auto"/>
              <w:rPr>
                <w:rFonts w:ascii="Arial" w:eastAsia="MS Mincho" w:hAnsi="Arial"/>
                <w:sz w:val="18"/>
              </w:rPr>
            </w:pPr>
            <w:r w:rsidRPr="00054B7B">
              <w:rPr>
                <w:rFonts w:ascii="Arial" w:eastAsia="MS Mincho" w:hAnsi="Arial"/>
                <w:sz w:val="18"/>
              </w:rPr>
              <w:t>This FG covers any PUCCH transmission and not only those for HARQ-ACK reporting.</w:t>
            </w:r>
          </w:p>
          <w:p w14:paraId="794F97A3" w14:textId="77777777" w:rsidR="00054B7B" w:rsidRPr="00054B7B" w:rsidRDefault="00054B7B" w:rsidP="00054B7B">
            <w:pPr>
              <w:keepNext/>
              <w:keepLines/>
              <w:spacing w:after="0" w:line="240" w:lineRule="auto"/>
              <w:rPr>
                <w:rFonts w:ascii="Arial" w:eastAsia="MS Mincho" w:hAnsi="Arial"/>
                <w:sz w:val="18"/>
              </w:rPr>
            </w:pPr>
          </w:p>
          <w:p w14:paraId="7D793765"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For ECP, "7" is replaced by "6"</w:t>
            </w:r>
          </w:p>
        </w:tc>
        <w:tc>
          <w:tcPr>
            <w:tcW w:w="1907" w:type="dxa"/>
            <w:tcBorders>
              <w:top w:val="single" w:sz="4" w:space="0" w:color="auto"/>
              <w:left w:val="single" w:sz="4" w:space="0" w:color="auto"/>
              <w:bottom w:val="single" w:sz="4" w:space="0" w:color="auto"/>
              <w:right w:val="single" w:sz="4" w:space="0" w:color="auto"/>
            </w:tcBorders>
          </w:tcPr>
          <w:p w14:paraId="2E4F240A"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Optional with capability signalling</w:t>
            </w:r>
          </w:p>
        </w:tc>
      </w:tr>
      <w:tr w:rsidR="00054B7B" w:rsidRPr="00054B7B" w14:paraId="085B7516" w14:textId="77777777" w:rsidTr="009C4078">
        <w:tc>
          <w:tcPr>
            <w:tcW w:w="1767" w:type="dxa"/>
            <w:tcBorders>
              <w:top w:val="single" w:sz="4" w:space="0" w:color="auto"/>
              <w:left w:val="single" w:sz="4" w:space="0" w:color="auto"/>
              <w:bottom w:val="single" w:sz="4" w:space="0" w:color="auto"/>
              <w:right w:val="single" w:sz="4" w:space="0" w:color="auto"/>
            </w:tcBorders>
          </w:tcPr>
          <w:p w14:paraId="3470E195" w14:textId="77777777" w:rsidR="00054B7B" w:rsidRPr="00054B7B" w:rsidRDefault="00054B7B" w:rsidP="00054B7B">
            <w:pPr>
              <w:keepNext/>
              <w:keepLines/>
              <w:spacing w:after="0" w:line="240" w:lineRule="auto"/>
              <w:rPr>
                <w:rFonts w:ascii="Arial" w:eastAsia="SimSun" w:hAnsi="Arial"/>
                <w:sz w:val="18"/>
              </w:rPr>
            </w:pPr>
          </w:p>
        </w:tc>
        <w:tc>
          <w:tcPr>
            <w:tcW w:w="780" w:type="dxa"/>
            <w:tcBorders>
              <w:top w:val="single" w:sz="4" w:space="0" w:color="auto"/>
              <w:left w:val="single" w:sz="4" w:space="0" w:color="auto"/>
              <w:bottom w:val="single" w:sz="4" w:space="0" w:color="auto"/>
              <w:right w:val="single" w:sz="4" w:space="0" w:color="auto"/>
            </w:tcBorders>
          </w:tcPr>
          <w:p w14:paraId="698AD397" w14:textId="77777777" w:rsidR="00054B7B" w:rsidRPr="00054B7B" w:rsidRDefault="00054B7B" w:rsidP="00054B7B">
            <w:pPr>
              <w:keepNext/>
              <w:keepLines/>
              <w:spacing w:after="0" w:line="240" w:lineRule="auto"/>
              <w:rPr>
                <w:rFonts w:ascii="Arial" w:eastAsia="SimSun" w:hAnsi="Arial"/>
                <w:sz w:val="18"/>
                <w:lang w:eastAsia="zh-CN"/>
              </w:rPr>
            </w:pPr>
            <w:r w:rsidRPr="00054B7B">
              <w:rPr>
                <w:rFonts w:ascii="Arial" w:eastAsia="SimSun" w:hAnsi="Arial"/>
                <w:sz w:val="18"/>
                <w:lang w:eastAsia="zh-CN"/>
              </w:rPr>
              <w:t>11-3d</w:t>
            </w:r>
          </w:p>
        </w:tc>
        <w:tc>
          <w:tcPr>
            <w:tcW w:w="1984" w:type="dxa"/>
            <w:tcBorders>
              <w:top w:val="single" w:sz="4" w:space="0" w:color="auto"/>
              <w:left w:val="single" w:sz="4" w:space="0" w:color="auto"/>
              <w:bottom w:val="single" w:sz="4" w:space="0" w:color="auto"/>
              <w:right w:val="single" w:sz="4" w:space="0" w:color="auto"/>
            </w:tcBorders>
          </w:tcPr>
          <w:p w14:paraId="0DE4261E" w14:textId="77777777" w:rsidR="00054B7B" w:rsidRPr="00054B7B" w:rsidRDefault="00054B7B" w:rsidP="00054B7B">
            <w:pPr>
              <w:keepNext/>
              <w:keepLines/>
              <w:spacing w:after="0" w:line="240" w:lineRule="auto"/>
              <w:rPr>
                <w:rFonts w:ascii="Arial" w:eastAsia="SimSun" w:hAnsi="Arial"/>
                <w:sz w:val="18"/>
                <w:lang w:eastAsia="zh-CN"/>
              </w:rPr>
            </w:pPr>
            <w:r w:rsidRPr="00054B7B">
              <w:rPr>
                <w:rFonts w:ascii="Arial" w:eastAsia="SimSun" w:hAnsi="Arial"/>
                <w:sz w:val="18"/>
                <w:lang w:eastAsia="zh-CN"/>
              </w:rPr>
              <w:t xml:space="preserve">2 PUCCH of format 0 or 2 in consecutive symbols in the same </w:t>
            </w:r>
            <w:proofErr w:type="spellStart"/>
            <w:r w:rsidRPr="00054B7B">
              <w:rPr>
                <w:rFonts w:ascii="Arial" w:eastAsia="SimSun" w:hAnsi="Arial"/>
                <w:sz w:val="18"/>
                <w:lang w:eastAsia="zh-CN"/>
              </w:rPr>
              <w:t>subslot</w:t>
            </w:r>
            <w:proofErr w:type="spellEnd"/>
            <w:r w:rsidRPr="00054B7B">
              <w:rPr>
                <w:rFonts w:ascii="Arial" w:eastAsia="SimSun" w:hAnsi="Arial"/>
                <w:sz w:val="18"/>
                <w:lang w:eastAsia="zh-CN"/>
              </w:rPr>
              <w:t xml:space="preserve"> for a single 2*7-symbol </w:t>
            </w:r>
            <w:proofErr w:type="spellStart"/>
            <w:r w:rsidRPr="00054B7B">
              <w:rPr>
                <w:rFonts w:ascii="Arial" w:eastAsia="SimSun" w:hAnsi="Arial"/>
                <w:sz w:val="18"/>
                <w:lang w:eastAsia="zh-CN"/>
              </w:rPr>
              <w:t>subslot</w:t>
            </w:r>
            <w:proofErr w:type="spellEnd"/>
            <w:r w:rsidRPr="00054B7B">
              <w:rPr>
                <w:rFonts w:ascii="Arial" w:eastAsia="SimSun" w:hAnsi="Arial"/>
                <w:sz w:val="18"/>
                <w:lang w:eastAsia="zh-CN"/>
              </w:rPr>
              <w:t xml:space="preserve"> based HARQ-ACK codebook </w:t>
            </w:r>
          </w:p>
        </w:tc>
        <w:tc>
          <w:tcPr>
            <w:tcW w:w="3119" w:type="dxa"/>
            <w:tcBorders>
              <w:top w:val="single" w:sz="4" w:space="0" w:color="auto"/>
              <w:left w:val="single" w:sz="4" w:space="0" w:color="auto"/>
              <w:bottom w:val="single" w:sz="4" w:space="0" w:color="auto"/>
              <w:right w:val="single" w:sz="4" w:space="0" w:color="auto"/>
            </w:tcBorders>
          </w:tcPr>
          <w:p w14:paraId="049713B6"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 xml:space="preserve">1) 2 PUCCH format 0/2 in different symbols and once per </w:t>
            </w:r>
            <w:proofErr w:type="spellStart"/>
            <w:r w:rsidRPr="00054B7B">
              <w:rPr>
                <w:rFonts w:ascii="Arial" w:eastAsia="SimSun" w:hAnsi="Arial"/>
                <w:sz w:val="18"/>
              </w:rPr>
              <w:t>subslot</w:t>
            </w:r>
            <w:proofErr w:type="spellEnd"/>
            <w:r w:rsidRPr="00054B7B">
              <w:rPr>
                <w:rFonts w:ascii="Arial" w:eastAsia="SimSun" w:hAnsi="Arial"/>
                <w:sz w:val="18"/>
              </w:rPr>
              <w:t xml:space="preserve"> for HARQ-ACK,</w:t>
            </w:r>
          </w:p>
          <w:p w14:paraId="32DBD32F"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 xml:space="preserve">2) 2 PUCCH format 0 in different symbols and once per </w:t>
            </w:r>
            <w:proofErr w:type="spellStart"/>
            <w:r w:rsidRPr="00054B7B">
              <w:rPr>
                <w:rFonts w:ascii="Arial" w:eastAsia="SimSun" w:hAnsi="Arial"/>
                <w:sz w:val="18"/>
              </w:rPr>
              <w:t>subslot</w:t>
            </w:r>
            <w:proofErr w:type="spellEnd"/>
            <w:r w:rsidRPr="00054B7B">
              <w:rPr>
                <w:rFonts w:ascii="Arial" w:eastAsia="SimSun" w:hAnsi="Arial"/>
                <w:sz w:val="18"/>
              </w:rPr>
              <w:t xml:space="preserve"> for SR</w:t>
            </w:r>
          </w:p>
        </w:tc>
        <w:tc>
          <w:tcPr>
            <w:tcW w:w="1156" w:type="dxa"/>
            <w:tcBorders>
              <w:top w:val="single" w:sz="4" w:space="0" w:color="auto"/>
              <w:left w:val="single" w:sz="4" w:space="0" w:color="auto"/>
              <w:bottom w:val="single" w:sz="4" w:space="0" w:color="auto"/>
              <w:right w:val="single" w:sz="4" w:space="0" w:color="auto"/>
            </w:tcBorders>
          </w:tcPr>
          <w:p w14:paraId="3641700A" w14:textId="77777777" w:rsidR="00054B7B" w:rsidRPr="00054B7B" w:rsidRDefault="00054B7B" w:rsidP="00054B7B">
            <w:pPr>
              <w:keepNext/>
              <w:keepLines/>
              <w:spacing w:after="0" w:line="240" w:lineRule="auto"/>
              <w:rPr>
                <w:rFonts w:ascii="Arial" w:eastAsia="SimSun" w:hAnsi="Arial"/>
                <w:sz w:val="18"/>
                <w:lang w:eastAsia="zh-CN"/>
              </w:rPr>
            </w:pPr>
            <w:r w:rsidRPr="00054B7B">
              <w:rPr>
                <w:rFonts w:ascii="Arial" w:eastAsia="SimSun" w:hAnsi="Arial"/>
                <w:sz w:val="18"/>
                <w:lang w:eastAsia="zh-CN"/>
              </w:rPr>
              <w:t>11-3</w:t>
            </w:r>
          </w:p>
        </w:tc>
        <w:tc>
          <w:tcPr>
            <w:tcW w:w="3522" w:type="dxa"/>
            <w:tcBorders>
              <w:top w:val="single" w:sz="4" w:space="0" w:color="auto"/>
              <w:left w:val="single" w:sz="4" w:space="0" w:color="auto"/>
              <w:bottom w:val="single" w:sz="4" w:space="0" w:color="auto"/>
              <w:right w:val="single" w:sz="4" w:space="0" w:color="auto"/>
            </w:tcBorders>
          </w:tcPr>
          <w:p w14:paraId="077411CB"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twoPUCCH-Type2-r16</w:t>
            </w:r>
          </w:p>
        </w:tc>
        <w:tc>
          <w:tcPr>
            <w:tcW w:w="2102" w:type="dxa"/>
            <w:tcBorders>
              <w:top w:val="single" w:sz="4" w:space="0" w:color="auto"/>
              <w:left w:val="single" w:sz="4" w:space="0" w:color="auto"/>
              <w:bottom w:val="single" w:sz="4" w:space="0" w:color="auto"/>
              <w:right w:val="single" w:sz="4" w:space="0" w:color="auto"/>
            </w:tcBorders>
          </w:tcPr>
          <w:p w14:paraId="0ADB4A47"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FeatureSetUplink-v1610</w:t>
            </w:r>
          </w:p>
        </w:tc>
        <w:tc>
          <w:tcPr>
            <w:tcW w:w="1441" w:type="dxa"/>
            <w:tcBorders>
              <w:top w:val="single" w:sz="4" w:space="0" w:color="auto"/>
              <w:left w:val="single" w:sz="4" w:space="0" w:color="auto"/>
              <w:bottom w:val="single" w:sz="4" w:space="0" w:color="auto"/>
              <w:right w:val="single" w:sz="4" w:space="0" w:color="auto"/>
            </w:tcBorders>
          </w:tcPr>
          <w:p w14:paraId="19BD3BBE" w14:textId="77777777" w:rsidR="00054B7B" w:rsidRPr="00054B7B" w:rsidRDefault="00054B7B" w:rsidP="00054B7B">
            <w:pPr>
              <w:keepNext/>
              <w:keepLines/>
              <w:spacing w:after="0" w:line="240" w:lineRule="auto"/>
              <w:rPr>
                <w:rFonts w:ascii="Arial" w:eastAsia="MS Mincho" w:hAnsi="Arial"/>
                <w:sz w:val="18"/>
              </w:rPr>
            </w:pPr>
            <w:r w:rsidRPr="00054B7B">
              <w:rPr>
                <w:rFonts w:ascii="Arial" w:eastAsia="MS Mincho" w:hAnsi="Arial"/>
                <w:sz w:val="18"/>
              </w:rPr>
              <w:t>n/a</w:t>
            </w:r>
          </w:p>
        </w:tc>
        <w:tc>
          <w:tcPr>
            <w:tcW w:w="1391" w:type="dxa"/>
            <w:tcBorders>
              <w:top w:val="single" w:sz="4" w:space="0" w:color="auto"/>
              <w:left w:val="single" w:sz="4" w:space="0" w:color="auto"/>
              <w:bottom w:val="single" w:sz="4" w:space="0" w:color="auto"/>
              <w:right w:val="single" w:sz="4" w:space="0" w:color="auto"/>
            </w:tcBorders>
          </w:tcPr>
          <w:p w14:paraId="0BA9B979" w14:textId="77777777" w:rsidR="00054B7B" w:rsidRPr="00054B7B" w:rsidRDefault="00054B7B" w:rsidP="00054B7B">
            <w:pPr>
              <w:keepNext/>
              <w:keepLines/>
              <w:spacing w:after="0" w:line="240" w:lineRule="auto"/>
              <w:rPr>
                <w:rFonts w:ascii="Arial" w:eastAsia="MS Mincho" w:hAnsi="Arial"/>
                <w:sz w:val="18"/>
              </w:rPr>
            </w:pPr>
            <w:r w:rsidRPr="00054B7B">
              <w:rPr>
                <w:rFonts w:ascii="Arial" w:eastAsia="MS Mincho" w:hAnsi="Arial"/>
                <w:sz w:val="18"/>
              </w:rPr>
              <w:t>n/a</w:t>
            </w:r>
          </w:p>
        </w:tc>
        <w:tc>
          <w:tcPr>
            <w:tcW w:w="2688" w:type="dxa"/>
            <w:tcBorders>
              <w:top w:val="single" w:sz="4" w:space="0" w:color="auto"/>
              <w:left w:val="single" w:sz="4" w:space="0" w:color="auto"/>
              <w:bottom w:val="single" w:sz="4" w:space="0" w:color="auto"/>
              <w:right w:val="single" w:sz="4" w:space="0" w:color="auto"/>
            </w:tcBorders>
          </w:tcPr>
          <w:p w14:paraId="093D1B72" w14:textId="77777777" w:rsidR="00054B7B" w:rsidRPr="00054B7B" w:rsidRDefault="00054B7B" w:rsidP="00054B7B">
            <w:pPr>
              <w:keepNext/>
              <w:keepLines/>
              <w:spacing w:after="0" w:line="240" w:lineRule="auto"/>
              <w:rPr>
                <w:rFonts w:ascii="Arial" w:eastAsia="MS Mincho" w:hAnsi="Arial"/>
                <w:sz w:val="18"/>
              </w:rPr>
            </w:pPr>
            <w:r w:rsidRPr="00054B7B">
              <w:rPr>
                <w:rFonts w:ascii="Arial" w:eastAsia="MS Mincho" w:hAnsi="Arial"/>
                <w:sz w:val="18"/>
              </w:rPr>
              <w:t>This FG covers any PUCCH transmission and not only those for HARQ-ACK reporting.</w:t>
            </w:r>
          </w:p>
          <w:p w14:paraId="085298A5" w14:textId="77777777" w:rsidR="00054B7B" w:rsidRPr="00054B7B" w:rsidRDefault="00054B7B" w:rsidP="00054B7B">
            <w:pPr>
              <w:keepNext/>
              <w:keepLines/>
              <w:spacing w:after="0" w:line="240" w:lineRule="auto"/>
              <w:rPr>
                <w:rFonts w:ascii="Arial" w:eastAsia="SimSun" w:hAnsi="Arial"/>
                <w:sz w:val="18"/>
              </w:rPr>
            </w:pPr>
          </w:p>
          <w:p w14:paraId="63B69634" w14:textId="77777777" w:rsidR="00054B7B" w:rsidRPr="00054B7B" w:rsidRDefault="00054B7B" w:rsidP="00054B7B">
            <w:pPr>
              <w:keepNext/>
              <w:keepLines/>
              <w:spacing w:after="0" w:line="240" w:lineRule="auto"/>
              <w:rPr>
                <w:rFonts w:ascii="Arial" w:eastAsia="MS Mincho" w:hAnsi="Arial"/>
                <w:sz w:val="18"/>
              </w:rPr>
            </w:pPr>
            <w:r w:rsidRPr="00054B7B">
              <w:rPr>
                <w:rFonts w:ascii="Arial" w:eastAsia="SimSun" w:hAnsi="Arial"/>
                <w:sz w:val="18"/>
              </w:rPr>
              <w:t>For ECP, "7 symbols" is replaced by "6 symbols"</w:t>
            </w:r>
          </w:p>
        </w:tc>
        <w:tc>
          <w:tcPr>
            <w:tcW w:w="1907" w:type="dxa"/>
            <w:tcBorders>
              <w:top w:val="single" w:sz="4" w:space="0" w:color="auto"/>
              <w:left w:val="single" w:sz="4" w:space="0" w:color="auto"/>
              <w:bottom w:val="single" w:sz="4" w:space="0" w:color="auto"/>
              <w:right w:val="single" w:sz="4" w:space="0" w:color="auto"/>
            </w:tcBorders>
          </w:tcPr>
          <w:p w14:paraId="6EAD45CB"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Optional with capability signalling</w:t>
            </w:r>
          </w:p>
        </w:tc>
      </w:tr>
      <w:tr w:rsidR="00054B7B" w:rsidRPr="00054B7B" w14:paraId="28401A63" w14:textId="77777777" w:rsidTr="009C4078">
        <w:tc>
          <w:tcPr>
            <w:tcW w:w="1767" w:type="dxa"/>
            <w:tcBorders>
              <w:top w:val="single" w:sz="4" w:space="0" w:color="auto"/>
              <w:left w:val="single" w:sz="4" w:space="0" w:color="auto"/>
              <w:bottom w:val="single" w:sz="4" w:space="0" w:color="auto"/>
              <w:right w:val="single" w:sz="4" w:space="0" w:color="auto"/>
            </w:tcBorders>
          </w:tcPr>
          <w:p w14:paraId="37A775AE" w14:textId="77777777" w:rsidR="00054B7B" w:rsidRPr="00054B7B" w:rsidRDefault="00054B7B" w:rsidP="00054B7B">
            <w:pPr>
              <w:keepNext/>
              <w:keepLines/>
              <w:spacing w:after="0" w:line="240" w:lineRule="auto"/>
              <w:rPr>
                <w:rFonts w:ascii="Arial" w:eastAsia="SimSun" w:hAnsi="Arial"/>
                <w:sz w:val="18"/>
              </w:rPr>
            </w:pPr>
          </w:p>
        </w:tc>
        <w:tc>
          <w:tcPr>
            <w:tcW w:w="780" w:type="dxa"/>
            <w:tcBorders>
              <w:top w:val="single" w:sz="4" w:space="0" w:color="auto"/>
              <w:left w:val="single" w:sz="4" w:space="0" w:color="auto"/>
              <w:bottom w:val="single" w:sz="4" w:space="0" w:color="auto"/>
              <w:right w:val="single" w:sz="4" w:space="0" w:color="auto"/>
            </w:tcBorders>
          </w:tcPr>
          <w:p w14:paraId="2E5A5FE4" w14:textId="77777777" w:rsidR="00054B7B" w:rsidRPr="00054B7B" w:rsidRDefault="00054B7B" w:rsidP="00054B7B">
            <w:pPr>
              <w:keepNext/>
              <w:keepLines/>
              <w:spacing w:after="0" w:line="240" w:lineRule="auto"/>
              <w:rPr>
                <w:rFonts w:ascii="Arial" w:eastAsia="SimSun" w:hAnsi="Arial"/>
                <w:sz w:val="18"/>
                <w:lang w:eastAsia="zh-CN"/>
              </w:rPr>
            </w:pPr>
            <w:r w:rsidRPr="00054B7B">
              <w:rPr>
                <w:rFonts w:ascii="Arial" w:eastAsia="SimSun" w:hAnsi="Arial"/>
                <w:sz w:val="18"/>
                <w:lang w:eastAsia="zh-CN"/>
              </w:rPr>
              <w:t>11-3e</w:t>
            </w:r>
          </w:p>
        </w:tc>
        <w:tc>
          <w:tcPr>
            <w:tcW w:w="1984" w:type="dxa"/>
            <w:tcBorders>
              <w:top w:val="single" w:sz="4" w:space="0" w:color="auto"/>
              <w:left w:val="single" w:sz="4" w:space="0" w:color="auto"/>
              <w:bottom w:val="single" w:sz="4" w:space="0" w:color="auto"/>
              <w:right w:val="single" w:sz="4" w:space="0" w:color="auto"/>
            </w:tcBorders>
          </w:tcPr>
          <w:p w14:paraId="5C1D72D6" w14:textId="77777777" w:rsidR="00054B7B" w:rsidRPr="00054B7B" w:rsidRDefault="00054B7B" w:rsidP="00054B7B">
            <w:pPr>
              <w:keepNext/>
              <w:keepLines/>
              <w:spacing w:after="0" w:line="240" w:lineRule="auto"/>
              <w:rPr>
                <w:rFonts w:ascii="Arial" w:eastAsia="SimSun" w:hAnsi="Arial"/>
                <w:sz w:val="18"/>
                <w:lang w:eastAsia="zh-CN"/>
              </w:rPr>
            </w:pPr>
            <w:r w:rsidRPr="00054B7B">
              <w:rPr>
                <w:rFonts w:ascii="Arial" w:eastAsia="SimSun" w:hAnsi="Arial"/>
                <w:sz w:val="18"/>
                <w:lang w:eastAsia="zh-CN"/>
              </w:rPr>
              <w:t xml:space="preserve">1 PUCCH format 0 or 2 and 1 PUCCH format 1, 3 or 4 in the same </w:t>
            </w:r>
            <w:proofErr w:type="spellStart"/>
            <w:r w:rsidRPr="00054B7B">
              <w:rPr>
                <w:rFonts w:ascii="Arial" w:eastAsia="SimSun" w:hAnsi="Arial"/>
                <w:sz w:val="18"/>
                <w:lang w:eastAsia="zh-CN"/>
              </w:rPr>
              <w:t>subslot</w:t>
            </w:r>
            <w:proofErr w:type="spellEnd"/>
            <w:r w:rsidRPr="00054B7B">
              <w:rPr>
                <w:rFonts w:ascii="Arial" w:eastAsia="SimSun" w:hAnsi="Arial"/>
                <w:sz w:val="18"/>
                <w:lang w:eastAsia="zh-CN"/>
              </w:rPr>
              <w:t xml:space="preserve"> for a single 2*7-symbol HARQ-ACK codebook </w:t>
            </w:r>
          </w:p>
        </w:tc>
        <w:tc>
          <w:tcPr>
            <w:tcW w:w="3119" w:type="dxa"/>
            <w:tcBorders>
              <w:top w:val="single" w:sz="4" w:space="0" w:color="auto"/>
              <w:left w:val="single" w:sz="4" w:space="0" w:color="auto"/>
              <w:bottom w:val="single" w:sz="4" w:space="0" w:color="auto"/>
              <w:right w:val="single" w:sz="4" w:space="0" w:color="auto"/>
            </w:tcBorders>
          </w:tcPr>
          <w:p w14:paraId="70CB60BE"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 xml:space="preserve">If the UE supports a 2*7-symbol </w:t>
            </w:r>
            <w:proofErr w:type="spellStart"/>
            <w:r w:rsidRPr="00054B7B">
              <w:rPr>
                <w:rFonts w:ascii="Arial" w:eastAsia="SimSun" w:hAnsi="Arial"/>
                <w:sz w:val="18"/>
              </w:rPr>
              <w:t>subslot</w:t>
            </w:r>
            <w:proofErr w:type="spellEnd"/>
            <w:r w:rsidRPr="00054B7B">
              <w:rPr>
                <w:rFonts w:ascii="Arial" w:eastAsia="SimSun" w:hAnsi="Arial"/>
                <w:sz w:val="18"/>
              </w:rPr>
              <w:t xml:space="preserve"> HARQ-ACK codebook, the UE also supports:</w:t>
            </w:r>
          </w:p>
          <w:p w14:paraId="454B5388" w14:textId="77777777" w:rsidR="00054B7B" w:rsidRPr="00054B7B" w:rsidRDefault="00054B7B" w:rsidP="00054B7B">
            <w:pPr>
              <w:keepNext/>
              <w:keepLines/>
              <w:spacing w:after="0" w:line="240" w:lineRule="auto"/>
              <w:rPr>
                <w:rFonts w:ascii="Arial" w:eastAsia="SimSun" w:hAnsi="Arial"/>
                <w:sz w:val="18"/>
              </w:rPr>
            </w:pPr>
          </w:p>
          <w:p w14:paraId="75D061A5"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 xml:space="preserve">1) 1 PUCCH format 0 or 2 and 1 PUCCH format 1, 3 and 4 in the same </w:t>
            </w:r>
            <w:proofErr w:type="spellStart"/>
            <w:r w:rsidRPr="00054B7B">
              <w:rPr>
                <w:rFonts w:ascii="Arial" w:eastAsia="SimSun" w:hAnsi="Arial"/>
                <w:sz w:val="18"/>
              </w:rPr>
              <w:t>subslot</w:t>
            </w:r>
            <w:proofErr w:type="spellEnd"/>
          </w:p>
        </w:tc>
        <w:tc>
          <w:tcPr>
            <w:tcW w:w="1156" w:type="dxa"/>
            <w:tcBorders>
              <w:top w:val="single" w:sz="4" w:space="0" w:color="auto"/>
              <w:left w:val="single" w:sz="4" w:space="0" w:color="auto"/>
              <w:bottom w:val="single" w:sz="4" w:space="0" w:color="auto"/>
              <w:right w:val="single" w:sz="4" w:space="0" w:color="auto"/>
            </w:tcBorders>
          </w:tcPr>
          <w:p w14:paraId="563EDD98" w14:textId="77777777" w:rsidR="00054B7B" w:rsidRPr="00054B7B" w:rsidRDefault="00054B7B" w:rsidP="00054B7B">
            <w:pPr>
              <w:keepNext/>
              <w:keepLines/>
              <w:spacing w:after="0" w:line="240" w:lineRule="auto"/>
              <w:rPr>
                <w:rFonts w:ascii="Arial" w:eastAsia="SimSun" w:hAnsi="Arial"/>
                <w:sz w:val="18"/>
                <w:lang w:eastAsia="zh-CN"/>
              </w:rPr>
            </w:pPr>
            <w:r w:rsidRPr="00054B7B">
              <w:rPr>
                <w:rFonts w:ascii="Arial" w:eastAsia="SimSun" w:hAnsi="Arial"/>
                <w:sz w:val="18"/>
                <w:lang w:eastAsia="zh-CN"/>
              </w:rPr>
              <w:t>11-3</w:t>
            </w:r>
          </w:p>
        </w:tc>
        <w:tc>
          <w:tcPr>
            <w:tcW w:w="3522" w:type="dxa"/>
            <w:tcBorders>
              <w:top w:val="single" w:sz="4" w:space="0" w:color="auto"/>
              <w:left w:val="single" w:sz="4" w:space="0" w:color="auto"/>
              <w:bottom w:val="single" w:sz="4" w:space="0" w:color="auto"/>
              <w:right w:val="single" w:sz="4" w:space="0" w:color="auto"/>
            </w:tcBorders>
          </w:tcPr>
          <w:p w14:paraId="44C7E45D"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twoPUCCH-Type3-r16</w:t>
            </w:r>
          </w:p>
        </w:tc>
        <w:tc>
          <w:tcPr>
            <w:tcW w:w="2102" w:type="dxa"/>
            <w:tcBorders>
              <w:top w:val="single" w:sz="4" w:space="0" w:color="auto"/>
              <w:left w:val="single" w:sz="4" w:space="0" w:color="auto"/>
              <w:bottom w:val="single" w:sz="4" w:space="0" w:color="auto"/>
              <w:right w:val="single" w:sz="4" w:space="0" w:color="auto"/>
            </w:tcBorders>
          </w:tcPr>
          <w:p w14:paraId="43909CF3"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FeatureSetUplink-v1610</w:t>
            </w:r>
          </w:p>
        </w:tc>
        <w:tc>
          <w:tcPr>
            <w:tcW w:w="1441" w:type="dxa"/>
            <w:tcBorders>
              <w:top w:val="single" w:sz="4" w:space="0" w:color="auto"/>
              <w:left w:val="single" w:sz="4" w:space="0" w:color="auto"/>
              <w:bottom w:val="single" w:sz="4" w:space="0" w:color="auto"/>
              <w:right w:val="single" w:sz="4" w:space="0" w:color="auto"/>
            </w:tcBorders>
          </w:tcPr>
          <w:p w14:paraId="1DE1F5F7" w14:textId="77777777" w:rsidR="00054B7B" w:rsidRPr="00054B7B" w:rsidRDefault="00054B7B" w:rsidP="00054B7B">
            <w:pPr>
              <w:keepNext/>
              <w:keepLines/>
              <w:spacing w:after="0" w:line="240" w:lineRule="auto"/>
              <w:rPr>
                <w:rFonts w:ascii="Arial" w:eastAsia="MS Mincho" w:hAnsi="Arial"/>
                <w:sz w:val="18"/>
              </w:rPr>
            </w:pPr>
            <w:r w:rsidRPr="00054B7B">
              <w:rPr>
                <w:rFonts w:ascii="Arial" w:eastAsia="MS Mincho" w:hAnsi="Arial"/>
                <w:sz w:val="18"/>
              </w:rPr>
              <w:t>n/a</w:t>
            </w:r>
          </w:p>
        </w:tc>
        <w:tc>
          <w:tcPr>
            <w:tcW w:w="1391" w:type="dxa"/>
            <w:tcBorders>
              <w:top w:val="single" w:sz="4" w:space="0" w:color="auto"/>
              <w:left w:val="single" w:sz="4" w:space="0" w:color="auto"/>
              <w:bottom w:val="single" w:sz="4" w:space="0" w:color="auto"/>
              <w:right w:val="single" w:sz="4" w:space="0" w:color="auto"/>
            </w:tcBorders>
          </w:tcPr>
          <w:p w14:paraId="00A5B67D" w14:textId="77777777" w:rsidR="00054B7B" w:rsidRPr="00054B7B" w:rsidRDefault="00054B7B" w:rsidP="00054B7B">
            <w:pPr>
              <w:keepNext/>
              <w:keepLines/>
              <w:spacing w:after="0" w:line="240" w:lineRule="auto"/>
              <w:rPr>
                <w:rFonts w:ascii="Arial" w:eastAsia="MS Mincho" w:hAnsi="Arial"/>
                <w:sz w:val="18"/>
              </w:rPr>
            </w:pPr>
            <w:r w:rsidRPr="00054B7B">
              <w:rPr>
                <w:rFonts w:ascii="Arial" w:eastAsia="MS Mincho" w:hAnsi="Arial"/>
                <w:sz w:val="18"/>
              </w:rPr>
              <w:t>n/a</w:t>
            </w:r>
          </w:p>
        </w:tc>
        <w:tc>
          <w:tcPr>
            <w:tcW w:w="2688" w:type="dxa"/>
            <w:tcBorders>
              <w:top w:val="single" w:sz="4" w:space="0" w:color="auto"/>
              <w:left w:val="single" w:sz="4" w:space="0" w:color="auto"/>
              <w:bottom w:val="single" w:sz="4" w:space="0" w:color="auto"/>
              <w:right w:val="single" w:sz="4" w:space="0" w:color="auto"/>
            </w:tcBorders>
          </w:tcPr>
          <w:p w14:paraId="70567DE6" w14:textId="77777777" w:rsidR="00054B7B" w:rsidRPr="00054B7B" w:rsidRDefault="00054B7B" w:rsidP="00054B7B">
            <w:pPr>
              <w:keepNext/>
              <w:keepLines/>
              <w:spacing w:after="0" w:line="240" w:lineRule="auto"/>
              <w:rPr>
                <w:rFonts w:ascii="Arial" w:eastAsia="MS Mincho" w:hAnsi="Arial"/>
                <w:sz w:val="18"/>
              </w:rPr>
            </w:pPr>
            <w:r w:rsidRPr="00054B7B">
              <w:rPr>
                <w:rFonts w:ascii="Arial" w:eastAsia="MS Mincho" w:hAnsi="Arial"/>
                <w:sz w:val="18"/>
              </w:rPr>
              <w:t>This FG covers any PUCCH transmission and not only those for HARQ-ACK reporting.</w:t>
            </w:r>
          </w:p>
          <w:p w14:paraId="4128CC01" w14:textId="77777777" w:rsidR="00054B7B" w:rsidRPr="00054B7B" w:rsidRDefault="00054B7B" w:rsidP="00054B7B">
            <w:pPr>
              <w:keepNext/>
              <w:keepLines/>
              <w:spacing w:after="0" w:line="240" w:lineRule="auto"/>
              <w:rPr>
                <w:rFonts w:ascii="Arial" w:eastAsia="SimSun" w:hAnsi="Arial"/>
                <w:sz w:val="18"/>
              </w:rPr>
            </w:pPr>
          </w:p>
          <w:p w14:paraId="55271382" w14:textId="77777777" w:rsidR="00054B7B" w:rsidRPr="00054B7B" w:rsidRDefault="00054B7B" w:rsidP="00054B7B">
            <w:pPr>
              <w:keepNext/>
              <w:keepLines/>
              <w:spacing w:after="0" w:line="240" w:lineRule="auto"/>
              <w:rPr>
                <w:rFonts w:ascii="Arial" w:eastAsia="MS Mincho" w:hAnsi="Arial"/>
                <w:sz w:val="18"/>
              </w:rPr>
            </w:pPr>
            <w:r w:rsidRPr="00054B7B">
              <w:rPr>
                <w:rFonts w:ascii="Arial" w:eastAsia="SimSun" w:hAnsi="Arial"/>
                <w:sz w:val="18"/>
              </w:rPr>
              <w:t>For ECP, "7 symbols" is replaced by "6 symbols"</w:t>
            </w:r>
          </w:p>
        </w:tc>
        <w:tc>
          <w:tcPr>
            <w:tcW w:w="1907" w:type="dxa"/>
            <w:tcBorders>
              <w:top w:val="single" w:sz="4" w:space="0" w:color="auto"/>
              <w:left w:val="single" w:sz="4" w:space="0" w:color="auto"/>
              <w:bottom w:val="single" w:sz="4" w:space="0" w:color="auto"/>
              <w:right w:val="single" w:sz="4" w:space="0" w:color="auto"/>
            </w:tcBorders>
          </w:tcPr>
          <w:p w14:paraId="57245790"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Optional with capability signalling</w:t>
            </w:r>
          </w:p>
        </w:tc>
      </w:tr>
      <w:tr w:rsidR="00054B7B" w:rsidRPr="00054B7B" w14:paraId="4C8A37B4" w14:textId="77777777" w:rsidTr="009C4078">
        <w:tc>
          <w:tcPr>
            <w:tcW w:w="1767" w:type="dxa"/>
            <w:tcBorders>
              <w:top w:val="single" w:sz="4" w:space="0" w:color="auto"/>
              <w:left w:val="single" w:sz="4" w:space="0" w:color="auto"/>
              <w:bottom w:val="single" w:sz="4" w:space="0" w:color="auto"/>
              <w:right w:val="single" w:sz="4" w:space="0" w:color="auto"/>
            </w:tcBorders>
          </w:tcPr>
          <w:p w14:paraId="3E411118" w14:textId="77777777" w:rsidR="00054B7B" w:rsidRPr="00054B7B" w:rsidRDefault="00054B7B" w:rsidP="00054B7B">
            <w:pPr>
              <w:keepNext/>
              <w:keepLines/>
              <w:spacing w:after="0" w:line="240" w:lineRule="auto"/>
              <w:rPr>
                <w:rFonts w:ascii="Arial" w:eastAsia="SimSun" w:hAnsi="Arial"/>
                <w:sz w:val="18"/>
              </w:rPr>
            </w:pPr>
          </w:p>
        </w:tc>
        <w:tc>
          <w:tcPr>
            <w:tcW w:w="780" w:type="dxa"/>
            <w:tcBorders>
              <w:top w:val="single" w:sz="4" w:space="0" w:color="auto"/>
              <w:left w:val="single" w:sz="4" w:space="0" w:color="auto"/>
              <w:bottom w:val="single" w:sz="4" w:space="0" w:color="auto"/>
              <w:right w:val="single" w:sz="4" w:space="0" w:color="auto"/>
            </w:tcBorders>
          </w:tcPr>
          <w:p w14:paraId="6139AA59" w14:textId="77777777" w:rsidR="00054B7B" w:rsidRPr="00054B7B" w:rsidRDefault="00054B7B" w:rsidP="00054B7B">
            <w:pPr>
              <w:keepNext/>
              <w:keepLines/>
              <w:spacing w:after="0" w:line="240" w:lineRule="auto"/>
              <w:rPr>
                <w:rFonts w:ascii="Arial" w:eastAsia="SimSun" w:hAnsi="Arial"/>
                <w:sz w:val="18"/>
                <w:lang w:eastAsia="zh-CN"/>
              </w:rPr>
            </w:pPr>
            <w:r w:rsidRPr="00054B7B">
              <w:rPr>
                <w:rFonts w:ascii="Arial" w:eastAsia="SimSun" w:hAnsi="Arial"/>
                <w:sz w:val="18"/>
                <w:lang w:eastAsia="zh-CN"/>
              </w:rPr>
              <w:t>11-3f</w:t>
            </w:r>
          </w:p>
        </w:tc>
        <w:tc>
          <w:tcPr>
            <w:tcW w:w="1984" w:type="dxa"/>
            <w:tcBorders>
              <w:top w:val="single" w:sz="4" w:space="0" w:color="auto"/>
              <w:left w:val="single" w:sz="4" w:space="0" w:color="auto"/>
              <w:bottom w:val="single" w:sz="4" w:space="0" w:color="auto"/>
              <w:right w:val="single" w:sz="4" w:space="0" w:color="auto"/>
            </w:tcBorders>
          </w:tcPr>
          <w:p w14:paraId="7C48EFFF" w14:textId="77777777" w:rsidR="00054B7B" w:rsidRPr="00054B7B" w:rsidRDefault="00054B7B" w:rsidP="00054B7B">
            <w:pPr>
              <w:keepNext/>
              <w:keepLines/>
              <w:spacing w:after="0" w:line="240" w:lineRule="auto"/>
              <w:rPr>
                <w:rFonts w:ascii="Arial" w:eastAsia="SimSun" w:hAnsi="Arial"/>
                <w:sz w:val="18"/>
                <w:lang w:eastAsia="zh-CN"/>
              </w:rPr>
            </w:pPr>
            <w:r w:rsidRPr="00054B7B">
              <w:rPr>
                <w:rFonts w:ascii="Arial" w:eastAsia="SimSun" w:hAnsi="Arial"/>
                <w:sz w:val="18"/>
                <w:lang w:eastAsia="zh-CN"/>
              </w:rPr>
              <w:t xml:space="preserve">2 PUCCH transmissions in the same </w:t>
            </w:r>
            <w:proofErr w:type="spellStart"/>
            <w:r w:rsidRPr="00054B7B">
              <w:rPr>
                <w:rFonts w:ascii="Arial" w:eastAsia="SimSun" w:hAnsi="Arial"/>
                <w:sz w:val="18"/>
                <w:lang w:eastAsia="zh-CN"/>
              </w:rPr>
              <w:t>subslot</w:t>
            </w:r>
            <w:proofErr w:type="spellEnd"/>
            <w:r w:rsidRPr="00054B7B">
              <w:rPr>
                <w:rFonts w:ascii="Arial" w:eastAsia="SimSun" w:hAnsi="Arial"/>
                <w:sz w:val="18"/>
                <w:lang w:eastAsia="zh-CN"/>
              </w:rPr>
              <w:t xml:space="preserve"> for a single 2*7-symbol HARQ-ACK codebook which are not covered by 11-3d and 11-3e</w:t>
            </w:r>
          </w:p>
        </w:tc>
        <w:tc>
          <w:tcPr>
            <w:tcW w:w="3119" w:type="dxa"/>
            <w:tcBorders>
              <w:top w:val="single" w:sz="4" w:space="0" w:color="auto"/>
              <w:left w:val="single" w:sz="4" w:space="0" w:color="auto"/>
              <w:bottom w:val="single" w:sz="4" w:space="0" w:color="auto"/>
              <w:right w:val="single" w:sz="4" w:space="0" w:color="auto"/>
            </w:tcBorders>
          </w:tcPr>
          <w:p w14:paraId="152BF769"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 xml:space="preserve">If the UE supports a 2*7-symbol </w:t>
            </w:r>
            <w:proofErr w:type="spellStart"/>
            <w:r w:rsidRPr="00054B7B">
              <w:rPr>
                <w:rFonts w:ascii="Arial" w:eastAsia="SimSun" w:hAnsi="Arial"/>
                <w:sz w:val="18"/>
              </w:rPr>
              <w:t>subslot</w:t>
            </w:r>
            <w:proofErr w:type="spellEnd"/>
            <w:r w:rsidRPr="00054B7B">
              <w:rPr>
                <w:rFonts w:ascii="Arial" w:eastAsia="SimSun" w:hAnsi="Arial"/>
                <w:sz w:val="18"/>
              </w:rPr>
              <w:t xml:space="preserve"> HARQ-ACK codebook, the UE also supports:</w:t>
            </w:r>
          </w:p>
          <w:p w14:paraId="52BF2EAA" w14:textId="77777777" w:rsidR="00054B7B" w:rsidRPr="00054B7B" w:rsidRDefault="00054B7B" w:rsidP="00054B7B">
            <w:pPr>
              <w:keepNext/>
              <w:keepLines/>
              <w:spacing w:after="0" w:line="240" w:lineRule="auto"/>
              <w:rPr>
                <w:rFonts w:ascii="Arial" w:eastAsia="SimSun" w:hAnsi="Arial"/>
                <w:sz w:val="18"/>
              </w:rPr>
            </w:pPr>
          </w:p>
          <w:p w14:paraId="0B6E2074"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lang w:eastAsia="zh-CN"/>
              </w:rPr>
              <w:t xml:space="preserve">2 PUCCH transmissions in the same </w:t>
            </w:r>
            <w:proofErr w:type="spellStart"/>
            <w:r w:rsidRPr="00054B7B">
              <w:rPr>
                <w:rFonts w:ascii="Arial" w:eastAsia="SimSun" w:hAnsi="Arial"/>
                <w:sz w:val="18"/>
                <w:lang w:eastAsia="zh-CN"/>
              </w:rPr>
              <w:t>subslot</w:t>
            </w:r>
            <w:proofErr w:type="spellEnd"/>
            <w:r w:rsidRPr="00054B7B">
              <w:rPr>
                <w:rFonts w:ascii="Arial" w:eastAsia="SimSun" w:hAnsi="Arial"/>
                <w:sz w:val="18"/>
                <w:lang w:eastAsia="zh-CN"/>
              </w:rPr>
              <w:t xml:space="preserve"> for a single 2*7-symbol HARQ-ACK codebooks which are not covered by 11-3d and 11-3e</w:t>
            </w:r>
          </w:p>
        </w:tc>
        <w:tc>
          <w:tcPr>
            <w:tcW w:w="1156" w:type="dxa"/>
            <w:tcBorders>
              <w:top w:val="single" w:sz="4" w:space="0" w:color="auto"/>
              <w:left w:val="single" w:sz="4" w:space="0" w:color="auto"/>
              <w:bottom w:val="single" w:sz="4" w:space="0" w:color="auto"/>
              <w:right w:val="single" w:sz="4" w:space="0" w:color="auto"/>
            </w:tcBorders>
          </w:tcPr>
          <w:p w14:paraId="1ADFBCD0" w14:textId="77777777" w:rsidR="00054B7B" w:rsidRPr="00054B7B" w:rsidRDefault="00054B7B" w:rsidP="00054B7B">
            <w:pPr>
              <w:keepNext/>
              <w:keepLines/>
              <w:spacing w:after="0" w:line="240" w:lineRule="auto"/>
              <w:rPr>
                <w:rFonts w:ascii="Arial" w:eastAsia="SimSun" w:hAnsi="Arial"/>
                <w:sz w:val="18"/>
                <w:lang w:eastAsia="zh-CN"/>
              </w:rPr>
            </w:pPr>
            <w:r w:rsidRPr="00054B7B">
              <w:rPr>
                <w:rFonts w:ascii="Arial" w:eastAsia="SimSun" w:hAnsi="Arial"/>
                <w:sz w:val="18"/>
                <w:lang w:eastAsia="zh-CN"/>
              </w:rPr>
              <w:t>11-3</w:t>
            </w:r>
          </w:p>
        </w:tc>
        <w:tc>
          <w:tcPr>
            <w:tcW w:w="3522" w:type="dxa"/>
            <w:tcBorders>
              <w:top w:val="single" w:sz="4" w:space="0" w:color="auto"/>
              <w:left w:val="single" w:sz="4" w:space="0" w:color="auto"/>
              <w:bottom w:val="single" w:sz="4" w:space="0" w:color="auto"/>
              <w:right w:val="single" w:sz="4" w:space="0" w:color="auto"/>
            </w:tcBorders>
          </w:tcPr>
          <w:p w14:paraId="145B33A8"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twoPUCCH-Type4-r16</w:t>
            </w:r>
          </w:p>
        </w:tc>
        <w:tc>
          <w:tcPr>
            <w:tcW w:w="2102" w:type="dxa"/>
            <w:tcBorders>
              <w:top w:val="single" w:sz="4" w:space="0" w:color="auto"/>
              <w:left w:val="single" w:sz="4" w:space="0" w:color="auto"/>
              <w:bottom w:val="single" w:sz="4" w:space="0" w:color="auto"/>
              <w:right w:val="single" w:sz="4" w:space="0" w:color="auto"/>
            </w:tcBorders>
          </w:tcPr>
          <w:p w14:paraId="09D98170"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FeatureSetUplink-v1610</w:t>
            </w:r>
          </w:p>
        </w:tc>
        <w:tc>
          <w:tcPr>
            <w:tcW w:w="1441" w:type="dxa"/>
            <w:tcBorders>
              <w:top w:val="single" w:sz="4" w:space="0" w:color="auto"/>
              <w:left w:val="single" w:sz="4" w:space="0" w:color="auto"/>
              <w:bottom w:val="single" w:sz="4" w:space="0" w:color="auto"/>
              <w:right w:val="single" w:sz="4" w:space="0" w:color="auto"/>
            </w:tcBorders>
          </w:tcPr>
          <w:p w14:paraId="78474B26" w14:textId="77777777" w:rsidR="00054B7B" w:rsidRPr="00054B7B" w:rsidRDefault="00054B7B" w:rsidP="00054B7B">
            <w:pPr>
              <w:keepNext/>
              <w:keepLines/>
              <w:spacing w:after="0" w:line="240" w:lineRule="auto"/>
              <w:rPr>
                <w:rFonts w:ascii="Arial" w:eastAsia="MS Mincho" w:hAnsi="Arial"/>
                <w:sz w:val="18"/>
              </w:rPr>
            </w:pPr>
            <w:r w:rsidRPr="00054B7B">
              <w:rPr>
                <w:rFonts w:ascii="Arial" w:eastAsia="MS Mincho" w:hAnsi="Arial"/>
                <w:sz w:val="18"/>
              </w:rPr>
              <w:t>n/a</w:t>
            </w:r>
          </w:p>
        </w:tc>
        <w:tc>
          <w:tcPr>
            <w:tcW w:w="1391" w:type="dxa"/>
            <w:tcBorders>
              <w:top w:val="single" w:sz="4" w:space="0" w:color="auto"/>
              <w:left w:val="single" w:sz="4" w:space="0" w:color="auto"/>
              <w:bottom w:val="single" w:sz="4" w:space="0" w:color="auto"/>
              <w:right w:val="single" w:sz="4" w:space="0" w:color="auto"/>
            </w:tcBorders>
          </w:tcPr>
          <w:p w14:paraId="621AEA1D" w14:textId="77777777" w:rsidR="00054B7B" w:rsidRPr="00054B7B" w:rsidRDefault="00054B7B" w:rsidP="00054B7B">
            <w:pPr>
              <w:keepNext/>
              <w:keepLines/>
              <w:spacing w:after="0" w:line="240" w:lineRule="auto"/>
              <w:rPr>
                <w:rFonts w:ascii="Arial" w:eastAsia="MS Mincho" w:hAnsi="Arial"/>
                <w:sz w:val="18"/>
              </w:rPr>
            </w:pPr>
            <w:r w:rsidRPr="00054B7B">
              <w:rPr>
                <w:rFonts w:ascii="Arial" w:eastAsia="MS Mincho" w:hAnsi="Arial"/>
                <w:sz w:val="18"/>
              </w:rPr>
              <w:t>n/a</w:t>
            </w:r>
          </w:p>
        </w:tc>
        <w:tc>
          <w:tcPr>
            <w:tcW w:w="2688" w:type="dxa"/>
            <w:tcBorders>
              <w:top w:val="single" w:sz="4" w:space="0" w:color="auto"/>
              <w:left w:val="single" w:sz="4" w:space="0" w:color="auto"/>
              <w:bottom w:val="single" w:sz="4" w:space="0" w:color="auto"/>
              <w:right w:val="single" w:sz="4" w:space="0" w:color="auto"/>
            </w:tcBorders>
          </w:tcPr>
          <w:p w14:paraId="3D94375F" w14:textId="77777777" w:rsidR="00054B7B" w:rsidRPr="00054B7B" w:rsidRDefault="00054B7B" w:rsidP="00054B7B">
            <w:pPr>
              <w:keepNext/>
              <w:keepLines/>
              <w:spacing w:after="0" w:line="240" w:lineRule="auto"/>
              <w:rPr>
                <w:rFonts w:ascii="Arial" w:eastAsia="MS Mincho" w:hAnsi="Arial"/>
                <w:sz w:val="18"/>
              </w:rPr>
            </w:pPr>
            <w:r w:rsidRPr="00054B7B">
              <w:rPr>
                <w:rFonts w:ascii="Arial" w:eastAsia="MS Mincho" w:hAnsi="Arial"/>
                <w:sz w:val="18"/>
              </w:rPr>
              <w:t>This FG covers any PUCCH transmission and not only those for HARQ-ACK reporting.</w:t>
            </w:r>
          </w:p>
          <w:p w14:paraId="7A1D135F" w14:textId="77777777" w:rsidR="00054B7B" w:rsidRPr="00054B7B" w:rsidRDefault="00054B7B" w:rsidP="00054B7B">
            <w:pPr>
              <w:keepNext/>
              <w:keepLines/>
              <w:spacing w:after="0" w:line="240" w:lineRule="auto"/>
              <w:rPr>
                <w:rFonts w:ascii="Arial" w:eastAsia="SimSun" w:hAnsi="Arial"/>
                <w:sz w:val="18"/>
              </w:rPr>
            </w:pPr>
          </w:p>
          <w:p w14:paraId="487D17E0" w14:textId="77777777" w:rsidR="00054B7B" w:rsidRPr="00054B7B" w:rsidRDefault="00054B7B" w:rsidP="00054B7B">
            <w:pPr>
              <w:keepNext/>
              <w:keepLines/>
              <w:spacing w:after="0" w:line="240" w:lineRule="auto"/>
              <w:rPr>
                <w:rFonts w:ascii="Arial" w:eastAsia="MS Mincho" w:hAnsi="Arial"/>
                <w:sz w:val="18"/>
              </w:rPr>
            </w:pPr>
            <w:r w:rsidRPr="00054B7B">
              <w:rPr>
                <w:rFonts w:ascii="Arial" w:eastAsia="SimSun" w:hAnsi="Arial"/>
                <w:sz w:val="18"/>
              </w:rPr>
              <w:t>For ECP, "7 symbols" is replaced by "6 symbols"</w:t>
            </w:r>
          </w:p>
        </w:tc>
        <w:tc>
          <w:tcPr>
            <w:tcW w:w="1907" w:type="dxa"/>
            <w:tcBorders>
              <w:top w:val="single" w:sz="4" w:space="0" w:color="auto"/>
              <w:left w:val="single" w:sz="4" w:space="0" w:color="auto"/>
              <w:bottom w:val="single" w:sz="4" w:space="0" w:color="auto"/>
              <w:right w:val="single" w:sz="4" w:space="0" w:color="auto"/>
            </w:tcBorders>
          </w:tcPr>
          <w:p w14:paraId="0209C9AA"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Optional with capability signalling</w:t>
            </w:r>
          </w:p>
        </w:tc>
      </w:tr>
      <w:tr w:rsidR="00054B7B" w:rsidRPr="00054B7B" w14:paraId="72B945B7" w14:textId="77777777" w:rsidTr="009C4078">
        <w:tc>
          <w:tcPr>
            <w:tcW w:w="1767" w:type="dxa"/>
            <w:tcBorders>
              <w:top w:val="single" w:sz="4" w:space="0" w:color="auto"/>
              <w:left w:val="single" w:sz="4" w:space="0" w:color="auto"/>
              <w:bottom w:val="single" w:sz="4" w:space="0" w:color="auto"/>
              <w:right w:val="single" w:sz="4" w:space="0" w:color="auto"/>
            </w:tcBorders>
          </w:tcPr>
          <w:p w14:paraId="6D87D007" w14:textId="77777777" w:rsidR="00054B7B" w:rsidRPr="00054B7B" w:rsidRDefault="00054B7B" w:rsidP="00054B7B">
            <w:pPr>
              <w:keepNext/>
              <w:keepLines/>
              <w:spacing w:after="0" w:line="240" w:lineRule="auto"/>
              <w:rPr>
                <w:rFonts w:ascii="Arial" w:eastAsia="SimSun" w:hAnsi="Arial"/>
                <w:sz w:val="18"/>
              </w:rPr>
            </w:pPr>
          </w:p>
        </w:tc>
        <w:tc>
          <w:tcPr>
            <w:tcW w:w="780" w:type="dxa"/>
            <w:tcBorders>
              <w:top w:val="single" w:sz="4" w:space="0" w:color="auto"/>
              <w:left w:val="single" w:sz="4" w:space="0" w:color="auto"/>
              <w:bottom w:val="single" w:sz="4" w:space="0" w:color="auto"/>
              <w:right w:val="single" w:sz="4" w:space="0" w:color="auto"/>
            </w:tcBorders>
          </w:tcPr>
          <w:p w14:paraId="0E449302" w14:textId="77777777" w:rsidR="00054B7B" w:rsidRPr="00054B7B" w:rsidRDefault="00054B7B" w:rsidP="00054B7B">
            <w:pPr>
              <w:keepNext/>
              <w:keepLines/>
              <w:spacing w:after="0" w:line="240" w:lineRule="auto"/>
              <w:rPr>
                <w:rFonts w:ascii="Arial" w:eastAsia="SimSun" w:hAnsi="Arial"/>
                <w:sz w:val="18"/>
                <w:lang w:eastAsia="zh-CN"/>
              </w:rPr>
            </w:pPr>
            <w:r w:rsidRPr="00054B7B">
              <w:rPr>
                <w:rFonts w:ascii="Arial" w:eastAsia="SimSun" w:hAnsi="Arial"/>
                <w:sz w:val="18"/>
                <w:lang w:eastAsia="zh-CN"/>
              </w:rPr>
              <w:t>11-3g</w:t>
            </w:r>
          </w:p>
        </w:tc>
        <w:tc>
          <w:tcPr>
            <w:tcW w:w="1984" w:type="dxa"/>
            <w:tcBorders>
              <w:top w:val="single" w:sz="4" w:space="0" w:color="auto"/>
              <w:left w:val="single" w:sz="4" w:space="0" w:color="auto"/>
              <w:bottom w:val="single" w:sz="4" w:space="0" w:color="auto"/>
              <w:right w:val="single" w:sz="4" w:space="0" w:color="auto"/>
            </w:tcBorders>
          </w:tcPr>
          <w:p w14:paraId="77C86DF1" w14:textId="77777777" w:rsidR="00054B7B" w:rsidRPr="00054B7B" w:rsidRDefault="00054B7B" w:rsidP="00054B7B">
            <w:pPr>
              <w:keepNext/>
              <w:keepLines/>
              <w:spacing w:after="0" w:line="240" w:lineRule="auto"/>
              <w:rPr>
                <w:rFonts w:ascii="Arial" w:eastAsia="SimSun" w:hAnsi="Arial"/>
                <w:sz w:val="18"/>
                <w:lang w:eastAsia="zh-CN"/>
              </w:rPr>
            </w:pPr>
            <w:r w:rsidRPr="00054B7B">
              <w:rPr>
                <w:rFonts w:ascii="Arial" w:eastAsia="SimSun" w:hAnsi="Arial"/>
                <w:sz w:val="18"/>
              </w:rPr>
              <w:t xml:space="preserve">SR/HARQ-ACK multiplexing once per </w:t>
            </w:r>
            <w:proofErr w:type="spellStart"/>
            <w:r w:rsidRPr="00054B7B">
              <w:rPr>
                <w:rFonts w:ascii="Arial" w:eastAsia="SimSun" w:hAnsi="Arial"/>
                <w:sz w:val="18"/>
              </w:rPr>
              <w:t>subslot</w:t>
            </w:r>
            <w:proofErr w:type="spellEnd"/>
            <w:r w:rsidRPr="00054B7B">
              <w:rPr>
                <w:rFonts w:ascii="Arial" w:eastAsia="SimSun" w:hAnsi="Arial"/>
                <w:sz w:val="18"/>
              </w:rPr>
              <w:t xml:space="preserve"> using a PUCCH (or HARQ-ACK piggybacked on a PUSCH) when SR/HARQ-ACK are supposed to be sent with different starting symbols in a </w:t>
            </w:r>
            <w:proofErr w:type="spellStart"/>
            <w:r w:rsidRPr="00054B7B">
              <w:rPr>
                <w:rFonts w:ascii="Arial" w:eastAsia="SimSun" w:hAnsi="Arial"/>
                <w:sz w:val="18"/>
              </w:rPr>
              <w:t>subslot</w:t>
            </w:r>
            <w:proofErr w:type="spellEnd"/>
          </w:p>
        </w:tc>
        <w:tc>
          <w:tcPr>
            <w:tcW w:w="3119" w:type="dxa"/>
            <w:tcBorders>
              <w:top w:val="single" w:sz="4" w:space="0" w:color="auto"/>
              <w:left w:val="single" w:sz="4" w:space="0" w:color="auto"/>
              <w:bottom w:val="single" w:sz="4" w:space="0" w:color="auto"/>
              <w:right w:val="single" w:sz="4" w:space="0" w:color="auto"/>
            </w:tcBorders>
          </w:tcPr>
          <w:p w14:paraId="5F2EBBEC"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 xml:space="preserve">If a UE supports a </w:t>
            </w:r>
            <w:proofErr w:type="spellStart"/>
            <w:r w:rsidRPr="00054B7B">
              <w:rPr>
                <w:rFonts w:ascii="Arial" w:eastAsia="SimSun" w:hAnsi="Arial"/>
                <w:sz w:val="18"/>
              </w:rPr>
              <w:t>subslot</w:t>
            </w:r>
            <w:proofErr w:type="spellEnd"/>
            <w:r w:rsidRPr="00054B7B">
              <w:rPr>
                <w:rFonts w:ascii="Arial" w:eastAsia="SimSun" w:hAnsi="Arial"/>
                <w:sz w:val="18"/>
              </w:rPr>
              <w:t xml:space="preserve"> based HARQ-ACK codebook, the UE also supports:</w:t>
            </w:r>
          </w:p>
          <w:p w14:paraId="1EEC32DD"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 xml:space="preserve">Overlapping PUCCH resources with different starting symbols in a </w:t>
            </w:r>
            <w:proofErr w:type="spellStart"/>
            <w:r w:rsidRPr="00054B7B">
              <w:rPr>
                <w:rFonts w:ascii="Arial" w:eastAsia="SimSun" w:hAnsi="Arial"/>
                <w:sz w:val="18"/>
              </w:rPr>
              <w:t>subslot</w:t>
            </w:r>
            <w:proofErr w:type="spellEnd"/>
          </w:p>
        </w:tc>
        <w:tc>
          <w:tcPr>
            <w:tcW w:w="1156" w:type="dxa"/>
            <w:tcBorders>
              <w:top w:val="single" w:sz="4" w:space="0" w:color="auto"/>
              <w:left w:val="single" w:sz="4" w:space="0" w:color="auto"/>
              <w:bottom w:val="single" w:sz="4" w:space="0" w:color="auto"/>
              <w:right w:val="single" w:sz="4" w:space="0" w:color="auto"/>
            </w:tcBorders>
          </w:tcPr>
          <w:p w14:paraId="666811DD" w14:textId="77777777" w:rsidR="00054B7B" w:rsidRPr="00054B7B" w:rsidRDefault="00054B7B" w:rsidP="00054B7B">
            <w:pPr>
              <w:keepNext/>
              <w:keepLines/>
              <w:spacing w:after="0" w:line="240" w:lineRule="auto"/>
              <w:rPr>
                <w:rFonts w:ascii="Arial" w:eastAsia="SimSun" w:hAnsi="Arial"/>
                <w:sz w:val="18"/>
                <w:lang w:eastAsia="zh-CN"/>
              </w:rPr>
            </w:pPr>
            <w:r w:rsidRPr="00054B7B">
              <w:rPr>
                <w:rFonts w:ascii="Arial" w:eastAsia="SimSun" w:hAnsi="Arial"/>
                <w:sz w:val="18"/>
                <w:lang w:eastAsia="zh-CN"/>
              </w:rPr>
              <w:t>11-3</w:t>
            </w:r>
          </w:p>
        </w:tc>
        <w:tc>
          <w:tcPr>
            <w:tcW w:w="3522" w:type="dxa"/>
            <w:tcBorders>
              <w:top w:val="single" w:sz="4" w:space="0" w:color="auto"/>
              <w:left w:val="single" w:sz="4" w:space="0" w:color="auto"/>
              <w:bottom w:val="single" w:sz="4" w:space="0" w:color="auto"/>
              <w:right w:val="single" w:sz="4" w:space="0" w:color="auto"/>
            </w:tcBorders>
          </w:tcPr>
          <w:p w14:paraId="4182335C"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mux-SR-HARQ-ACK-r16</w:t>
            </w:r>
          </w:p>
        </w:tc>
        <w:tc>
          <w:tcPr>
            <w:tcW w:w="2102" w:type="dxa"/>
            <w:tcBorders>
              <w:top w:val="single" w:sz="4" w:space="0" w:color="auto"/>
              <w:left w:val="single" w:sz="4" w:space="0" w:color="auto"/>
              <w:bottom w:val="single" w:sz="4" w:space="0" w:color="auto"/>
              <w:right w:val="single" w:sz="4" w:space="0" w:color="auto"/>
            </w:tcBorders>
          </w:tcPr>
          <w:p w14:paraId="3AF935BA"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FeatureSetUplink-v1610</w:t>
            </w:r>
          </w:p>
        </w:tc>
        <w:tc>
          <w:tcPr>
            <w:tcW w:w="1441" w:type="dxa"/>
            <w:tcBorders>
              <w:top w:val="single" w:sz="4" w:space="0" w:color="auto"/>
              <w:left w:val="single" w:sz="4" w:space="0" w:color="auto"/>
              <w:bottom w:val="single" w:sz="4" w:space="0" w:color="auto"/>
              <w:right w:val="single" w:sz="4" w:space="0" w:color="auto"/>
            </w:tcBorders>
          </w:tcPr>
          <w:p w14:paraId="058EEA3B" w14:textId="77777777" w:rsidR="00054B7B" w:rsidRPr="00054B7B" w:rsidRDefault="00054B7B" w:rsidP="00054B7B">
            <w:pPr>
              <w:keepNext/>
              <w:keepLines/>
              <w:spacing w:after="0" w:line="240" w:lineRule="auto"/>
              <w:rPr>
                <w:rFonts w:ascii="Arial" w:eastAsia="MS Mincho" w:hAnsi="Arial"/>
                <w:sz w:val="18"/>
              </w:rPr>
            </w:pPr>
            <w:r w:rsidRPr="00054B7B">
              <w:rPr>
                <w:rFonts w:ascii="Arial" w:eastAsia="MS Mincho" w:hAnsi="Arial"/>
                <w:sz w:val="18"/>
              </w:rPr>
              <w:t>n/a</w:t>
            </w:r>
          </w:p>
        </w:tc>
        <w:tc>
          <w:tcPr>
            <w:tcW w:w="1391" w:type="dxa"/>
            <w:tcBorders>
              <w:top w:val="single" w:sz="4" w:space="0" w:color="auto"/>
              <w:left w:val="single" w:sz="4" w:space="0" w:color="auto"/>
              <w:bottom w:val="single" w:sz="4" w:space="0" w:color="auto"/>
              <w:right w:val="single" w:sz="4" w:space="0" w:color="auto"/>
            </w:tcBorders>
          </w:tcPr>
          <w:p w14:paraId="56BC7BC0" w14:textId="77777777" w:rsidR="00054B7B" w:rsidRPr="00054B7B" w:rsidRDefault="00054B7B" w:rsidP="00054B7B">
            <w:pPr>
              <w:keepNext/>
              <w:keepLines/>
              <w:spacing w:after="0" w:line="240" w:lineRule="auto"/>
              <w:rPr>
                <w:rFonts w:ascii="Arial" w:eastAsia="MS Mincho" w:hAnsi="Arial"/>
                <w:sz w:val="18"/>
              </w:rPr>
            </w:pPr>
            <w:r w:rsidRPr="00054B7B">
              <w:rPr>
                <w:rFonts w:ascii="Arial" w:eastAsia="MS Mincho" w:hAnsi="Arial"/>
                <w:sz w:val="18"/>
              </w:rPr>
              <w:t>n/a</w:t>
            </w:r>
          </w:p>
        </w:tc>
        <w:tc>
          <w:tcPr>
            <w:tcW w:w="2688" w:type="dxa"/>
            <w:tcBorders>
              <w:top w:val="single" w:sz="4" w:space="0" w:color="auto"/>
              <w:left w:val="single" w:sz="4" w:space="0" w:color="auto"/>
              <w:bottom w:val="single" w:sz="4" w:space="0" w:color="auto"/>
              <w:right w:val="single" w:sz="4" w:space="0" w:color="auto"/>
            </w:tcBorders>
          </w:tcPr>
          <w:p w14:paraId="17E455EF" w14:textId="77777777" w:rsidR="00054B7B" w:rsidRPr="00054B7B" w:rsidRDefault="00054B7B" w:rsidP="00054B7B">
            <w:pPr>
              <w:keepNext/>
              <w:keepLines/>
              <w:spacing w:after="0" w:line="240" w:lineRule="auto"/>
              <w:rPr>
                <w:rFonts w:ascii="Arial" w:eastAsia="MS Mincho" w:hAnsi="Arial"/>
                <w:sz w:val="18"/>
              </w:rPr>
            </w:pPr>
          </w:p>
        </w:tc>
        <w:tc>
          <w:tcPr>
            <w:tcW w:w="1907" w:type="dxa"/>
            <w:tcBorders>
              <w:top w:val="single" w:sz="4" w:space="0" w:color="auto"/>
              <w:left w:val="single" w:sz="4" w:space="0" w:color="auto"/>
              <w:bottom w:val="single" w:sz="4" w:space="0" w:color="auto"/>
              <w:right w:val="single" w:sz="4" w:space="0" w:color="auto"/>
            </w:tcBorders>
          </w:tcPr>
          <w:p w14:paraId="2DC17BDB"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Optional with capability signalling</w:t>
            </w:r>
          </w:p>
        </w:tc>
      </w:tr>
      <w:tr w:rsidR="00054B7B" w:rsidRPr="00054B7B" w14:paraId="4EEBF265" w14:textId="77777777" w:rsidTr="009C4078">
        <w:tc>
          <w:tcPr>
            <w:tcW w:w="1767" w:type="dxa"/>
            <w:tcBorders>
              <w:top w:val="single" w:sz="4" w:space="0" w:color="auto"/>
              <w:left w:val="single" w:sz="4" w:space="0" w:color="auto"/>
              <w:bottom w:val="single" w:sz="4" w:space="0" w:color="auto"/>
              <w:right w:val="single" w:sz="4" w:space="0" w:color="auto"/>
            </w:tcBorders>
          </w:tcPr>
          <w:p w14:paraId="48B4706C" w14:textId="77777777" w:rsidR="00054B7B" w:rsidRPr="00054B7B" w:rsidRDefault="00054B7B" w:rsidP="00054B7B">
            <w:pPr>
              <w:keepNext/>
              <w:keepLines/>
              <w:spacing w:after="0" w:line="240" w:lineRule="auto"/>
              <w:rPr>
                <w:rFonts w:ascii="Arial" w:eastAsia="SimSun" w:hAnsi="Arial"/>
                <w:sz w:val="18"/>
              </w:rPr>
            </w:pPr>
          </w:p>
        </w:tc>
        <w:tc>
          <w:tcPr>
            <w:tcW w:w="780" w:type="dxa"/>
            <w:tcBorders>
              <w:top w:val="single" w:sz="4" w:space="0" w:color="auto"/>
              <w:left w:val="single" w:sz="4" w:space="0" w:color="auto"/>
              <w:bottom w:val="single" w:sz="4" w:space="0" w:color="auto"/>
              <w:right w:val="single" w:sz="4" w:space="0" w:color="auto"/>
            </w:tcBorders>
          </w:tcPr>
          <w:p w14:paraId="4D49AB49" w14:textId="77777777" w:rsidR="00054B7B" w:rsidRPr="00054B7B" w:rsidRDefault="00054B7B" w:rsidP="00054B7B">
            <w:pPr>
              <w:keepNext/>
              <w:keepLines/>
              <w:spacing w:after="0" w:line="240" w:lineRule="auto"/>
              <w:rPr>
                <w:rFonts w:ascii="Arial" w:eastAsia="SimSun" w:hAnsi="Arial"/>
                <w:sz w:val="18"/>
                <w:lang w:eastAsia="zh-CN"/>
              </w:rPr>
            </w:pPr>
            <w:r w:rsidRPr="00054B7B">
              <w:rPr>
                <w:rFonts w:ascii="Arial" w:eastAsia="SimSun" w:hAnsi="Arial"/>
                <w:sz w:val="18"/>
                <w:lang w:eastAsia="zh-CN"/>
              </w:rPr>
              <w:t>11-4</w:t>
            </w:r>
          </w:p>
        </w:tc>
        <w:tc>
          <w:tcPr>
            <w:tcW w:w="1984" w:type="dxa"/>
            <w:tcBorders>
              <w:top w:val="single" w:sz="4" w:space="0" w:color="auto"/>
              <w:left w:val="single" w:sz="4" w:space="0" w:color="auto"/>
              <w:bottom w:val="single" w:sz="4" w:space="0" w:color="auto"/>
              <w:right w:val="single" w:sz="4" w:space="0" w:color="auto"/>
            </w:tcBorders>
          </w:tcPr>
          <w:p w14:paraId="1E3CF75F" w14:textId="77777777" w:rsidR="00054B7B" w:rsidRPr="00054B7B" w:rsidRDefault="00054B7B" w:rsidP="00054B7B">
            <w:pPr>
              <w:keepNext/>
              <w:keepLines/>
              <w:spacing w:after="0" w:line="240" w:lineRule="auto"/>
              <w:rPr>
                <w:rFonts w:ascii="Arial" w:eastAsia="MS Mincho" w:hAnsi="Arial"/>
                <w:sz w:val="18"/>
              </w:rPr>
            </w:pPr>
            <w:r w:rsidRPr="00054B7B">
              <w:rPr>
                <w:rFonts w:ascii="Arial" w:eastAsia="SimSun" w:hAnsi="Arial"/>
                <w:sz w:val="18"/>
                <w:lang w:eastAsia="zh-CN"/>
              </w:rPr>
              <w:t xml:space="preserve">Two HARQ-ACK codebooks </w:t>
            </w:r>
            <w:r w:rsidRPr="00054B7B">
              <w:rPr>
                <w:rFonts w:ascii="Arial" w:eastAsia="SimSun" w:hAnsi="Arial"/>
                <w:sz w:val="18"/>
              </w:rPr>
              <w:t>with up to one sub-slot based HARQ-ACK codebook (</w:t>
            </w:r>
            <w:proofErr w:type="gramStart"/>
            <w:r w:rsidRPr="00054B7B">
              <w:rPr>
                <w:rFonts w:ascii="Arial" w:eastAsia="SimSun" w:hAnsi="Arial"/>
                <w:sz w:val="18"/>
              </w:rPr>
              <w:t>i.e.</w:t>
            </w:r>
            <w:proofErr w:type="gramEnd"/>
            <w:r w:rsidRPr="00054B7B">
              <w:rPr>
                <w:rFonts w:ascii="Arial" w:eastAsia="SimSun" w:hAnsi="Arial"/>
                <w:sz w:val="18"/>
              </w:rPr>
              <w:t xml:space="preserve"> slot-based + slot-based, or slot-based + sub-slot based)</w:t>
            </w:r>
            <w:r w:rsidRPr="00054B7B">
              <w:rPr>
                <w:rFonts w:ascii="Arial" w:eastAsia="SimSun" w:hAnsi="Arial"/>
                <w:sz w:val="18"/>
                <w:lang w:eastAsia="zh-CN"/>
              </w:rPr>
              <w:t xml:space="preserve"> simultaneously constructed for supporting HARQ-ACK codebooks with different priorities at a UE.</w:t>
            </w:r>
          </w:p>
        </w:tc>
        <w:tc>
          <w:tcPr>
            <w:tcW w:w="3119" w:type="dxa"/>
            <w:tcBorders>
              <w:top w:val="single" w:sz="4" w:space="0" w:color="auto"/>
              <w:left w:val="single" w:sz="4" w:space="0" w:color="auto"/>
              <w:bottom w:val="single" w:sz="4" w:space="0" w:color="auto"/>
              <w:right w:val="single" w:sz="4" w:space="0" w:color="auto"/>
            </w:tcBorders>
          </w:tcPr>
          <w:p w14:paraId="23EAC7E9" w14:textId="77777777" w:rsidR="00054B7B" w:rsidRPr="00054B7B" w:rsidRDefault="00054B7B" w:rsidP="00054B7B">
            <w:pPr>
              <w:keepNext/>
              <w:keepLines/>
              <w:spacing w:after="0" w:line="240" w:lineRule="auto"/>
              <w:ind w:left="318" w:hanging="318"/>
              <w:rPr>
                <w:rFonts w:ascii="Arial" w:eastAsia="Batang" w:hAnsi="Arial"/>
                <w:sz w:val="18"/>
                <w:lang w:eastAsia="x-none"/>
              </w:rPr>
            </w:pPr>
            <w:r w:rsidRPr="00054B7B">
              <w:rPr>
                <w:rFonts w:ascii="Arial" w:eastAsia="SimSun" w:hAnsi="Arial"/>
                <w:sz w:val="18"/>
              </w:rPr>
              <w:t>1.</w:t>
            </w:r>
            <w:r w:rsidRPr="00054B7B">
              <w:rPr>
                <w:rFonts w:ascii="Arial" w:eastAsia="Batang" w:hAnsi="Arial"/>
                <w:sz w:val="18"/>
                <w:lang w:eastAsia="x-none"/>
              </w:rPr>
              <w:tab/>
              <w:t>Supports two HARQ-ACK codebooks with different priorities to be simultaneously constructed with the restriction up to one sub-slot based HARQ-ACK codebook.</w:t>
            </w:r>
          </w:p>
          <w:p w14:paraId="01040BAB" w14:textId="77777777" w:rsidR="00054B7B" w:rsidRPr="00054B7B" w:rsidRDefault="00054B7B" w:rsidP="00054B7B">
            <w:pPr>
              <w:keepNext/>
              <w:keepLines/>
              <w:spacing w:after="0" w:line="240" w:lineRule="auto"/>
              <w:ind w:left="318" w:hanging="318"/>
              <w:rPr>
                <w:rFonts w:ascii="Arial" w:eastAsia="SimSun" w:hAnsi="Arial"/>
                <w:sz w:val="18"/>
              </w:rPr>
            </w:pPr>
            <w:r w:rsidRPr="00054B7B">
              <w:rPr>
                <w:rFonts w:ascii="Arial" w:eastAsia="Batang" w:hAnsi="Arial"/>
                <w:sz w:val="18"/>
                <w:lang w:eastAsia="x-none"/>
              </w:rPr>
              <w:t>2.</w:t>
            </w:r>
            <w:r w:rsidRPr="00054B7B">
              <w:rPr>
                <w:rFonts w:ascii="Arial" w:eastAsia="Batang" w:hAnsi="Arial"/>
                <w:sz w:val="18"/>
                <w:lang w:eastAsia="x-none"/>
              </w:rPr>
              <w:tab/>
              <w:t>S</w:t>
            </w:r>
            <w:r w:rsidRPr="00054B7B">
              <w:rPr>
                <w:rFonts w:ascii="Arial" w:eastAsia="SimSun" w:hAnsi="Arial"/>
                <w:sz w:val="18"/>
              </w:rPr>
              <w:t>upports separate PUCCH configuration for different HARQ-ACK codebooks.</w:t>
            </w:r>
          </w:p>
          <w:p w14:paraId="13404051" w14:textId="77777777" w:rsidR="00054B7B" w:rsidRPr="00054B7B" w:rsidRDefault="00054B7B" w:rsidP="00054B7B">
            <w:pPr>
              <w:keepNext/>
              <w:keepLines/>
              <w:spacing w:after="0" w:line="240" w:lineRule="auto"/>
              <w:ind w:left="318" w:hanging="318"/>
              <w:rPr>
                <w:rFonts w:ascii="Arial" w:eastAsia="SimSun" w:hAnsi="Arial"/>
                <w:sz w:val="18"/>
              </w:rPr>
            </w:pPr>
            <w:r w:rsidRPr="00054B7B">
              <w:rPr>
                <w:rFonts w:ascii="Arial" w:eastAsia="SimSun" w:hAnsi="Arial"/>
                <w:sz w:val="18"/>
              </w:rPr>
              <w:t>3.</w:t>
            </w:r>
            <w:r w:rsidRPr="00054B7B">
              <w:rPr>
                <w:rFonts w:ascii="Arial" w:eastAsia="Batang" w:hAnsi="Arial"/>
                <w:sz w:val="18"/>
                <w:lang w:eastAsia="x-none"/>
              </w:rPr>
              <w:tab/>
              <w:t>S</w:t>
            </w:r>
            <w:r w:rsidRPr="00054B7B">
              <w:rPr>
                <w:rFonts w:ascii="Arial" w:eastAsia="SimSun" w:hAnsi="Arial"/>
                <w:sz w:val="18"/>
              </w:rPr>
              <w:t>upports 2-level priority of HARQ-ACK for dynamically scheduled PDSCH and SPS PDSCH.</w:t>
            </w:r>
          </w:p>
          <w:p w14:paraId="22F028D0" w14:textId="77777777" w:rsidR="00054B7B" w:rsidRPr="00054B7B" w:rsidRDefault="00054B7B" w:rsidP="00054B7B">
            <w:pPr>
              <w:keepNext/>
              <w:keepLines/>
              <w:spacing w:after="0" w:line="240" w:lineRule="auto"/>
              <w:ind w:left="318" w:hanging="318"/>
              <w:rPr>
                <w:rFonts w:ascii="Arial" w:eastAsia="SimSun" w:hAnsi="Arial"/>
                <w:sz w:val="18"/>
              </w:rPr>
            </w:pPr>
            <w:r w:rsidRPr="00054B7B">
              <w:rPr>
                <w:rFonts w:ascii="Arial" w:eastAsia="SimSun" w:hAnsi="Arial"/>
                <w:sz w:val="18"/>
              </w:rPr>
              <w:t>4.</w:t>
            </w:r>
            <w:r w:rsidRPr="00054B7B">
              <w:rPr>
                <w:rFonts w:ascii="Arial" w:eastAsia="Batang" w:hAnsi="Arial"/>
                <w:sz w:val="18"/>
                <w:lang w:eastAsia="x-none"/>
              </w:rPr>
              <w:tab/>
              <w:t>S</w:t>
            </w:r>
            <w:r w:rsidRPr="00054B7B">
              <w:rPr>
                <w:rFonts w:ascii="Arial" w:eastAsia="SimSun" w:hAnsi="Arial"/>
                <w:sz w:val="18"/>
              </w:rPr>
              <w:t>upports a DCI format (from the formats 1_1/1_2) scheduling PDSCH with different HARQ-ACK priorities when only DCI format 0_1/1_1 is configured or only DCI format 0_2/1_2 is configured per BWP.</w:t>
            </w:r>
          </w:p>
          <w:p w14:paraId="725A7A2E" w14:textId="77777777" w:rsidR="00054B7B" w:rsidRPr="00054B7B" w:rsidRDefault="00054B7B" w:rsidP="00054B7B">
            <w:pPr>
              <w:keepNext/>
              <w:keepLines/>
              <w:spacing w:after="0" w:line="240" w:lineRule="auto"/>
              <w:ind w:left="318" w:hanging="318"/>
              <w:rPr>
                <w:rFonts w:ascii="Arial" w:eastAsia="SimSun" w:hAnsi="Arial"/>
                <w:sz w:val="18"/>
              </w:rPr>
            </w:pPr>
            <w:r w:rsidRPr="00054B7B">
              <w:rPr>
                <w:rFonts w:ascii="Arial" w:eastAsia="SimSun" w:hAnsi="Arial"/>
                <w:sz w:val="18"/>
              </w:rPr>
              <w:t>5.</w:t>
            </w:r>
            <w:r w:rsidRPr="00054B7B">
              <w:rPr>
                <w:rFonts w:ascii="Arial" w:eastAsia="Batang" w:hAnsi="Arial"/>
                <w:sz w:val="18"/>
                <w:lang w:eastAsia="x-none"/>
              </w:rPr>
              <w:tab/>
              <w:t>S</w:t>
            </w:r>
            <w:r w:rsidRPr="00054B7B">
              <w:rPr>
                <w:rFonts w:ascii="Arial" w:eastAsia="SimSun" w:hAnsi="Arial"/>
                <w:sz w:val="18"/>
              </w:rPr>
              <w:t>upports separate configuration of parameters PDSCH-HARQ-ACK-Codebook, UCI-</w:t>
            </w:r>
            <w:proofErr w:type="spellStart"/>
            <w:r w:rsidRPr="00054B7B">
              <w:rPr>
                <w:rFonts w:ascii="Arial" w:eastAsia="SimSun" w:hAnsi="Arial"/>
                <w:sz w:val="18"/>
              </w:rPr>
              <w:t>OnPUSCH</w:t>
            </w:r>
            <w:proofErr w:type="spellEnd"/>
            <w:r w:rsidRPr="00054B7B">
              <w:rPr>
                <w:rFonts w:ascii="Arial" w:eastAsia="SimSun" w:hAnsi="Arial"/>
                <w:sz w:val="18"/>
              </w:rPr>
              <w:t xml:space="preserve"> and '</w:t>
            </w:r>
            <w:proofErr w:type="spellStart"/>
            <w:r w:rsidRPr="00054B7B">
              <w:rPr>
                <w:rFonts w:ascii="Arial" w:eastAsia="SimSun" w:hAnsi="Arial"/>
                <w:sz w:val="18"/>
              </w:rPr>
              <w:t>codeBlockGroupTransmission</w:t>
            </w:r>
            <w:proofErr w:type="spellEnd"/>
            <w:r w:rsidRPr="00054B7B">
              <w:rPr>
                <w:rFonts w:ascii="Arial" w:eastAsia="SimSun" w:hAnsi="Arial"/>
                <w:sz w:val="18"/>
              </w:rPr>
              <w:t>" for different HARQ-ACK codebooks.</w:t>
            </w:r>
          </w:p>
          <w:p w14:paraId="140E2B44" w14:textId="77777777" w:rsidR="00054B7B" w:rsidRPr="00054B7B" w:rsidRDefault="00054B7B" w:rsidP="00054B7B">
            <w:pPr>
              <w:keepNext/>
              <w:keepLines/>
              <w:spacing w:after="0" w:line="240" w:lineRule="auto"/>
              <w:ind w:left="318" w:hanging="318"/>
              <w:rPr>
                <w:rFonts w:ascii="Arial" w:eastAsia="Batang" w:hAnsi="Arial"/>
                <w:sz w:val="18"/>
                <w:lang w:eastAsia="x-none"/>
              </w:rPr>
            </w:pPr>
            <w:r w:rsidRPr="00054B7B">
              <w:rPr>
                <w:rFonts w:ascii="Arial" w:eastAsia="SimSun" w:hAnsi="Arial"/>
                <w:sz w:val="18"/>
              </w:rPr>
              <w:t>6.</w:t>
            </w:r>
            <w:r w:rsidRPr="00054B7B">
              <w:rPr>
                <w:rFonts w:ascii="Arial" w:eastAsia="Batang" w:hAnsi="Arial"/>
                <w:sz w:val="18"/>
                <w:lang w:eastAsia="x-none"/>
              </w:rPr>
              <w:tab/>
              <w:t>Supported maximum number of actual PUCCH transmissions for HARQ-ACK within a slot</w:t>
            </w:r>
          </w:p>
          <w:p w14:paraId="7E9E84D3" w14:textId="77777777" w:rsidR="00054B7B" w:rsidRPr="00054B7B" w:rsidRDefault="00054B7B" w:rsidP="00054B7B">
            <w:pPr>
              <w:keepNext/>
              <w:keepLines/>
              <w:spacing w:after="0" w:line="240" w:lineRule="auto"/>
              <w:ind w:left="318"/>
              <w:rPr>
                <w:rFonts w:ascii="Arial" w:eastAsia="Batang" w:hAnsi="Arial"/>
                <w:sz w:val="18"/>
                <w:lang w:eastAsia="x-none"/>
              </w:rPr>
            </w:pPr>
            <w:r w:rsidRPr="00054B7B">
              <w:rPr>
                <w:rFonts w:ascii="Arial" w:eastAsia="Batang" w:hAnsi="Arial"/>
                <w:sz w:val="18"/>
                <w:lang w:eastAsia="x-none"/>
              </w:rPr>
              <w:t>Candidate values for the component 6 of FG11-4 is: For NCP, {4, 5, 6, 7} for 2-symbol*7 sub-slot configuration; For ECP, the candidate value is {4,5,6} for 2-symbol*6 sub-slot configuration</w:t>
            </w:r>
          </w:p>
          <w:p w14:paraId="225A8A8A" w14:textId="77777777" w:rsidR="00054B7B" w:rsidRPr="00054B7B" w:rsidRDefault="00054B7B" w:rsidP="00054B7B">
            <w:pPr>
              <w:keepNext/>
              <w:keepLines/>
              <w:spacing w:after="0" w:line="240" w:lineRule="auto"/>
              <w:ind w:left="318" w:hanging="284"/>
              <w:rPr>
                <w:rFonts w:ascii="Arial" w:eastAsia="Batang" w:hAnsi="Arial"/>
                <w:sz w:val="18"/>
                <w:lang w:eastAsia="x-none"/>
              </w:rPr>
            </w:pPr>
            <w:r w:rsidRPr="00054B7B">
              <w:rPr>
                <w:rFonts w:ascii="Arial" w:eastAsia="Batang" w:hAnsi="Arial"/>
                <w:sz w:val="18"/>
                <w:lang w:eastAsia="x-none"/>
              </w:rPr>
              <w:t>7.</w:t>
            </w:r>
            <w:r w:rsidRPr="00054B7B">
              <w:rPr>
                <w:rFonts w:ascii="Arial" w:eastAsia="Batang" w:hAnsi="Arial"/>
                <w:sz w:val="18"/>
                <w:lang w:eastAsia="x-none"/>
              </w:rPr>
              <w:tab/>
              <w:t>S</w:t>
            </w:r>
            <w:r w:rsidRPr="00054B7B">
              <w:rPr>
                <w:rFonts w:ascii="Arial" w:eastAsia="SimSun" w:hAnsi="Arial"/>
                <w:sz w:val="18"/>
              </w:rPr>
              <w:t>upport intra-UE multiplexing/prioritization of UL overlapping channels/signals with two priority levels for HARQ-ACK</w:t>
            </w:r>
          </w:p>
          <w:p w14:paraId="06819B97" w14:textId="77777777" w:rsidR="00054B7B" w:rsidRPr="00054B7B" w:rsidRDefault="00054B7B" w:rsidP="00054B7B">
            <w:pPr>
              <w:keepNext/>
              <w:keepLines/>
              <w:spacing w:after="0" w:line="240" w:lineRule="auto"/>
              <w:rPr>
                <w:rFonts w:ascii="Arial" w:eastAsia="SimSun" w:hAnsi="Arial"/>
                <w:sz w:val="18"/>
              </w:rPr>
            </w:pPr>
          </w:p>
        </w:tc>
        <w:tc>
          <w:tcPr>
            <w:tcW w:w="1156" w:type="dxa"/>
            <w:tcBorders>
              <w:top w:val="single" w:sz="4" w:space="0" w:color="auto"/>
              <w:left w:val="single" w:sz="4" w:space="0" w:color="auto"/>
              <w:bottom w:val="single" w:sz="4" w:space="0" w:color="auto"/>
              <w:right w:val="single" w:sz="4" w:space="0" w:color="auto"/>
            </w:tcBorders>
          </w:tcPr>
          <w:p w14:paraId="353A9FF6" w14:textId="77777777" w:rsidR="00054B7B" w:rsidRPr="00054B7B" w:rsidRDefault="00054B7B" w:rsidP="00054B7B">
            <w:pPr>
              <w:keepNext/>
              <w:keepLines/>
              <w:spacing w:after="0" w:line="240" w:lineRule="auto"/>
              <w:rPr>
                <w:rFonts w:ascii="Arial" w:eastAsia="SimSun" w:hAnsi="Arial"/>
                <w:sz w:val="18"/>
                <w:lang w:eastAsia="zh-CN"/>
              </w:rPr>
            </w:pPr>
          </w:p>
        </w:tc>
        <w:tc>
          <w:tcPr>
            <w:tcW w:w="3522" w:type="dxa"/>
            <w:tcBorders>
              <w:top w:val="single" w:sz="4" w:space="0" w:color="auto"/>
              <w:left w:val="single" w:sz="4" w:space="0" w:color="auto"/>
              <w:bottom w:val="single" w:sz="4" w:space="0" w:color="auto"/>
              <w:right w:val="single" w:sz="4" w:space="0" w:color="auto"/>
            </w:tcBorders>
          </w:tcPr>
          <w:p w14:paraId="25176B5F"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twoHARQ-ACK-Codebook-type1-r16</w:t>
            </w:r>
          </w:p>
        </w:tc>
        <w:tc>
          <w:tcPr>
            <w:tcW w:w="2102" w:type="dxa"/>
            <w:tcBorders>
              <w:top w:val="single" w:sz="4" w:space="0" w:color="auto"/>
              <w:left w:val="single" w:sz="4" w:space="0" w:color="auto"/>
              <w:bottom w:val="single" w:sz="4" w:space="0" w:color="auto"/>
              <w:right w:val="single" w:sz="4" w:space="0" w:color="auto"/>
            </w:tcBorders>
          </w:tcPr>
          <w:p w14:paraId="0E7EEE89"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FeatureSetUplink-v1640</w:t>
            </w:r>
          </w:p>
        </w:tc>
        <w:tc>
          <w:tcPr>
            <w:tcW w:w="1441" w:type="dxa"/>
            <w:tcBorders>
              <w:top w:val="single" w:sz="4" w:space="0" w:color="auto"/>
              <w:left w:val="single" w:sz="4" w:space="0" w:color="auto"/>
              <w:bottom w:val="single" w:sz="4" w:space="0" w:color="auto"/>
              <w:right w:val="single" w:sz="4" w:space="0" w:color="auto"/>
            </w:tcBorders>
          </w:tcPr>
          <w:p w14:paraId="3691BB23" w14:textId="77777777" w:rsidR="00054B7B" w:rsidRPr="00054B7B" w:rsidRDefault="00054B7B" w:rsidP="00054B7B">
            <w:pPr>
              <w:keepNext/>
              <w:keepLines/>
              <w:spacing w:after="0" w:line="240" w:lineRule="auto"/>
              <w:rPr>
                <w:rFonts w:ascii="Arial" w:eastAsia="MS Mincho" w:hAnsi="Arial"/>
                <w:sz w:val="18"/>
              </w:rPr>
            </w:pPr>
            <w:r w:rsidRPr="00054B7B">
              <w:rPr>
                <w:rFonts w:ascii="Arial" w:eastAsia="SimSun" w:hAnsi="Arial"/>
                <w:sz w:val="18"/>
              </w:rPr>
              <w:t>n/a</w:t>
            </w:r>
          </w:p>
        </w:tc>
        <w:tc>
          <w:tcPr>
            <w:tcW w:w="1391" w:type="dxa"/>
            <w:tcBorders>
              <w:top w:val="single" w:sz="4" w:space="0" w:color="auto"/>
              <w:left w:val="single" w:sz="4" w:space="0" w:color="auto"/>
              <w:bottom w:val="single" w:sz="4" w:space="0" w:color="auto"/>
              <w:right w:val="single" w:sz="4" w:space="0" w:color="auto"/>
            </w:tcBorders>
          </w:tcPr>
          <w:p w14:paraId="0FC4FE7E" w14:textId="77777777" w:rsidR="00054B7B" w:rsidRPr="00054B7B" w:rsidRDefault="00054B7B" w:rsidP="00054B7B">
            <w:pPr>
              <w:keepNext/>
              <w:keepLines/>
              <w:spacing w:after="0" w:line="240" w:lineRule="auto"/>
              <w:rPr>
                <w:rFonts w:ascii="Arial" w:eastAsia="MS Mincho" w:hAnsi="Arial"/>
                <w:sz w:val="18"/>
              </w:rPr>
            </w:pPr>
            <w:r w:rsidRPr="00054B7B">
              <w:rPr>
                <w:rFonts w:ascii="Arial" w:eastAsia="SimSun" w:hAnsi="Arial"/>
                <w:sz w:val="18"/>
              </w:rPr>
              <w:t>n/a</w:t>
            </w:r>
          </w:p>
        </w:tc>
        <w:tc>
          <w:tcPr>
            <w:tcW w:w="2688" w:type="dxa"/>
            <w:tcBorders>
              <w:top w:val="single" w:sz="4" w:space="0" w:color="auto"/>
              <w:left w:val="single" w:sz="4" w:space="0" w:color="auto"/>
              <w:bottom w:val="single" w:sz="4" w:space="0" w:color="auto"/>
              <w:right w:val="single" w:sz="4" w:space="0" w:color="auto"/>
            </w:tcBorders>
          </w:tcPr>
          <w:p w14:paraId="1363D3E9" w14:textId="77777777" w:rsidR="00054B7B" w:rsidRPr="00054B7B" w:rsidRDefault="00054B7B" w:rsidP="00054B7B">
            <w:pPr>
              <w:keepNext/>
              <w:keepLines/>
              <w:spacing w:after="0" w:line="240" w:lineRule="auto"/>
              <w:rPr>
                <w:rFonts w:ascii="Arial" w:eastAsia="MS Mincho" w:hAnsi="Arial"/>
                <w:sz w:val="18"/>
              </w:rPr>
            </w:pPr>
            <w:r w:rsidRPr="00054B7B">
              <w:rPr>
                <w:rFonts w:ascii="Arial" w:eastAsia="MS Mincho" w:hAnsi="Arial"/>
                <w:sz w:val="18"/>
              </w:rPr>
              <w:t xml:space="preserve">If a UE reports both 11-3 and 11-4, it can support two slot-based HARQ-ACK codebooks, and one slot-based and one-sub-slot-based HARQ-ACK codebooks. If a </w:t>
            </w:r>
            <w:proofErr w:type="gramStart"/>
            <w:r w:rsidRPr="00054B7B">
              <w:rPr>
                <w:rFonts w:ascii="Arial" w:eastAsia="MS Mincho" w:hAnsi="Arial"/>
                <w:sz w:val="18"/>
              </w:rPr>
              <w:t>UE reports</w:t>
            </w:r>
            <w:proofErr w:type="gramEnd"/>
            <w:r w:rsidRPr="00054B7B">
              <w:rPr>
                <w:rFonts w:ascii="Arial" w:eastAsia="MS Mincho" w:hAnsi="Arial"/>
                <w:sz w:val="18"/>
              </w:rPr>
              <w:t xml:space="preserve"> 11-4 but not 11-3, it can only support two slot-based HARQ-ACK codebooks.</w:t>
            </w:r>
          </w:p>
          <w:p w14:paraId="77C54498" w14:textId="77777777" w:rsidR="00054B7B" w:rsidRPr="00054B7B" w:rsidRDefault="00054B7B" w:rsidP="00054B7B">
            <w:pPr>
              <w:keepNext/>
              <w:keepLines/>
              <w:spacing w:after="0" w:line="240" w:lineRule="auto"/>
              <w:rPr>
                <w:rFonts w:ascii="Arial" w:eastAsia="MS Mincho" w:hAnsi="Arial"/>
                <w:sz w:val="18"/>
              </w:rPr>
            </w:pPr>
          </w:p>
          <w:p w14:paraId="65E568D6" w14:textId="77777777" w:rsidR="00054B7B" w:rsidRPr="00054B7B" w:rsidRDefault="00054B7B" w:rsidP="00054B7B">
            <w:pPr>
              <w:keepNext/>
              <w:keepLines/>
              <w:spacing w:after="0" w:line="240" w:lineRule="auto"/>
              <w:rPr>
                <w:rFonts w:ascii="Arial" w:eastAsia="MS Mincho" w:hAnsi="Arial"/>
                <w:sz w:val="18"/>
              </w:rPr>
            </w:pPr>
            <w:r w:rsidRPr="00054B7B">
              <w:rPr>
                <w:rFonts w:ascii="Arial" w:eastAsia="MS Mincho" w:hAnsi="Arial"/>
                <w:sz w:val="18"/>
              </w:rPr>
              <w:t>The number of PUCCHs for CSI reporting per slot is not impacted compared with Rel-15 by introducing the new HARQ-ACK CBs</w:t>
            </w:r>
          </w:p>
          <w:p w14:paraId="2CF3D00E" w14:textId="77777777" w:rsidR="00054B7B" w:rsidRPr="00054B7B" w:rsidRDefault="00054B7B" w:rsidP="00054B7B">
            <w:pPr>
              <w:keepNext/>
              <w:keepLines/>
              <w:spacing w:after="0" w:line="240" w:lineRule="auto"/>
              <w:rPr>
                <w:rFonts w:ascii="Arial" w:eastAsia="MS Mincho" w:hAnsi="Arial"/>
                <w:sz w:val="18"/>
              </w:rPr>
            </w:pPr>
          </w:p>
          <w:p w14:paraId="20817BA9" w14:textId="77777777" w:rsidR="00054B7B" w:rsidRPr="00054B7B" w:rsidRDefault="00054B7B" w:rsidP="00054B7B">
            <w:pPr>
              <w:keepNext/>
              <w:keepLines/>
              <w:spacing w:after="0" w:line="240" w:lineRule="auto"/>
              <w:rPr>
                <w:rFonts w:ascii="Arial" w:eastAsia="MS Mincho" w:hAnsi="Arial"/>
                <w:sz w:val="18"/>
              </w:rPr>
            </w:pPr>
            <w:r w:rsidRPr="00054B7B">
              <w:rPr>
                <w:rFonts w:ascii="Arial" w:eastAsia="MS Mincho" w:hAnsi="Arial"/>
                <w:sz w:val="18"/>
              </w:rPr>
              <w:t>Component 6 is applied to the sub-slot HARQ-ACK codebook. It is assumed that only 1 actual PUCCH transmission for HARQ-ACK within a slot for slot-based HARQ-ACK codebook.</w:t>
            </w:r>
          </w:p>
          <w:p w14:paraId="2271BC51" w14:textId="77777777" w:rsidR="00054B7B" w:rsidRPr="00054B7B" w:rsidRDefault="00054B7B" w:rsidP="00054B7B">
            <w:pPr>
              <w:keepNext/>
              <w:keepLines/>
              <w:spacing w:after="0" w:line="240" w:lineRule="auto"/>
              <w:ind w:left="202" w:hanging="202"/>
              <w:rPr>
                <w:rFonts w:ascii="Arial" w:eastAsia="MS Mincho" w:hAnsi="Arial"/>
                <w:sz w:val="18"/>
              </w:rPr>
            </w:pPr>
            <w:r w:rsidRPr="00054B7B">
              <w:rPr>
                <w:rFonts w:ascii="Arial" w:eastAsia="MS Mincho" w:hAnsi="Arial"/>
                <w:sz w:val="18"/>
              </w:rPr>
              <w:t>-</w:t>
            </w:r>
            <w:r w:rsidRPr="00054B7B">
              <w:rPr>
                <w:rFonts w:ascii="Arial" w:eastAsia="Batang" w:hAnsi="Arial"/>
                <w:sz w:val="18"/>
                <w:lang w:eastAsia="x-none"/>
              </w:rPr>
              <w:tab/>
              <w:t>Component 6 is reported for 2-symbol*7 sub-slot configuration. For 7-symbol*2 sub-slot configuration, the value of component 6 is {2} for both NCP and ECP cases.</w:t>
            </w:r>
          </w:p>
          <w:p w14:paraId="00523291" w14:textId="77777777" w:rsidR="00054B7B" w:rsidRPr="00054B7B" w:rsidRDefault="00054B7B" w:rsidP="00054B7B">
            <w:pPr>
              <w:keepNext/>
              <w:keepLines/>
              <w:spacing w:after="0" w:line="240" w:lineRule="auto"/>
              <w:rPr>
                <w:rFonts w:ascii="Arial" w:eastAsia="MS Mincho" w:hAnsi="Arial"/>
                <w:sz w:val="18"/>
              </w:rPr>
            </w:pPr>
            <w:r w:rsidRPr="00054B7B">
              <w:rPr>
                <w:rFonts w:ascii="Arial" w:eastAsia="MS Mincho" w:hAnsi="Arial"/>
                <w:sz w:val="18"/>
              </w:rPr>
              <w:t xml:space="preserve">For component 6, maximum of 1 actual PUCCH transmission for HARQ-ACK within a slot for slot-based HARQ-ACK codebook. </w:t>
            </w:r>
            <w:proofErr w:type="gramStart"/>
            <w:r w:rsidRPr="00054B7B">
              <w:rPr>
                <w:rFonts w:ascii="Arial" w:eastAsia="MS Mincho" w:hAnsi="Arial"/>
                <w:sz w:val="18"/>
              </w:rPr>
              <w:t>Thus</w:t>
            </w:r>
            <w:proofErr w:type="gramEnd"/>
            <w:r w:rsidRPr="00054B7B">
              <w:rPr>
                <w:rFonts w:ascii="Arial" w:eastAsia="MS Mincho" w:hAnsi="Arial"/>
                <w:sz w:val="18"/>
              </w:rPr>
              <w:t xml:space="preserve"> value reported for component 6 has no meaning for "slot-based + slot based".</w:t>
            </w:r>
          </w:p>
        </w:tc>
        <w:tc>
          <w:tcPr>
            <w:tcW w:w="1907" w:type="dxa"/>
            <w:tcBorders>
              <w:top w:val="single" w:sz="4" w:space="0" w:color="auto"/>
              <w:left w:val="single" w:sz="4" w:space="0" w:color="auto"/>
              <w:bottom w:val="single" w:sz="4" w:space="0" w:color="auto"/>
              <w:right w:val="single" w:sz="4" w:space="0" w:color="auto"/>
            </w:tcBorders>
          </w:tcPr>
          <w:p w14:paraId="6C6A8E8F"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Optional with capability signalling</w:t>
            </w:r>
          </w:p>
        </w:tc>
      </w:tr>
      <w:tr w:rsidR="00054B7B" w:rsidRPr="00054B7B" w14:paraId="570DE7E5" w14:textId="77777777" w:rsidTr="009C4078">
        <w:tc>
          <w:tcPr>
            <w:tcW w:w="1767" w:type="dxa"/>
            <w:tcBorders>
              <w:top w:val="single" w:sz="4" w:space="0" w:color="auto"/>
              <w:left w:val="single" w:sz="4" w:space="0" w:color="auto"/>
              <w:bottom w:val="single" w:sz="4" w:space="0" w:color="auto"/>
              <w:right w:val="single" w:sz="4" w:space="0" w:color="auto"/>
            </w:tcBorders>
          </w:tcPr>
          <w:p w14:paraId="4CBEEAE0" w14:textId="77777777" w:rsidR="00054B7B" w:rsidRPr="00054B7B" w:rsidRDefault="00054B7B" w:rsidP="00054B7B">
            <w:pPr>
              <w:keepNext/>
              <w:keepLines/>
              <w:spacing w:after="0" w:line="240" w:lineRule="auto"/>
              <w:rPr>
                <w:rFonts w:ascii="Arial" w:eastAsia="SimSun" w:hAnsi="Arial"/>
                <w:sz w:val="18"/>
              </w:rPr>
            </w:pPr>
          </w:p>
        </w:tc>
        <w:tc>
          <w:tcPr>
            <w:tcW w:w="780" w:type="dxa"/>
            <w:tcBorders>
              <w:top w:val="single" w:sz="4" w:space="0" w:color="auto"/>
              <w:left w:val="single" w:sz="4" w:space="0" w:color="auto"/>
              <w:bottom w:val="single" w:sz="4" w:space="0" w:color="auto"/>
              <w:right w:val="single" w:sz="4" w:space="0" w:color="auto"/>
            </w:tcBorders>
          </w:tcPr>
          <w:p w14:paraId="53457994" w14:textId="77777777" w:rsidR="00054B7B" w:rsidRPr="00054B7B" w:rsidRDefault="00054B7B" w:rsidP="00054B7B">
            <w:pPr>
              <w:keepNext/>
              <w:keepLines/>
              <w:spacing w:after="0" w:line="240" w:lineRule="auto"/>
              <w:rPr>
                <w:rFonts w:ascii="Arial" w:eastAsia="SimSun" w:hAnsi="Arial"/>
                <w:sz w:val="18"/>
                <w:lang w:eastAsia="zh-CN"/>
              </w:rPr>
            </w:pPr>
            <w:r w:rsidRPr="00054B7B">
              <w:rPr>
                <w:rFonts w:ascii="Arial" w:eastAsia="SimSun" w:hAnsi="Arial"/>
                <w:sz w:val="18"/>
                <w:lang w:eastAsia="zh-CN"/>
              </w:rPr>
              <w:t>11-4a</w:t>
            </w:r>
          </w:p>
        </w:tc>
        <w:tc>
          <w:tcPr>
            <w:tcW w:w="1984" w:type="dxa"/>
            <w:tcBorders>
              <w:top w:val="single" w:sz="4" w:space="0" w:color="auto"/>
              <w:left w:val="single" w:sz="4" w:space="0" w:color="auto"/>
              <w:bottom w:val="single" w:sz="4" w:space="0" w:color="auto"/>
              <w:right w:val="single" w:sz="4" w:space="0" w:color="auto"/>
            </w:tcBorders>
          </w:tcPr>
          <w:p w14:paraId="2B55F351" w14:textId="77777777" w:rsidR="00054B7B" w:rsidRPr="00054B7B" w:rsidRDefault="00054B7B" w:rsidP="00054B7B">
            <w:pPr>
              <w:keepNext/>
              <w:keepLines/>
              <w:spacing w:after="0" w:line="240" w:lineRule="auto"/>
              <w:rPr>
                <w:rFonts w:ascii="Arial" w:eastAsia="SimSun" w:hAnsi="Arial"/>
                <w:sz w:val="18"/>
                <w:lang w:eastAsia="zh-CN"/>
              </w:rPr>
            </w:pPr>
            <w:r w:rsidRPr="00054B7B">
              <w:rPr>
                <w:rFonts w:ascii="Arial" w:eastAsia="SimSun" w:hAnsi="Arial"/>
                <w:sz w:val="18"/>
                <w:lang w:eastAsia="zh-CN"/>
              </w:rPr>
              <w:t xml:space="preserve">Two </w:t>
            </w:r>
            <w:proofErr w:type="spellStart"/>
            <w:r w:rsidRPr="00054B7B">
              <w:rPr>
                <w:rFonts w:ascii="Arial" w:eastAsia="SimSun" w:hAnsi="Arial"/>
                <w:sz w:val="18"/>
                <w:lang w:eastAsia="zh-CN"/>
              </w:rPr>
              <w:t>subslot</w:t>
            </w:r>
            <w:proofErr w:type="spellEnd"/>
            <w:r w:rsidRPr="00054B7B">
              <w:rPr>
                <w:rFonts w:ascii="Arial" w:eastAsia="SimSun" w:hAnsi="Arial"/>
                <w:sz w:val="18"/>
                <w:lang w:eastAsia="zh-CN"/>
              </w:rPr>
              <w:t xml:space="preserve"> based HARQ-ACK codebooks simultaneously constructed for supporting HARQ-ACK codebooks with different priorities at a UE.</w:t>
            </w:r>
          </w:p>
        </w:tc>
        <w:tc>
          <w:tcPr>
            <w:tcW w:w="3119" w:type="dxa"/>
            <w:tcBorders>
              <w:top w:val="single" w:sz="4" w:space="0" w:color="auto"/>
              <w:left w:val="single" w:sz="4" w:space="0" w:color="auto"/>
              <w:bottom w:val="single" w:sz="4" w:space="0" w:color="auto"/>
              <w:right w:val="single" w:sz="4" w:space="0" w:color="auto"/>
            </w:tcBorders>
          </w:tcPr>
          <w:p w14:paraId="1B642805" w14:textId="77777777" w:rsidR="00054B7B" w:rsidRPr="00054B7B" w:rsidRDefault="00054B7B" w:rsidP="00054B7B">
            <w:pPr>
              <w:keepNext/>
              <w:keepLines/>
              <w:spacing w:after="0" w:line="240" w:lineRule="auto"/>
              <w:ind w:left="318" w:hanging="318"/>
              <w:rPr>
                <w:rFonts w:ascii="Arial" w:eastAsia="SimSun" w:hAnsi="Arial"/>
                <w:sz w:val="18"/>
              </w:rPr>
            </w:pPr>
            <w:r w:rsidRPr="00054B7B">
              <w:rPr>
                <w:rFonts w:ascii="Arial" w:eastAsia="SimSun" w:hAnsi="Arial"/>
                <w:sz w:val="18"/>
              </w:rPr>
              <w:t>1.</w:t>
            </w:r>
            <w:r w:rsidRPr="00054B7B">
              <w:rPr>
                <w:rFonts w:ascii="Arial" w:eastAsia="Batang" w:hAnsi="Arial"/>
                <w:sz w:val="18"/>
                <w:lang w:eastAsia="x-none"/>
              </w:rPr>
              <w:tab/>
            </w:r>
            <w:r w:rsidRPr="00054B7B">
              <w:rPr>
                <w:rFonts w:ascii="Arial" w:eastAsia="SimSun" w:hAnsi="Arial"/>
                <w:sz w:val="18"/>
              </w:rPr>
              <w:t xml:space="preserve">Supports two </w:t>
            </w:r>
            <w:proofErr w:type="spellStart"/>
            <w:r w:rsidRPr="00054B7B">
              <w:rPr>
                <w:rFonts w:ascii="Arial" w:eastAsia="SimSun" w:hAnsi="Arial"/>
                <w:sz w:val="18"/>
              </w:rPr>
              <w:t>subslot</w:t>
            </w:r>
            <w:proofErr w:type="spellEnd"/>
            <w:r w:rsidRPr="00054B7B">
              <w:rPr>
                <w:rFonts w:ascii="Arial" w:eastAsia="SimSun" w:hAnsi="Arial"/>
                <w:sz w:val="18"/>
              </w:rPr>
              <w:t xml:space="preserve"> based HARQ-ACK codebooks with different priorities to be simultaneously constructed.</w:t>
            </w:r>
          </w:p>
          <w:p w14:paraId="6C600721" w14:textId="77777777" w:rsidR="00054B7B" w:rsidRPr="00054B7B" w:rsidRDefault="00054B7B" w:rsidP="00054B7B">
            <w:pPr>
              <w:keepNext/>
              <w:keepLines/>
              <w:spacing w:after="0" w:line="240" w:lineRule="auto"/>
              <w:ind w:left="318" w:hanging="318"/>
              <w:rPr>
                <w:rFonts w:ascii="Arial" w:eastAsia="SimSun" w:hAnsi="Arial"/>
                <w:sz w:val="18"/>
              </w:rPr>
            </w:pPr>
            <w:r w:rsidRPr="00054B7B">
              <w:rPr>
                <w:rFonts w:ascii="Arial" w:eastAsia="SimSun" w:hAnsi="Arial"/>
                <w:sz w:val="18"/>
              </w:rPr>
              <w:t>2.</w:t>
            </w:r>
            <w:r w:rsidRPr="00054B7B">
              <w:rPr>
                <w:rFonts w:ascii="Arial" w:eastAsia="Batang" w:hAnsi="Arial"/>
                <w:sz w:val="18"/>
                <w:lang w:eastAsia="x-none"/>
              </w:rPr>
              <w:tab/>
            </w:r>
            <w:r w:rsidRPr="00054B7B">
              <w:rPr>
                <w:rFonts w:ascii="Arial" w:eastAsia="SimSun" w:hAnsi="Arial"/>
                <w:sz w:val="18"/>
              </w:rPr>
              <w:t>Supports separate PUCCH configuration for different HARQ-ACK codebooks.</w:t>
            </w:r>
          </w:p>
          <w:p w14:paraId="3AFE697C" w14:textId="77777777" w:rsidR="00054B7B" w:rsidRPr="00054B7B" w:rsidRDefault="00054B7B" w:rsidP="00054B7B">
            <w:pPr>
              <w:keepNext/>
              <w:keepLines/>
              <w:spacing w:after="0" w:line="240" w:lineRule="auto"/>
              <w:ind w:left="318" w:hanging="318"/>
              <w:rPr>
                <w:rFonts w:ascii="Arial" w:eastAsia="SimSun" w:hAnsi="Arial"/>
                <w:sz w:val="18"/>
              </w:rPr>
            </w:pPr>
            <w:r w:rsidRPr="00054B7B">
              <w:rPr>
                <w:rFonts w:ascii="Arial" w:eastAsia="SimSun" w:hAnsi="Arial"/>
                <w:sz w:val="18"/>
              </w:rPr>
              <w:t>3.</w:t>
            </w:r>
            <w:r w:rsidRPr="00054B7B">
              <w:rPr>
                <w:rFonts w:ascii="Arial" w:eastAsia="Batang" w:hAnsi="Arial"/>
                <w:sz w:val="18"/>
                <w:lang w:eastAsia="x-none"/>
              </w:rPr>
              <w:tab/>
            </w:r>
            <w:r w:rsidRPr="00054B7B">
              <w:rPr>
                <w:rFonts w:ascii="Arial" w:eastAsia="SimSun" w:hAnsi="Arial"/>
                <w:sz w:val="18"/>
              </w:rPr>
              <w:t>Supports 2-level priority of HARQ-ACK for dynamically scheduled PDSCH and SPS PDSCH.</w:t>
            </w:r>
          </w:p>
          <w:p w14:paraId="4D21947C" w14:textId="77777777" w:rsidR="00054B7B" w:rsidRPr="00054B7B" w:rsidRDefault="00054B7B" w:rsidP="00054B7B">
            <w:pPr>
              <w:keepNext/>
              <w:keepLines/>
              <w:spacing w:after="0" w:line="240" w:lineRule="auto"/>
              <w:ind w:left="318" w:hanging="318"/>
              <w:rPr>
                <w:rFonts w:ascii="Arial" w:eastAsia="SimSun" w:hAnsi="Arial"/>
                <w:sz w:val="18"/>
              </w:rPr>
            </w:pPr>
            <w:r w:rsidRPr="00054B7B">
              <w:rPr>
                <w:rFonts w:ascii="Arial" w:eastAsia="SimSun" w:hAnsi="Arial"/>
                <w:sz w:val="18"/>
              </w:rPr>
              <w:t>4.</w:t>
            </w:r>
            <w:r w:rsidRPr="00054B7B">
              <w:rPr>
                <w:rFonts w:ascii="Arial" w:eastAsia="Batang" w:hAnsi="Arial"/>
                <w:sz w:val="18"/>
                <w:lang w:eastAsia="x-none"/>
              </w:rPr>
              <w:tab/>
            </w:r>
            <w:r w:rsidRPr="00054B7B">
              <w:rPr>
                <w:rFonts w:ascii="Arial" w:eastAsia="SimSun" w:hAnsi="Arial"/>
                <w:sz w:val="18"/>
              </w:rPr>
              <w:t>Supports a DCI format (from the formats /1_1/1_2) scheduling PDSCH with different HARQ-ACK priorities when only DCI format 0_1/1_1 is configured or only DCI format 0_2/1_2 is configured in USS per BWP.</w:t>
            </w:r>
          </w:p>
          <w:p w14:paraId="1C4A3C1B" w14:textId="77777777" w:rsidR="00054B7B" w:rsidRPr="00054B7B" w:rsidRDefault="00054B7B" w:rsidP="00054B7B">
            <w:pPr>
              <w:keepNext/>
              <w:keepLines/>
              <w:spacing w:after="0" w:line="240" w:lineRule="auto"/>
              <w:ind w:left="318" w:hanging="318"/>
              <w:rPr>
                <w:rFonts w:ascii="Arial" w:eastAsia="SimSun" w:hAnsi="Arial"/>
                <w:sz w:val="18"/>
              </w:rPr>
            </w:pPr>
            <w:r w:rsidRPr="00054B7B">
              <w:rPr>
                <w:rFonts w:ascii="Arial" w:eastAsia="SimSun" w:hAnsi="Arial"/>
                <w:sz w:val="18"/>
              </w:rPr>
              <w:t>5.</w:t>
            </w:r>
            <w:r w:rsidRPr="00054B7B">
              <w:rPr>
                <w:rFonts w:ascii="Arial" w:eastAsia="Batang" w:hAnsi="Arial"/>
                <w:sz w:val="18"/>
                <w:lang w:eastAsia="x-none"/>
              </w:rPr>
              <w:tab/>
              <w:t>S</w:t>
            </w:r>
            <w:r w:rsidRPr="00054B7B">
              <w:rPr>
                <w:rFonts w:ascii="Arial" w:eastAsia="SimSun" w:hAnsi="Arial"/>
                <w:sz w:val="18"/>
              </w:rPr>
              <w:t>upports separate configuration of parameters PDSCH-HARQ-ACK-Codebook, UCI-</w:t>
            </w:r>
            <w:proofErr w:type="spellStart"/>
            <w:r w:rsidRPr="00054B7B">
              <w:rPr>
                <w:rFonts w:ascii="Arial" w:eastAsia="SimSun" w:hAnsi="Arial"/>
                <w:sz w:val="18"/>
              </w:rPr>
              <w:t>OnPUSCH</w:t>
            </w:r>
            <w:proofErr w:type="spellEnd"/>
            <w:r w:rsidRPr="00054B7B">
              <w:rPr>
                <w:rFonts w:ascii="Arial" w:eastAsia="SimSun" w:hAnsi="Arial"/>
                <w:sz w:val="18"/>
              </w:rPr>
              <w:t xml:space="preserve"> and "</w:t>
            </w:r>
            <w:proofErr w:type="spellStart"/>
            <w:r w:rsidRPr="00054B7B">
              <w:rPr>
                <w:rFonts w:ascii="Arial" w:eastAsia="SimSun" w:hAnsi="Arial"/>
                <w:sz w:val="18"/>
              </w:rPr>
              <w:t>codeBlockGroupTransmission</w:t>
            </w:r>
            <w:proofErr w:type="spellEnd"/>
            <w:r w:rsidRPr="00054B7B">
              <w:rPr>
                <w:rFonts w:ascii="Arial" w:eastAsia="SimSun" w:hAnsi="Arial"/>
                <w:sz w:val="18"/>
              </w:rPr>
              <w:t>" for different HARQ-ACK codebooks.</w:t>
            </w:r>
          </w:p>
          <w:p w14:paraId="66F0903A" w14:textId="77777777" w:rsidR="00054B7B" w:rsidRPr="00054B7B" w:rsidRDefault="00054B7B" w:rsidP="00054B7B">
            <w:pPr>
              <w:keepNext/>
              <w:keepLines/>
              <w:spacing w:after="0" w:line="240" w:lineRule="auto"/>
              <w:ind w:left="318" w:hanging="318"/>
              <w:rPr>
                <w:rFonts w:ascii="Arial" w:eastAsia="SimSun" w:hAnsi="Arial"/>
                <w:sz w:val="18"/>
              </w:rPr>
            </w:pPr>
            <w:r w:rsidRPr="00054B7B">
              <w:rPr>
                <w:rFonts w:ascii="Arial" w:eastAsia="SimSun" w:hAnsi="Arial"/>
                <w:sz w:val="18"/>
              </w:rPr>
              <w:t>6.</w:t>
            </w:r>
            <w:r w:rsidRPr="00054B7B">
              <w:rPr>
                <w:rFonts w:ascii="Arial" w:eastAsia="Batang" w:hAnsi="Arial"/>
                <w:sz w:val="18"/>
                <w:lang w:eastAsia="x-none"/>
              </w:rPr>
              <w:tab/>
              <w:t>S</w:t>
            </w:r>
            <w:r w:rsidRPr="00054B7B">
              <w:rPr>
                <w:rFonts w:ascii="Arial" w:eastAsia="SimSun" w:hAnsi="Arial"/>
                <w:sz w:val="18"/>
              </w:rPr>
              <w:t>upported maximum number of actual PUCCH transmissions for HARQ-ACK within a slot.</w:t>
            </w:r>
          </w:p>
          <w:p w14:paraId="35D9F8A8" w14:textId="77777777" w:rsidR="00054B7B" w:rsidRPr="00054B7B" w:rsidRDefault="00054B7B" w:rsidP="00054B7B">
            <w:pPr>
              <w:keepNext/>
              <w:keepLines/>
              <w:spacing w:after="0" w:line="240" w:lineRule="auto"/>
              <w:ind w:left="318" w:hanging="318"/>
              <w:rPr>
                <w:rFonts w:ascii="Arial" w:eastAsia="SimSun" w:hAnsi="Arial"/>
                <w:sz w:val="18"/>
              </w:rPr>
            </w:pPr>
            <w:r w:rsidRPr="00054B7B">
              <w:rPr>
                <w:rFonts w:ascii="Arial" w:eastAsia="SimSun" w:hAnsi="Arial"/>
                <w:sz w:val="18"/>
              </w:rPr>
              <w:t>7.</w:t>
            </w:r>
            <w:r w:rsidRPr="00054B7B">
              <w:rPr>
                <w:rFonts w:ascii="Arial" w:eastAsia="Batang" w:hAnsi="Arial"/>
                <w:sz w:val="18"/>
                <w:lang w:eastAsia="x-none"/>
              </w:rPr>
              <w:tab/>
              <w:t>C</w:t>
            </w:r>
            <w:r w:rsidRPr="00054B7B">
              <w:rPr>
                <w:rFonts w:ascii="Arial" w:eastAsia="SimSun" w:hAnsi="Arial"/>
                <w:sz w:val="18"/>
              </w:rPr>
              <w:t>andidate values for the component 6 of FG11-4a is: For NCP, {4, 5, 6, 7} for 2-symbol*7 sub-slot configuration; For ECP, the candidate value is {4,5,6} for 2-symbol*6 sub-slot configuration.</w:t>
            </w:r>
          </w:p>
          <w:p w14:paraId="06251AFA" w14:textId="77777777" w:rsidR="00054B7B" w:rsidRPr="00054B7B" w:rsidRDefault="00054B7B" w:rsidP="00054B7B">
            <w:pPr>
              <w:keepNext/>
              <w:keepLines/>
              <w:spacing w:after="0" w:line="240" w:lineRule="auto"/>
              <w:rPr>
                <w:rFonts w:ascii="Arial" w:eastAsia="SimSun" w:hAnsi="Arial"/>
                <w:sz w:val="18"/>
              </w:rPr>
            </w:pPr>
          </w:p>
        </w:tc>
        <w:tc>
          <w:tcPr>
            <w:tcW w:w="1156" w:type="dxa"/>
            <w:tcBorders>
              <w:top w:val="single" w:sz="4" w:space="0" w:color="auto"/>
              <w:left w:val="single" w:sz="4" w:space="0" w:color="auto"/>
              <w:bottom w:val="single" w:sz="4" w:space="0" w:color="auto"/>
              <w:right w:val="single" w:sz="4" w:space="0" w:color="auto"/>
            </w:tcBorders>
          </w:tcPr>
          <w:p w14:paraId="5888A968" w14:textId="77777777" w:rsidR="00054B7B" w:rsidRPr="00054B7B" w:rsidRDefault="00054B7B" w:rsidP="00054B7B">
            <w:pPr>
              <w:keepNext/>
              <w:keepLines/>
              <w:spacing w:after="0" w:line="240" w:lineRule="auto"/>
              <w:rPr>
                <w:rFonts w:ascii="Arial" w:eastAsia="SimSun" w:hAnsi="Arial"/>
                <w:sz w:val="18"/>
                <w:lang w:eastAsia="zh-CN"/>
              </w:rPr>
            </w:pPr>
            <w:r w:rsidRPr="00054B7B">
              <w:rPr>
                <w:rFonts w:ascii="Arial" w:eastAsia="SimSun" w:hAnsi="Arial"/>
                <w:sz w:val="18"/>
              </w:rPr>
              <w:t>11-3 and 11-4</w:t>
            </w:r>
          </w:p>
        </w:tc>
        <w:tc>
          <w:tcPr>
            <w:tcW w:w="3522" w:type="dxa"/>
            <w:tcBorders>
              <w:top w:val="single" w:sz="4" w:space="0" w:color="auto"/>
              <w:left w:val="single" w:sz="4" w:space="0" w:color="auto"/>
              <w:bottom w:val="single" w:sz="4" w:space="0" w:color="auto"/>
              <w:right w:val="single" w:sz="4" w:space="0" w:color="auto"/>
            </w:tcBorders>
          </w:tcPr>
          <w:p w14:paraId="0DD7EAA7"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twoHARQ-ACK-Codebook-type2-r16</w:t>
            </w:r>
          </w:p>
        </w:tc>
        <w:tc>
          <w:tcPr>
            <w:tcW w:w="2102" w:type="dxa"/>
            <w:tcBorders>
              <w:top w:val="single" w:sz="4" w:space="0" w:color="auto"/>
              <w:left w:val="single" w:sz="4" w:space="0" w:color="auto"/>
              <w:bottom w:val="single" w:sz="4" w:space="0" w:color="auto"/>
              <w:right w:val="single" w:sz="4" w:space="0" w:color="auto"/>
            </w:tcBorders>
          </w:tcPr>
          <w:p w14:paraId="2F51C36A"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FeatureSetUplink-v1640</w:t>
            </w:r>
          </w:p>
        </w:tc>
        <w:tc>
          <w:tcPr>
            <w:tcW w:w="1441" w:type="dxa"/>
            <w:tcBorders>
              <w:top w:val="single" w:sz="4" w:space="0" w:color="auto"/>
              <w:left w:val="single" w:sz="4" w:space="0" w:color="auto"/>
              <w:bottom w:val="single" w:sz="4" w:space="0" w:color="auto"/>
              <w:right w:val="single" w:sz="4" w:space="0" w:color="auto"/>
            </w:tcBorders>
          </w:tcPr>
          <w:p w14:paraId="6EC27C91"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n/a</w:t>
            </w:r>
          </w:p>
        </w:tc>
        <w:tc>
          <w:tcPr>
            <w:tcW w:w="1391" w:type="dxa"/>
            <w:tcBorders>
              <w:top w:val="single" w:sz="4" w:space="0" w:color="auto"/>
              <w:left w:val="single" w:sz="4" w:space="0" w:color="auto"/>
              <w:bottom w:val="single" w:sz="4" w:space="0" w:color="auto"/>
              <w:right w:val="single" w:sz="4" w:space="0" w:color="auto"/>
            </w:tcBorders>
          </w:tcPr>
          <w:p w14:paraId="3631B652"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n/a</w:t>
            </w:r>
          </w:p>
        </w:tc>
        <w:tc>
          <w:tcPr>
            <w:tcW w:w="2688" w:type="dxa"/>
            <w:tcBorders>
              <w:top w:val="single" w:sz="4" w:space="0" w:color="auto"/>
              <w:left w:val="single" w:sz="4" w:space="0" w:color="auto"/>
              <w:bottom w:val="single" w:sz="4" w:space="0" w:color="auto"/>
              <w:right w:val="single" w:sz="4" w:space="0" w:color="auto"/>
            </w:tcBorders>
          </w:tcPr>
          <w:p w14:paraId="2C2C3424"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The number of PUCCHs for CSI reporting per slot is not impacted compared with Rel-15 by introducing the new HARQ-ACK CBs</w:t>
            </w:r>
          </w:p>
          <w:p w14:paraId="36D92671" w14:textId="77777777" w:rsidR="00054B7B" w:rsidRPr="00054B7B" w:rsidRDefault="00054B7B" w:rsidP="00054B7B">
            <w:pPr>
              <w:keepNext/>
              <w:keepLines/>
              <w:spacing w:after="0" w:line="240" w:lineRule="auto"/>
              <w:rPr>
                <w:rFonts w:ascii="Arial" w:eastAsia="SimSun" w:hAnsi="Arial"/>
                <w:sz w:val="18"/>
              </w:rPr>
            </w:pPr>
          </w:p>
          <w:p w14:paraId="43A47CF7"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Component 6 is applied to the two sub-slot HARQ-ACK codebooks, respectively.</w:t>
            </w:r>
          </w:p>
          <w:p w14:paraId="185AE740" w14:textId="77777777" w:rsidR="00054B7B" w:rsidRPr="00054B7B" w:rsidRDefault="00054B7B" w:rsidP="00054B7B">
            <w:pPr>
              <w:keepNext/>
              <w:keepLines/>
              <w:spacing w:after="0" w:line="240" w:lineRule="auto"/>
              <w:rPr>
                <w:rFonts w:ascii="Arial" w:eastAsia="MS Mincho" w:hAnsi="Arial"/>
                <w:sz w:val="18"/>
              </w:rPr>
            </w:pPr>
            <w:r w:rsidRPr="00054B7B">
              <w:rPr>
                <w:rFonts w:ascii="Arial" w:eastAsia="SimSun" w:hAnsi="Arial"/>
                <w:sz w:val="18"/>
              </w:rPr>
              <w:t>Component 6 is reported for 2-symbol*7 sub-slot configuration. For 7-symbol*2 sub-slot configuration, the value of component 6 is {2} for both NCP and ECP cases.</w:t>
            </w:r>
          </w:p>
        </w:tc>
        <w:tc>
          <w:tcPr>
            <w:tcW w:w="1907" w:type="dxa"/>
            <w:tcBorders>
              <w:top w:val="single" w:sz="4" w:space="0" w:color="auto"/>
              <w:left w:val="single" w:sz="4" w:space="0" w:color="auto"/>
              <w:bottom w:val="single" w:sz="4" w:space="0" w:color="auto"/>
              <w:right w:val="single" w:sz="4" w:space="0" w:color="auto"/>
            </w:tcBorders>
          </w:tcPr>
          <w:p w14:paraId="72663BB8"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Optional with capability signalling</w:t>
            </w:r>
          </w:p>
        </w:tc>
      </w:tr>
      <w:tr w:rsidR="00054B7B" w:rsidRPr="00054B7B" w14:paraId="169ACD2E" w14:textId="77777777" w:rsidTr="009C4078">
        <w:tc>
          <w:tcPr>
            <w:tcW w:w="1767" w:type="dxa"/>
            <w:tcBorders>
              <w:top w:val="single" w:sz="4" w:space="0" w:color="auto"/>
              <w:left w:val="single" w:sz="4" w:space="0" w:color="auto"/>
              <w:bottom w:val="single" w:sz="4" w:space="0" w:color="auto"/>
              <w:right w:val="single" w:sz="4" w:space="0" w:color="auto"/>
            </w:tcBorders>
          </w:tcPr>
          <w:p w14:paraId="4B862551" w14:textId="77777777" w:rsidR="00054B7B" w:rsidRPr="00054B7B" w:rsidRDefault="00054B7B" w:rsidP="00054B7B">
            <w:pPr>
              <w:keepNext/>
              <w:keepLines/>
              <w:spacing w:after="0" w:line="240" w:lineRule="auto"/>
              <w:rPr>
                <w:rFonts w:ascii="Arial" w:eastAsia="SimSun" w:hAnsi="Arial"/>
                <w:sz w:val="18"/>
              </w:rPr>
            </w:pPr>
          </w:p>
        </w:tc>
        <w:tc>
          <w:tcPr>
            <w:tcW w:w="780" w:type="dxa"/>
            <w:tcBorders>
              <w:top w:val="single" w:sz="4" w:space="0" w:color="auto"/>
              <w:left w:val="single" w:sz="4" w:space="0" w:color="auto"/>
              <w:bottom w:val="single" w:sz="4" w:space="0" w:color="auto"/>
              <w:right w:val="single" w:sz="4" w:space="0" w:color="auto"/>
            </w:tcBorders>
          </w:tcPr>
          <w:p w14:paraId="74526831" w14:textId="77777777" w:rsidR="00054B7B" w:rsidRPr="00054B7B" w:rsidRDefault="00054B7B" w:rsidP="00054B7B">
            <w:pPr>
              <w:keepNext/>
              <w:keepLines/>
              <w:spacing w:after="0" w:line="240" w:lineRule="auto"/>
              <w:rPr>
                <w:rFonts w:ascii="Arial" w:eastAsia="SimSun" w:hAnsi="Arial"/>
                <w:sz w:val="18"/>
                <w:lang w:eastAsia="zh-CN"/>
              </w:rPr>
            </w:pPr>
            <w:r w:rsidRPr="00054B7B">
              <w:rPr>
                <w:rFonts w:ascii="Arial" w:eastAsia="SimSun" w:hAnsi="Arial"/>
                <w:sz w:val="18"/>
                <w:lang w:eastAsia="zh-CN"/>
              </w:rPr>
              <w:t>11-4b</w:t>
            </w:r>
          </w:p>
        </w:tc>
        <w:tc>
          <w:tcPr>
            <w:tcW w:w="1984" w:type="dxa"/>
            <w:tcBorders>
              <w:top w:val="single" w:sz="4" w:space="0" w:color="auto"/>
              <w:left w:val="single" w:sz="4" w:space="0" w:color="auto"/>
              <w:bottom w:val="single" w:sz="4" w:space="0" w:color="auto"/>
              <w:right w:val="single" w:sz="4" w:space="0" w:color="auto"/>
            </w:tcBorders>
          </w:tcPr>
          <w:p w14:paraId="187422DA" w14:textId="77777777" w:rsidR="00054B7B" w:rsidRPr="00054B7B" w:rsidRDefault="00054B7B" w:rsidP="00054B7B">
            <w:pPr>
              <w:keepNext/>
              <w:keepLines/>
              <w:spacing w:after="0" w:line="240" w:lineRule="auto"/>
              <w:rPr>
                <w:rFonts w:ascii="Arial" w:eastAsia="SimSun" w:hAnsi="Arial"/>
                <w:sz w:val="18"/>
                <w:lang w:eastAsia="zh-CN"/>
              </w:rPr>
            </w:pPr>
            <w:r w:rsidRPr="00054B7B">
              <w:rPr>
                <w:rFonts w:ascii="Arial" w:eastAsia="SimSun" w:hAnsi="Arial"/>
                <w:sz w:val="18"/>
                <w:lang w:eastAsia="zh-CN"/>
              </w:rPr>
              <w:t>DL priority indication in DCI with mixed DCI formats</w:t>
            </w:r>
          </w:p>
        </w:tc>
        <w:tc>
          <w:tcPr>
            <w:tcW w:w="3119" w:type="dxa"/>
            <w:tcBorders>
              <w:top w:val="single" w:sz="4" w:space="0" w:color="auto"/>
              <w:left w:val="single" w:sz="4" w:space="0" w:color="auto"/>
              <w:bottom w:val="single" w:sz="4" w:space="0" w:color="auto"/>
              <w:right w:val="single" w:sz="4" w:space="0" w:color="auto"/>
            </w:tcBorders>
          </w:tcPr>
          <w:p w14:paraId="3A69D332"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Support of priority indicator field configured in DCI formats 1_1 and 1_2 in a BWP when configured to monitor both DCI formats 1_1 and 1_2 in the BWP</w:t>
            </w:r>
          </w:p>
        </w:tc>
        <w:tc>
          <w:tcPr>
            <w:tcW w:w="1156" w:type="dxa"/>
            <w:tcBorders>
              <w:top w:val="single" w:sz="4" w:space="0" w:color="auto"/>
              <w:left w:val="single" w:sz="4" w:space="0" w:color="auto"/>
              <w:bottom w:val="single" w:sz="4" w:space="0" w:color="auto"/>
              <w:right w:val="single" w:sz="4" w:space="0" w:color="auto"/>
            </w:tcBorders>
          </w:tcPr>
          <w:p w14:paraId="08D80261"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11-1, 11-4</w:t>
            </w:r>
          </w:p>
        </w:tc>
        <w:tc>
          <w:tcPr>
            <w:tcW w:w="3522" w:type="dxa"/>
            <w:tcBorders>
              <w:top w:val="single" w:sz="4" w:space="0" w:color="auto"/>
              <w:left w:val="single" w:sz="4" w:space="0" w:color="auto"/>
              <w:bottom w:val="single" w:sz="4" w:space="0" w:color="auto"/>
              <w:right w:val="single" w:sz="4" w:space="0" w:color="auto"/>
            </w:tcBorders>
          </w:tcPr>
          <w:p w14:paraId="61DFF537"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dci-DL-PriorityIndicator-r16</w:t>
            </w:r>
          </w:p>
        </w:tc>
        <w:tc>
          <w:tcPr>
            <w:tcW w:w="2102" w:type="dxa"/>
            <w:tcBorders>
              <w:top w:val="single" w:sz="4" w:space="0" w:color="auto"/>
              <w:left w:val="single" w:sz="4" w:space="0" w:color="auto"/>
              <w:bottom w:val="single" w:sz="4" w:space="0" w:color="auto"/>
              <w:right w:val="single" w:sz="4" w:space="0" w:color="auto"/>
            </w:tcBorders>
          </w:tcPr>
          <w:p w14:paraId="67CF1EBD" w14:textId="77777777" w:rsidR="00054B7B" w:rsidRPr="00054B7B" w:rsidRDefault="00054B7B" w:rsidP="00054B7B">
            <w:pPr>
              <w:keepNext/>
              <w:keepLines/>
              <w:spacing w:after="0" w:line="240" w:lineRule="auto"/>
              <w:rPr>
                <w:rFonts w:ascii="Arial" w:eastAsia="SimSun" w:hAnsi="Arial"/>
                <w:i/>
                <w:iCs/>
                <w:sz w:val="18"/>
              </w:rPr>
            </w:pPr>
            <w:proofErr w:type="spellStart"/>
            <w:r w:rsidRPr="00054B7B">
              <w:rPr>
                <w:rFonts w:ascii="Arial" w:eastAsia="SimSun" w:hAnsi="Arial"/>
                <w:i/>
                <w:iCs/>
                <w:sz w:val="18"/>
              </w:rPr>
              <w:t>Phy-ParametersCommon</w:t>
            </w:r>
            <w:proofErr w:type="spellEnd"/>
          </w:p>
        </w:tc>
        <w:tc>
          <w:tcPr>
            <w:tcW w:w="1441" w:type="dxa"/>
            <w:tcBorders>
              <w:top w:val="single" w:sz="4" w:space="0" w:color="auto"/>
              <w:left w:val="single" w:sz="4" w:space="0" w:color="auto"/>
              <w:bottom w:val="single" w:sz="4" w:space="0" w:color="auto"/>
              <w:right w:val="single" w:sz="4" w:space="0" w:color="auto"/>
            </w:tcBorders>
          </w:tcPr>
          <w:p w14:paraId="0FDB17BF"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No</w:t>
            </w:r>
          </w:p>
        </w:tc>
        <w:tc>
          <w:tcPr>
            <w:tcW w:w="1391" w:type="dxa"/>
            <w:tcBorders>
              <w:top w:val="single" w:sz="4" w:space="0" w:color="auto"/>
              <w:left w:val="single" w:sz="4" w:space="0" w:color="auto"/>
              <w:bottom w:val="single" w:sz="4" w:space="0" w:color="auto"/>
              <w:right w:val="single" w:sz="4" w:space="0" w:color="auto"/>
            </w:tcBorders>
          </w:tcPr>
          <w:p w14:paraId="632AC11E"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No</w:t>
            </w:r>
          </w:p>
        </w:tc>
        <w:tc>
          <w:tcPr>
            <w:tcW w:w="2688" w:type="dxa"/>
            <w:tcBorders>
              <w:top w:val="single" w:sz="4" w:space="0" w:color="auto"/>
              <w:left w:val="single" w:sz="4" w:space="0" w:color="auto"/>
              <w:bottom w:val="single" w:sz="4" w:space="0" w:color="auto"/>
              <w:right w:val="single" w:sz="4" w:space="0" w:color="auto"/>
            </w:tcBorders>
          </w:tcPr>
          <w:p w14:paraId="7A3F87B8" w14:textId="77777777" w:rsidR="00054B7B" w:rsidRPr="00054B7B" w:rsidRDefault="00054B7B" w:rsidP="00054B7B">
            <w:pPr>
              <w:keepNext/>
              <w:keepLines/>
              <w:spacing w:after="0" w:line="240" w:lineRule="auto"/>
              <w:rPr>
                <w:rFonts w:ascii="Arial" w:eastAsia="SimSun" w:hAnsi="Arial"/>
                <w:sz w:val="18"/>
              </w:rPr>
            </w:pPr>
          </w:p>
        </w:tc>
        <w:tc>
          <w:tcPr>
            <w:tcW w:w="1907" w:type="dxa"/>
            <w:tcBorders>
              <w:top w:val="single" w:sz="4" w:space="0" w:color="auto"/>
              <w:left w:val="single" w:sz="4" w:space="0" w:color="auto"/>
              <w:bottom w:val="single" w:sz="4" w:space="0" w:color="auto"/>
              <w:right w:val="single" w:sz="4" w:space="0" w:color="auto"/>
            </w:tcBorders>
          </w:tcPr>
          <w:p w14:paraId="7246864B"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Optional with capability signalling</w:t>
            </w:r>
          </w:p>
        </w:tc>
      </w:tr>
      <w:tr w:rsidR="00054B7B" w:rsidRPr="00054B7B" w14:paraId="077B0E24" w14:textId="77777777" w:rsidTr="009C4078">
        <w:tc>
          <w:tcPr>
            <w:tcW w:w="1767" w:type="dxa"/>
            <w:tcBorders>
              <w:top w:val="single" w:sz="4" w:space="0" w:color="auto"/>
              <w:left w:val="single" w:sz="4" w:space="0" w:color="auto"/>
              <w:bottom w:val="single" w:sz="4" w:space="0" w:color="auto"/>
              <w:right w:val="single" w:sz="4" w:space="0" w:color="auto"/>
            </w:tcBorders>
          </w:tcPr>
          <w:p w14:paraId="4BBE20C5" w14:textId="77777777" w:rsidR="00054B7B" w:rsidRPr="00054B7B" w:rsidRDefault="00054B7B" w:rsidP="00054B7B">
            <w:pPr>
              <w:keepNext/>
              <w:keepLines/>
              <w:spacing w:after="0" w:line="240" w:lineRule="auto"/>
              <w:rPr>
                <w:rFonts w:ascii="Arial" w:eastAsia="SimSun" w:hAnsi="Arial"/>
                <w:sz w:val="18"/>
              </w:rPr>
            </w:pPr>
          </w:p>
        </w:tc>
        <w:tc>
          <w:tcPr>
            <w:tcW w:w="780" w:type="dxa"/>
            <w:tcBorders>
              <w:top w:val="single" w:sz="4" w:space="0" w:color="auto"/>
              <w:left w:val="single" w:sz="4" w:space="0" w:color="auto"/>
              <w:bottom w:val="single" w:sz="4" w:space="0" w:color="auto"/>
              <w:right w:val="single" w:sz="4" w:space="0" w:color="auto"/>
            </w:tcBorders>
          </w:tcPr>
          <w:p w14:paraId="57FC1535" w14:textId="77777777" w:rsidR="00054B7B" w:rsidRPr="00054B7B" w:rsidRDefault="00054B7B" w:rsidP="00054B7B">
            <w:pPr>
              <w:keepNext/>
              <w:keepLines/>
              <w:spacing w:after="0" w:line="240" w:lineRule="auto"/>
              <w:rPr>
                <w:rFonts w:ascii="Arial" w:eastAsia="SimSun" w:hAnsi="Arial"/>
                <w:sz w:val="18"/>
                <w:lang w:eastAsia="zh-CN"/>
              </w:rPr>
            </w:pPr>
            <w:r w:rsidRPr="00054B7B">
              <w:rPr>
                <w:rFonts w:ascii="Arial" w:eastAsia="SimSun" w:hAnsi="Arial"/>
                <w:sz w:val="18"/>
                <w:lang w:eastAsia="zh-CN"/>
              </w:rPr>
              <w:t>11-4c</w:t>
            </w:r>
          </w:p>
        </w:tc>
        <w:tc>
          <w:tcPr>
            <w:tcW w:w="1984" w:type="dxa"/>
            <w:tcBorders>
              <w:top w:val="single" w:sz="4" w:space="0" w:color="auto"/>
              <w:left w:val="single" w:sz="4" w:space="0" w:color="auto"/>
              <w:bottom w:val="single" w:sz="4" w:space="0" w:color="auto"/>
              <w:right w:val="single" w:sz="4" w:space="0" w:color="auto"/>
            </w:tcBorders>
          </w:tcPr>
          <w:p w14:paraId="7CC684D1" w14:textId="77777777" w:rsidR="00054B7B" w:rsidRPr="00054B7B" w:rsidRDefault="00054B7B" w:rsidP="00054B7B">
            <w:pPr>
              <w:keepNext/>
              <w:keepLines/>
              <w:spacing w:after="0" w:line="240" w:lineRule="auto"/>
              <w:rPr>
                <w:rFonts w:ascii="Arial" w:eastAsia="SimSun" w:hAnsi="Arial"/>
                <w:sz w:val="18"/>
                <w:lang w:eastAsia="zh-CN"/>
              </w:rPr>
            </w:pPr>
            <w:r w:rsidRPr="00054B7B">
              <w:rPr>
                <w:rFonts w:ascii="Arial" w:eastAsia="SimSun" w:hAnsi="Arial"/>
                <w:sz w:val="18"/>
              </w:rPr>
              <w:t>2 PUCCH of format 0 or 2 for two HARQ-ACK codebooks with one 7*2-symbol sub-slot based HARQ-ACK codebook and one slot-based HARQ-ACK codebook</w:t>
            </w:r>
          </w:p>
        </w:tc>
        <w:tc>
          <w:tcPr>
            <w:tcW w:w="3119" w:type="dxa"/>
            <w:tcBorders>
              <w:top w:val="single" w:sz="4" w:space="0" w:color="auto"/>
              <w:left w:val="single" w:sz="4" w:space="0" w:color="auto"/>
              <w:bottom w:val="single" w:sz="4" w:space="0" w:color="auto"/>
              <w:right w:val="single" w:sz="4" w:space="0" w:color="auto"/>
            </w:tcBorders>
          </w:tcPr>
          <w:p w14:paraId="66E23BB6"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 xml:space="preserve">If the UE supports a 7*2-symbol </w:t>
            </w:r>
            <w:proofErr w:type="spellStart"/>
            <w:r w:rsidRPr="00054B7B">
              <w:rPr>
                <w:rFonts w:ascii="Arial" w:eastAsia="SimSun" w:hAnsi="Arial"/>
                <w:sz w:val="18"/>
              </w:rPr>
              <w:t>subslot</w:t>
            </w:r>
            <w:proofErr w:type="spellEnd"/>
            <w:r w:rsidRPr="00054B7B">
              <w:rPr>
                <w:rFonts w:ascii="Arial" w:eastAsia="SimSun" w:hAnsi="Arial"/>
                <w:sz w:val="18"/>
              </w:rPr>
              <w:t xml:space="preserve"> HARQ codebook, the UE also supports:</w:t>
            </w:r>
          </w:p>
          <w:p w14:paraId="1019A3A4" w14:textId="77777777" w:rsidR="00054B7B" w:rsidRPr="00054B7B" w:rsidRDefault="00054B7B" w:rsidP="00054B7B">
            <w:pPr>
              <w:keepNext/>
              <w:keepLines/>
              <w:spacing w:after="0" w:line="240" w:lineRule="auto"/>
              <w:rPr>
                <w:rFonts w:ascii="Arial" w:eastAsia="SimSun" w:hAnsi="Arial"/>
                <w:sz w:val="18"/>
              </w:rPr>
            </w:pPr>
          </w:p>
          <w:p w14:paraId="42A77AFB"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 xml:space="preserve">1) 2 PUCCH format 0/2 in different symbols and once per </w:t>
            </w:r>
            <w:proofErr w:type="spellStart"/>
            <w:r w:rsidRPr="00054B7B">
              <w:rPr>
                <w:rFonts w:ascii="Arial" w:eastAsia="SimSun" w:hAnsi="Arial"/>
                <w:sz w:val="18"/>
              </w:rPr>
              <w:t>subslot</w:t>
            </w:r>
            <w:proofErr w:type="spellEnd"/>
            <w:r w:rsidRPr="00054B7B">
              <w:rPr>
                <w:rFonts w:ascii="Arial" w:eastAsia="SimSun" w:hAnsi="Arial"/>
                <w:sz w:val="18"/>
              </w:rPr>
              <w:t xml:space="preserve"> for HARQ-ACK,</w:t>
            </w:r>
          </w:p>
          <w:p w14:paraId="2E25D610"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 xml:space="preserve">2) 2 PUCCH format 0 in different symbols and once per </w:t>
            </w:r>
            <w:proofErr w:type="spellStart"/>
            <w:r w:rsidRPr="00054B7B">
              <w:rPr>
                <w:rFonts w:ascii="Arial" w:eastAsia="SimSun" w:hAnsi="Arial"/>
                <w:sz w:val="18"/>
              </w:rPr>
              <w:t>subslot</w:t>
            </w:r>
            <w:proofErr w:type="spellEnd"/>
            <w:r w:rsidRPr="00054B7B">
              <w:rPr>
                <w:rFonts w:ascii="Arial" w:eastAsia="SimSun" w:hAnsi="Arial"/>
                <w:sz w:val="18"/>
              </w:rPr>
              <w:t xml:space="preserve"> for SR </w:t>
            </w:r>
          </w:p>
        </w:tc>
        <w:tc>
          <w:tcPr>
            <w:tcW w:w="1156" w:type="dxa"/>
            <w:tcBorders>
              <w:top w:val="single" w:sz="4" w:space="0" w:color="auto"/>
              <w:left w:val="single" w:sz="4" w:space="0" w:color="auto"/>
              <w:bottom w:val="single" w:sz="4" w:space="0" w:color="auto"/>
              <w:right w:val="single" w:sz="4" w:space="0" w:color="auto"/>
            </w:tcBorders>
          </w:tcPr>
          <w:p w14:paraId="7C91E658"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lang w:eastAsia="zh-CN"/>
              </w:rPr>
              <w:t>11-4</w:t>
            </w:r>
          </w:p>
        </w:tc>
        <w:tc>
          <w:tcPr>
            <w:tcW w:w="3522" w:type="dxa"/>
            <w:tcBorders>
              <w:top w:val="single" w:sz="4" w:space="0" w:color="auto"/>
              <w:left w:val="single" w:sz="4" w:space="0" w:color="auto"/>
              <w:bottom w:val="single" w:sz="4" w:space="0" w:color="auto"/>
              <w:right w:val="single" w:sz="4" w:space="0" w:color="auto"/>
            </w:tcBorders>
          </w:tcPr>
          <w:p w14:paraId="043EC990"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twoPUCCH-Type5-r16</w:t>
            </w:r>
          </w:p>
        </w:tc>
        <w:tc>
          <w:tcPr>
            <w:tcW w:w="2102" w:type="dxa"/>
            <w:tcBorders>
              <w:top w:val="single" w:sz="4" w:space="0" w:color="auto"/>
              <w:left w:val="single" w:sz="4" w:space="0" w:color="auto"/>
              <w:bottom w:val="single" w:sz="4" w:space="0" w:color="auto"/>
              <w:right w:val="single" w:sz="4" w:space="0" w:color="auto"/>
            </w:tcBorders>
          </w:tcPr>
          <w:p w14:paraId="77C75C12"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FeatureSetUplink-v1610</w:t>
            </w:r>
          </w:p>
        </w:tc>
        <w:tc>
          <w:tcPr>
            <w:tcW w:w="1441" w:type="dxa"/>
            <w:tcBorders>
              <w:top w:val="single" w:sz="4" w:space="0" w:color="auto"/>
              <w:left w:val="single" w:sz="4" w:space="0" w:color="auto"/>
              <w:bottom w:val="single" w:sz="4" w:space="0" w:color="auto"/>
              <w:right w:val="single" w:sz="4" w:space="0" w:color="auto"/>
            </w:tcBorders>
          </w:tcPr>
          <w:p w14:paraId="362418AC"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MS Mincho" w:hAnsi="Arial"/>
                <w:sz w:val="18"/>
              </w:rPr>
              <w:t>n/a</w:t>
            </w:r>
          </w:p>
        </w:tc>
        <w:tc>
          <w:tcPr>
            <w:tcW w:w="1391" w:type="dxa"/>
            <w:tcBorders>
              <w:top w:val="single" w:sz="4" w:space="0" w:color="auto"/>
              <w:left w:val="single" w:sz="4" w:space="0" w:color="auto"/>
              <w:bottom w:val="single" w:sz="4" w:space="0" w:color="auto"/>
              <w:right w:val="single" w:sz="4" w:space="0" w:color="auto"/>
            </w:tcBorders>
          </w:tcPr>
          <w:p w14:paraId="21D35B53"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MS Mincho" w:hAnsi="Arial"/>
                <w:sz w:val="18"/>
              </w:rPr>
              <w:t>n/a</w:t>
            </w:r>
          </w:p>
        </w:tc>
        <w:tc>
          <w:tcPr>
            <w:tcW w:w="2688" w:type="dxa"/>
            <w:tcBorders>
              <w:top w:val="single" w:sz="4" w:space="0" w:color="auto"/>
              <w:left w:val="single" w:sz="4" w:space="0" w:color="auto"/>
              <w:bottom w:val="single" w:sz="4" w:space="0" w:color="auto"/>
              <w:right w:val="single" w:sz="4" w:space="0" w:color="auto"/>
            </w:tcBorders>
          </w:tcPr>
          <w:p w14:paraId="446334A7" w14:textId="77777777" w:rsidR="00054B7B" w:rsidRPr="00054B7B" w:rsidRDefault="00054B7B" w:rsidP="00054B7B">
            <w:pPr>
              <w:keepNext/>
              <w:keepLines/>
              <w:spacing w:after="0" w:line="240" w:lineRule="auto"/>
              <w:rPr>
                <w:rFonts w:ascii="Arial" w:eastAsia="MS Mincho" w:hAnsi="Arial"/>
                <w:sz w:val="18"/>
              </w:rPr>
            </w:pPr>
            <w:r w:rsidRPr="00054B7B">
              <w:rPr>
                <w:rFonts w:ascii="Arial" w:eastAsia="MS Mincho" w:hAnsi="Arial"/>
                <w:sz w:val="18"/>
              </w:rPr>
              <w:t>This FG covers any PUCCH transmission and not only those for HARQ-ACK reporting.</w:t>
            </w:r>
          </w:p>
          <w:p w14:paraId="2CE7B8AB" w14:textId="77777777" w:rsidR="00054B7B" w:rsidRPr="00054B7B" w:rsidRDefault="00054B7B" w:rsidP="00054B7B">
            <w:pPr>
              <w:keepNext/>
              <w:keepLines/>
              <w:spacing w:after="0" w:line="240" w:lineRule="auto"/>
              <w:rPr>
                <w:rFonts w:ascii="Arial" w:eastAsia="SimSun" w:hAnsi="Arial"/>
                <w:sz w:val="18"/>
              </w:rPr>
            </w:pPr>
          </w:p>
          <w:p w14:paraId="50A45555"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 xml:space="preserve">For slot based + </w:t>
            </w:r>
            <w:proofErr w:type="gramStart"/>
            <w:r w:rsidRPr="00054B7B">
              <w:rPr>
                <w:rFonts w:ascii="Arial" w:eastAsia="SimSun" w:hAnsi="Arial"/>
                <w:sz w:val="18"/>
              </w:rPr>
              <w:t>slot based</w:t>
            </w:r>
            <w:proofErr w:type="gramEnd"/>
            <w:r w:rsidRPr="00054B7B">
              <w:rPr>
                <w:rFonts w:ascii="Arial" w:eastAsia="SimSun" w:hAnsi="Arial"/>
                <w:sz w:val="18"/>
              </w:rPr>
              <w:t xml:space="preserve"> case, the capability for each HARQ-ACK codebook is subjected to the capability reported by FG 4-2</w:t>
            </w:r>
          </w:p>
          <w:p w14:paraId="4B6A7638" w14:textId="77777777" w:rsidR="00054B7B" w:rsidRPr="00054B7B" w:rsidRDefault="00054B7B" w:rsidP="00054B7B">
            <w:pPr>
              <w:keepNext/>
              <w:keepLines/>
              <w:spacing w:after="0" w:line="240" w:lineRule="auto"/>
              <w:rPr>
                <w:rFonts w:ascii="Arial" w:eastAsia="SimSun" w:hAnsi="Arial"/>
                <w:sz w:val="18"/>
              </w:rPr>
            </w:pPr>
          </w:p>
          <w:p w14:paraId="4E46221A"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For ECP, "7" is replaced by "6"</w:t>
            </w:r>
          </w:p>
        </w:tc>
        <w:tc>
          <w:tcPr>
            <w:tcW w:w="1907" w:type="dxa"/>
            <w:tcBorders>
              <w:top w:val="single" w:sz="4" w:space="0" w:color="auto"/>
              <w:left w:val="single" w:sz="4" w:space="0" w:color="auto"/>
              <w:bottom w:val="single" w:sz="4" w:space="0" w:color="auto"/>
              <w:right w:val="single" w:sz="4" w:space="0" w:color="auto"/>
            </w:tcBorders>
          </w:tcPr>
          <w:p w14:paraId="73971E87"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Optional with capability signalling</w:t>
            </w:r>
          </w:p>
        </w:tc>
      </w:tr>
      <w:tr w:rsidR="00054B7B" w:rsidRPr="00054B7B" w14:paraId="0584C5BE" w14:textId="77777777" w:rsidTr="009C4078">
        <w:tc>
          <w:tcPr>
            <w:tcW w:w="1767" w:type="dxa"/>
            <w:tcBorders>
              <w:top w:val="single" w:sz="4" w:space="0" w:color="auto"/>
              <w:left w:val="single" w:sz="4" w:space="0" w:color="auto"/>
              <w:bottom w:val="single" w:sz="4" w:space="0" w:color="auto"/>
              <w:right w:val="single" w:sz="4" w:space="0" w:color="auto"/>
            </w:tcBorders>
          </w:tcPr>
          <w:p w14:paraId="16DA408A" w14:textId="77777777" w:rsidR="00054B7B" w:rsidRPr="00054B7B" w:rsidRDefault="00054B7B" w:rsidP="00054B7B">
            <w:pPr>
              <w:keepNext/>
              <w:keepLines/>
              <w:spacing w:after="0" w:line="240" w:lineRule="auto"/>
              <w:rPr>
                <w:rFonts w:ascii="Arial" w:eastAsia="SimSun" w:hAnsi="Arial"/>
                <w:sz w:val="18"/>
              </w:rPr>
            </w:pPr>
          </w:p>
        </w:tc>
        <w:tc>
          <w:tcPr>
            <w:tcW w:w="780" w:type="dxa"/>
            <w:tcBorders>
              <w:top w:val="single" w:sz="4" w:space="0" w:color="auto"/>
              <w:left w:val="single" w:sz="4" w:space="0" w:color="auto"/>
              <w:bottom w:val="single" w:sz="4" w:space="0" w:color="auto"/>
              <w:right w:val="single" w:sz="4" w:space="0" w:color="auto"/>
            </w:tcBorders>
          </w:tcPr>
          <w:p w14:paraId="4DEAB038" w14:textId="77777777" w:rsidR="00054B7B" w:rsidRPr="00054B7B" w:rsidRDefault="00054B7B" w:rsidP="00054B7B">
            <w:pPr>
              <w:keepNext/>
              <w:keepLines/>
              <w:spacing w:after="0" w:line="240" w:lineRule="auto"/>
              <w:rPr>
                <w:rFonts w:ascii="Arial" w:eastAsia="SimSun" w:hAnsi="Arial"/>
                <w:sz w:val="18"/>
                <w:lang w:eastAsia="zh-CN"/>
              </w:rPr>
            </w:pPr>
            <w:r w:rsidRPr="00054B7B">
              <w:rPr>
                <w:rFonts w:ascii="Arial" w:eastAsia="SimSun" w:hAnsi="Arial"/>
                <w:sz w:val="18"/>
                <w:lang w:eastAsia="zh-CN"/>
              </w:rPr>
              <w:t>11-4d</w:t>
            </w:r>
          </w:p>
        </w:tc>
        <w:tc>
          <w:tcPr>
            <w:tcW w:w="1984" w:type="dxa"/>
            <w:tcBorders>
              <w:top w:val="single" w:sz="4" w:space="0" w:color="auto"/>
              <w:left w:val="single" w:sz="4" w:space="0" w:color="auto"/>
              <w:bottom w:val="single" w:sz="4" w:space="0" w:color="auto"/>
              <w:right w:val="single" w:sz="4" w:space="0" w:color="auto"/>
            </w:tcBorders>
          </w:tcPr>
          <w:p w14:paraId="3F773620"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 xml:space="preserve">2 PUCCH of format 0 or 2 in consecutive symbols in the same </w:t>
            </w:r>
            <w:proofErr w:type="spellStart"/>
            <w:r w:rsidRPr="00054B7B">
              <w:rPr>
                <w:rFonts w:ascii="Arial" w:eastAsia="SimSun" w:hAnsi="Arial"/>
                <w:sz w:val="18"/>
              </w:rPr>
              <w:t>subslot</w:t>
            </w:r>
            <w:proofErr w:type="spellEnd"/>
            <w:r w:rsidRPr="00054B7B">
              <w:rPr>
                <w:rFonts w:ascii="Arial" w:eastAsia="SimSun" w:hAnsi="Arial"/>
                <w:sz w:val="18"/>
              </w:rPr>
              <w:t xml:space="preserve"> for two HARQ-ACK codebooks with one 2*7-symbol sub-slot based HARQ-ACK codebook and one slot based HARQ-ACK codebook</w:t>
            </w:r>
          </w:p>
        </w:tc>
        <w:tc>
          <w:tcPr>
            <w:tcW w:w="3119" w:type="dxa"/>
            <w:tcBorders>
              <w:top w:val="single" w:sz="4" w:space="0" w:color="auto"/>
              <w:left w:val="single" w:sz="4" w:space="0" w:color="auto"/>
              <w:bottom w:val="single" w:sz="4" w:space="0" w:color="auto"/>
              <w:right w:val="single" w:sz="4" w:space="0" w:color="auto"/>
            </w:tcBorders>
          </w:tcPr>
          <w:p w14:paraId="5B644509"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 xml:space="preserve">If the UE supports a 2*7-symbol </w:t>
            </w:r>
            <w:proofErr w:type="spellStart"/>
            <w:r w:rsidRPr="00054B7B">
              <w:rPr>
                <w:rFonts w:ascii="Arial" w:eastAsia="SimSun" w:hAnsi="Arial"/>
                <w:sz w:val="18"/>
              </w:rPr>
              <w:t>subslot</w:t>
            </w:r>
            <w:proofErr w:type="spellEnd"/>
            <w:r w:rsidRPr="00054B7B">
              <w:rPr>
                <w:rFonts w:ascii="Arial" w:eastAsia="SimSun" w:hAnsi="Arial"/>
                <w:sz w:val="18"/>
              </w:rPr>
              <w:t xml:space="preserve"> HARQ codebook, the UE also supports:</w:t>
            </w:r>
          </w:p>
          <w:p w14:paraId="30B95B30" w14:textId="77777777" w:rsidR="00054B7B" w:rsidRPr="00054B7B" w:rsidRDefault="00054B7B" w:rsidP="00054B7B">
            <w:pPr>
              <w:keepNext/>
              <w:keepLines/>
              <w:spacing w:after="0" w:line="240" w:lineRule="auto"/>
              <w:rPr>
                <w:rFonts w:ascii="Arial" w:eastAsia="SimSun" w:hAnsi="Arial"/>
                <w:sz w:val="18"/>
              </w:rPr>
            </w:pPr>
          </w:p>
          <w:p w14:paraId="51EC1003"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 xml:space="preserve">1) 2 PUCCH format 0/2 in different symbols and once per </w:t>
            </w:r>
            <w:proofErr w:type="spellStart"/>
            <w:r w:rsidRPr="00054B7B">
              <w:rPr>
                <w:rFonts w:ascii="Arial" w:eastAsia="SimSun" w:hAnsi="Arial"/>
                <w:sz w:val="18"/>
              </w:rPr>
              <w:t>subslot</w:t>
            </w:r>
            <w:proofErr w:type="spellEnd"/>
            <w:r w:rsidRPr="00054B7B">
              <w:rPr>
                <w:rFonts w:ascii="Arial" w:eastAsia="SimSun" w:hAnsi="Arial"/>
                <w:sz w:val="18"/>
              </w:rPr>
              <w:t xml:space="preserve"> for HARQ-ACK,</w:t>
            </w:r>
          </w:p>
          <w:p w14:paraId="682F192E"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 xml:space="preserve">2) 2 PUCCH format 0 in different symbols and once per </w:t>
            </w:r>
            <w:proofErr w:type="spellStart"/>
            <w:r w:rsidRPr="00054B7B">
              <w:rPr>
                <w:rFonts w:ascii="Arial" w:eastAsia="SimSun" w:hAnsi="Arial"/>
                <w:sz w:val="18"/>
              </w:rPr>
              <w:t>subslot</w:t>
            </w:r>
            <w:proofErr w:type="spellEnd"/>
            <w:r w:rsidRPr="00054B7B">
              <w:rPr>
                <w:rFonts w:ascii="Arial" w:eastAsia="SimSun" w:hAnsi="Arial"/>
                <w:sz w:val="18"/>
              </w:rPr>
              <w:t xml:space="preserve"> for SR</w:t>
            </w:r>
          </w:p>
        </w:tc>
        <w:tc>
          <w:tcPr>
            <w:tcW w:w="1156" w:type="dxa"/>
            <w:tcBorders>
              <w:top w:val="single" w:sz="4" w:space="0" w:color="auto"/>
              <w:left w:val="single" w:sz="4" w:space="0" w:color="auto"/>
              <w:bottom w:val="single" w:sz="4" w:space="0" w:color="auto"/>
              <w:right w:val="single" w:sz="4" w:space="0" w:color="auto"/>
            </w:tcBorders>
          </w:tcPr>
          <w:p w14:paraId="71E5EE99" w14:textId="77777777" w:rsidR="00054B7B" w:rsidRPr="00054B7B" w:rsidRDefault="00054B7B" w:rsidP="00054B7B">
            <w:pPr>
              <w:keepNext/>
              <w:keepLines/>
              <w:spacing w:after="0" w:line="240" w:lineRule="auto"/>
              <w:rPr>
                <w:rFonts w:ascii="Arial" w:eastAsia="SimSun" w:hAnsi="Arial"/>
                <w:sz w:val="18"/>
                <w:lang w:eastAsia="zh-CN"/>
              </w:rPr>
            </w:pPr>
            <w:r w:rsidRPr="00054B7B">
              <w:rPr>
                <w:rFonts w:ascii="Arial" w:eastAsia="SimSun" w:hAnsi="Arial"/>
                <w:sz w:val="18"/>
                <w:lang w:eastAsia="zh-CN"/>
              </w:rPr>
              <w:t>11-4</w:t>
            </w:r>
          </w:p>
        </w:tc>
        <w:tc>
          <w:tcPr>
            <w:tcW w:w="3522" w:type="dxa"/>
            <w:tcBorders>
              <w:top w:val="single" w:sz="4" w:space="0" w:color="auto"/>
              <w:left w:val="single" w:sz="4" w:space="0" w:color="auto"/>
              <w:bottom w:val="single" w:sz="4" w:space="0" w:color="auto"/>
              <w:right w:val="single" w:sz="4" w:space="0" w:color="auto"/>
            </w:tcBorders>
          </w:tcPr>
          <w:p w14:paraId="1CFF4B36"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twoPUCCH-Type6-r16</w:t>
            </w:r>
          </w:p>
        </w:tc>
        <w:tc>
          <w:tcPr>
            <w:tcW w:w="2102" w:type="dxa"/>
            <w:tcBorders>
              <w:top w:val="single" w:sz="4" w:space="0" w:color="auto"/>
              <w:left w:val="single" w:sz="4" w:space="0" w:color="auto"/>
              <w:bottom w:val="single" w:sz="4" w:space="0" w:color="auto"/>
              <w:right w:val="single" w:sz="4" w:space="0" w:color="auto"/>
            </w:tcBorders>
          </w:tcPr>
          <w:p w14:paraId="08F51230"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FeatureSetUplink-v1610</w:t>
            </w:r>
          </w:p>
        </w:tc>
        <w:tc>
          <w:tcPr>
            <w:tcW w:w="1441" w:type="dxa"/>
            <w:tcBorders>
              <w:top w:val="single" w:sz="4" w:space="0" w:color="auto"/>
              <w:left w:val="single" w:sz="4" w:space="0" w:color="auto"/>
              <w:bottom w:val="single" w:sz="4" w:space="0" w:color="auto"/>
              <w:right w:val="single" w:sz="4" w:space="0" w:color="auto"/>
            </w:tcBorders>
          </w:tcPr>
          <w:p w14:paraId="3CC77E6D" w14:textId="77777777" w:rsidR="00054B7B" w:rsidRPr="00054B7B" w:rsidRDefault="00054B7B" w:rsidP="00054B7B">
            <w:pPr>
              <w:keepNext/>
              <w:keepLines/>
              <w:spacing w:after="0" w:line="240" w:lineRule="auto"/>
              <w:rPr>
                <w:rFonts w:ascii="Arial" w:eastAsia="MS Mincho" w:hAnsi="Arial"/>
                <w:sz w:val="18"/>
              </w:rPr>
            </w:pPr>
            <w:r w:rsidRPr="00054B7B">
              <w:rPr>
                <w:rFonts w:ascii="Arial" w:eastAsia="MS Mincho" w:hAnsi="Arial"/>
                <w:sz w:val="18"/>
              </w:rPr>
              <w:t>n/a</w:t>
            </w:r>
          </w:p>
        </w:tc>
        <w:tc>
          <w:tcPr>
            <w:tcW w:w="1391" w:type="dxa"/>
            <w:tcBorders>
              <w:top w:val="single" w:sz="4" w:space="0" w:color="auto"/>
              <w:left w:val="single" w:sz="4" w:space="0" w:color="auto"/>
              <w:bottom w:val="single" w:sz="4" w:space="0" w:color="auto"/>
              <w:right w:val="single" w:sz="4" w:space="0" w:color="auto"/>
            </w:tcBorders>
          </w:tcPr>
          <w:p w14:paraId="4C49DDE9" w14:textId="77777777" w:rsidR="00054B7B" w:rsidRPr="00054B7B" w:rsidRDefault="00054B7B" w:rsidP="00054B7B">
            <w:pPr>
              <w:keepNext/>
              <w:keepLines/>
              <w:spacing w:after="0" w:line="240" w:lineRule="auto"/>
              <w:rPr>
                <w:rFonts w:ascii="Arial" w:eastAsia="MS Mincho" w:hAnsi="Arial"/>
                <w:sz w:val="18"/>
              </w:rPr>
            </w:pPr>
            <w:r w:rsidRPr="00054B7B">
              <w:rPr>
                <w:rFonts w:ascii="Arial" w:eastAsia="MS Mincho" w:hAnsi="Arial"/>
                <w:sz w:val="18"/>
              </w:rPr>
              <w:t>n/a</w:t>
            </w:r>
          </w:p>
        </w:tc>
        <w:tc>
          <w:tcPr>
            <w:tcW w:w="2688" w:type="dxa"/>
            <w:tcBorders>
              <w:top w:val="single" w:sz="4" w:space="0" w:color="auto"/>
              <w:left w:val="single" w:sz="4" w:space="0" w:color="auto"/>
              <w:bottom w:val="single" w:sz="4" w:space="0" w:color="auto"/>
              <w:right w:val="single" w:sz="4" w:space="0" w:color="auto"/>
            </w:tcBorders>
          </w:tcPr>
          <w:p w14:paraId="48D303F8" w14:textId="77777777" w:rsidR="00054B7B" w:rsidRPr="00054B7B" w:rsidRDefault="00054B7B" w:rsidP="00054B7B">
            <w:pPr>
              <w:keepNext/>
              <w:keepLines/>
              <w:spacing w:after="0" w:line="240" w:lineRule="auto"/>
              <w:rPr>
                <w:rFonts w:ascii="Arial" w:eastAsia="MS Mincho" w:hAnsi="Arial"/>
                <w:sz w:val="18"/>
              </w:rPr>
            </w:pPr>
            <w:r w:rsidRPr="00054B7B">
              <w:rPr>
                <w:rFonts w:ascii="Arial" w:eastAsia="MS Mincho" w:hAnsi="Arial"/>
                <w:sz w:val="18"/>
              </w:rPr>
              <w:t>This FG covers any PUCCH transmission and not only those for HARQ-ACK reporting.</w:t>
            </w:r>
          </w:p>
          <w:p w14:paraId="624C1024" w14:textId="77777777" w:rsidR="00054B7B" w:rsidRPr="00054B7B" w:rsidRDefault="00054B7B" w:rsidP="00054B7B">
            <w:pPr>
              <w:keepNext/>
              <w:keepLines/>
              <w:spacing w:after="0" w:line="240" w:lineRule="auto"/>
              <w:rPr>
                <w:rFonts w:ascii="Arial" w:eastAsia="SimSun" w:hAnsi="Arial"/>
                <w:sz w:val="18"/>
              </w:rPr>
            </w:pPr>
          </w:p>
          <w:p w14:paraId="1B14271F"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 xml:space="preserve">For slot based + </w:t>
            </w:r>
            <w:proofErr w:type="gramStart"/>
            <w:r w:rsidRPr="00054B7B">
              <w:rPr>
                <w:rFonts w:ascii="Arial" w:eastAsia="SimSun" w:hAnsi="Arial"/>
                <w:sz w:val="18"/>
              </w:rPr>
              <w:t>slot based</w:t>
            </w:r>
            <w:proofErr w:type="gramEnd"/>
            <w:r w:rsidRPr="00054B7B">
              <w:rPr>
                <w:rFonts w:ascii="Arial" w:eastAsia="SimSun" w:hAnsi="Arial"/>
                <w:sz w:val="18"/>
              </w:rPr>
              <w:t xml:space="preserve"> case, the capability for each HARQ-ACK codebook is subjected to the capability reported by FG 4-2</w:t>
            </w:r>
          </w:p>
          <w:p w14:paraId="6F2D9545" w14:textId="77777777" w:rsidR="00054B7B" w:rsidRPr="00054B7B" w:rsidRDefault="00054B7B" w:rsidP="00054B7B">
            <w:pPr>
              <w:keepNext/>
              <w:keepLines/>
              <w:spacing w:after="0" w:line="240" w:lineRule="auto"/>
              <w:rPr>
                <w:rFonts w:ascii="Arial" w:eastAsia="SimSun" w:hAnsi="Arial"/>
                <w:sz w:val="18"/>
              </w:rPr>
            </w:pPr>
          </w:p>
          <w:p w14:paraId="42C45D12" w14:textId="77777777" w:rsidR="00054B7B" w:rsidRPr="00054B7B" w:rsidRDefault="00054B7B" w:rsidP="00054B7B">
            <w:pPr>
              <w:keepNext/>
              <w:keepLines/>
              <w:spacing w:after="0" w:line="240" w:lineRule="auto"/>
              <w:rPr>
                <w:rFonts w:ascii="Arial" w:eastAsia="MS Mincho" w:hAnsi="Arial"/>
                <w:sz w:val="18"/>
              </w:rPr>
            </w:pPr>
            <w:r w:rsidRPr="00054B7B">
              <w:rPr>
                <w:rFonts w:ascii="Arial" w:eastAsia="SimSun" w:hAnsi="Arial"/>
                <w:sz w:val="18"/>
              </w:rPr>
              <w:t>For ECP, "7 symbols" is replaced by "6 symbols"</w:t>
            </w:r>
          </w:p>
        </w:tc>
        <w:tc>
          <w:tcPr>
            <w:tcW w:w="1907" w:type="dxa"/>
            <w:tcBorders>
              <w:top w:val="single" w:sz="4" w:space="0" w:color="auto"/>
              <w:left w:val="single" w:sz="4" w:space="0" w:color="auto"/>
              <w:bottom w:val="single" w:sz="4" w:space="0" w:color="auto"/>
              <w:right w:val="single" w:sz="4" w:space="0" w:color="auto"/>
            </w:tcBorders>
          </w:tcPr>
          <w:p w14:paraId="02334FB0"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Optional with capability signalling</w:t>
            </w:r>
          </w:p>
        </w:tc>
      </w:tr>
      <w:tr w:rsidR="00054B7B" w:rsidRPr="00054B7B" w14:paraId="701615BD" w14:textId="77777777" w:rsidTr="009C4078">
        <w:tc>
          <w:tcPr>
            <w:tcW w:w="1767" w:type="dxa"/>
            <w:tcBorders>
              <w:top w:val="single" w:sz="4" w:space="0" w:color="auto"/>
              <w:left w:val="single" w:sz="4" w:space="0" w:color="auto"/>
              <w:bottom w:val="single" w:sz="4" w:space="0" w:color="auto"/>
              <w:right w:val="single" w:sz="4" w:space="0" w:color="auto"/>
            </w:tcBorders>
          </w:tcPr>
          <w:p w14:paraId="51A2C358" w14:textId="77777777" w:rsidR="00054B7B" w:rsidRPr="00054B7B" w:rsidRDefault="00054B7B" w:rsidP="00054B7B">
            <w:pPr>
              <w:keepNext/>
              <w:keepLines/>
              <w:spacing w:after="0" w:line="240" w:lineRule="auto"/>
              <w:rPr>
                <w:rFonts w:ascii="Arial" w:eastAsia="SimSun" w:hAnsi="Arial"/>
                <w:sz w:val="18"/>
              </w:rPr>
            </w:pPr>
          </w:p>
        </w:tc>
        <w:tc>
          <w:tcPr>
            <w:tcW w:w="780" w:type="dxa"/>
            <w:tcBorders>
              <w:top w:val="single" w:sz="4" w:space="0" w:color="auto"/>
              <w:left w:val="single" w:sz="4" w:space="0" w:color="auto"/>
              <w:bottom w:val="single" w:sz="4" w:space="0" w:color="auto"/>
              <w:right w:val="single" w:sz="4" w:space="0" w:color="auto"/>
            </w:tcBorders>
          </w:tcPr>
          <w:p w14:paraId="6C2CF613" w14:textId="77777777" w:rsidR="00054B7B" w:rsidRPr="00054B7B" w:rsidRDefault="00054B7B" w:rsidP="00054B7B">
            <w:pPr>
              <w:keepNext/>
              <w:keepLines/>
              <w:spacing w:after="0" w:line="240" w:lineRule="auto"/>
              <w:rPr>
                <w:rFonts w:ascii="Arial" w:eastAsia="SimSun" w:hAnsi="Arial"/>
                <w:sz w:val="18"/>
                <w:lang w:eastAsia="zh-CN"/>
              </w:rPr>
            </w:pPr>
            <w:r w:rsidRPr="00054B7B">
              <w:rPr>
                <w:rFonts w:ascii="Arial" w:eastAsia="SimSun" w:hAnsi="Arial"/>
                <w:sz w:val="18"/>
                <w:lang w:eastAsia="zh-CN"/>
              </w:rPr>
              <w:t>11-4e</w:t>
            </w:r>
          </w:p>
        </w:tc>
        <w:tc>
          <w:tcPr>
            <w:tcW w:w="1984" w:type="dxa"/>
            <w:tcBorders>
              <w:top w:val="single" w:sz="4" w:space="0" w:color="auto"/>
              <w:left w:val="single" w:sz="4" w:space="0" w:color="auto"/>
              <w:bottom w:val="single" w:sz="4" w:space="0" w:color="auto"/>
              <w:right w:val="single" w:sz="4" w:space="0" w:color="auto"/>
            </w:tcBorders>
          </w:tcPr>
          <w:p w14:paraId="13E93622"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 xml:space="preserve">2 PUCCH of format 0 or 2 in consecutive symbols in the same </w:t>
            </w:r>
            <w:proofErr w:type="spellStart"/>
            <w:r w:rsidRPr="00054B7B">
              <w:rPr>
                <w:rFonts w:ascii="Arial" w:eastAsia="SimSun" w:hAnsi="Arial"/>
                <w:sz w:val="18"/>
              </w:rPr>
              <w:t>subslotfor</w:t>
            </w:r>
            <w:proofErr w:type="spellEnd"/>
            <w:r w:rsidRPr="00054B7B">
              <w:rPr>
                <w:rFonts w:ascii="Arial" w:eastAsia="SimSun" w:hAnsi="Arial"/>
                <w:sz w:val="18"/>
              </w:rPr>
              <w:t xml:space="preserve"> two </w:t>
            </w:r>
            <w:proofErr w:type="spellStart"/>
            <w:r w:rsidRPr="00054B7B">
              <w:rPr>
                <w:rFonts w:ascii="Arial" w:eastAsia="SimSun" w:hAnsi="Arial"/>
                <w:sz w:val="18"/>
              </w:rPr>
              <w:t>subslot</w:t>
            </w:r>
            <w:proofErr w:type="spellEnd"/>
            <w:r w:rsidRPr="00054B7B">
              <w:rPr>
                <w:rFonts w:ascii="Arial" w:eastAsia="SimSun" w:hAnsi="Arial"/>
                <w:sz w:val="18"/>
              </w:rPr>
              <w:t xml:space="preserve"> based HARQ-ACK codebooks </w:t>
            </w:r>
          </w:p>
        </w:tc>
        <w:tc>
          <w:tcPr>
            <w:tcW w:w="3119" w:type="dxa"/>
            <w:tcBorders>
              <w:top w:val="single" w:sz="4" w:space="0" w:color="auto"/>
              <w:left w:val="single" w:sz="4" w:space="0" w:color="auto"/>
              <w:bottom w:val="single" w:sz="4" w:space="0" w:color="auto"/>
              <w:right w:val="single" w:sz="4" w:space="0" w:color="auto"/>
            </w:tcBorders>
          </w:tcPr>
          <w:p w14:paraId="74CE7A4F"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 xml:space="preserve">If the UE supports two </w:t>
            </w:r>
            <w:proofErr w:type="spellStart"/>
            <w:r w:rsidRPr="00054B7B">
              <w:rPr>
                <w:rFonts w:ascii="Arial" w:eastAsia="SimSun" w:hAnsi="Arial"/>
                <w:sz w:val="18"/>
              </w:rPr>
              <w:t>subslot</w:t>
            </w:r>
            <w:proofErr w:type="spellEnd"/>
            <w:r w:rsidRPr="00054B7B">
              <w:rPr>
                <w:rFonts w:ascii="Arial" w:eastAsia="SimSun" w:hAnsi="Arial"/>
                <w:sz w:val="18"/>
              </w:rPr>
              <w:t xml:space="preserve"> HARQ codebooks, the UE also supports:</w:t>
            </w:r>
          </w:p>
          <w:p w14:paraId="30371F3D" w14:textId="77777777" w:rsidR="00054B7B" w:rsidRPr="00054B7B" w:rsidRDefault="00054B7B" w:rsidP="00054B7B">
            <w:pPr>
              <w:keepNext/>
              <w:keepLines/>
              <w:spacing w:after="0" w:line="240" w:lineRule="auto"/>
              <w:rPr>
                <w:rFonts w:ascii="Arial" w:eastAsia="SimSun" w:hAnsi="Arial"/>
                <w:sz w:val="18"/>
              </w:rPr>
            </w:pPr>
          </w:p>
          <w:p w14:paraId="4DB6286C"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 xml:space="preserve">1) 2 PUCCH format 0/2 in different symbols and once per </w:t>
            </w:r>
            <w:proofErr w:type="spellStart"/>
            <w:r w:rsidRPr="00054B7B">
              <w:rPr>
                <w:rFonts w:ascii="Arial" w:eastAsia="SimSun" w:hAnsi="Arial"/>
                <w:sz w:val="18"/>
              </w:rPr>
              <w:t>subslot</w:t>
            </w:r>
            <w:proofErr w:type="spellEnd"/>
            <w:r w:rsidRPr="00054B7B">
              <w:rPr>
                <w:rFonts w:ascii="Arial" w:eastAsia="SimSun" w:hAnsi="Arial"/>
                <w:sz w:val="18"/>
              </w:rPr>
              <w:t xml:space="preserve"> per codebook for HARQ-ACK,</w:t>
            </w:r>
          </w:p>
          <w:p w14:paraId="60399917"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 xml:space="preserve">2) 2 PUCCH format 0 in different symbols and once per </w:t>
            </w:r>
            <w:proofErr w:type="spellStart"/>
            <w:r w:rsidRPr="00054B7B">
              <w:rPr>
                <w:rFonts w:ascii="Arial" w:eastAsia="SimSun" w:hAnsi="Arial"/>
                <w:sz w:val="18"/>
              </w:rPr>
              <w:t>subslot</w:t>
            </w:r>
            <w:proofErr w:type="spellEnd"/>
            <w:r w:rsidRPr="00054B7B">
              <w:rPr>
                <w:rFonts w:ascii="Arial" w:eastAsia="SimSun" w:hAnsi="Arial"/>
                <w:sz w:val="18"/>
              </w:rPr>
              <w:t xml:space="preserve"> per priority for SR</w:t>
            </w:r>
          </w:p>
        </w:tc>
        <w:tc>
          <w:tcPr>
            <w:tcW w:w="1156" w:type="dxa"/>
            <w:tcBorders>
              <w:top w:val="single" w:sz="4" w:space="0" w:color="auto"/>
              <w:left w:val="single" w:sz="4" w:space="0" w:color="auto"/>
              <w:bottom w:val="single" w:sz="4" w:space="0" w:color="auto"/>
              <w:right w:val="single" w:sz="4" w:space="0" w:color="auto"/>
            </w:tcBorders>
          </w:tcPr>
          <w:p w14:paraId="1CB2E9BD" w14:textId="77777777" w:rsidR="00054B7B" w:rsidRPr="00054B7B" w:rsidRDefault="00054B7B" w:rsidP="00054B7B">
            <w:pPr>
              <w:keepNext/>
              <w:keepLines/>
              <w:spacing w:after="0" w:line="240" w:lineRule="auto"/>
              <w:rPr>
                <w:rFonts w:ascii="Arial" w:eastAsia="SimSun" w:hAnsi="Arial"/>
                <w:sz w:val="18"/>
                <w:lang w:eastAsia="zh-CN"/>
              </w:rPr>
            </w:pPr>
            <w:r w:rsidRPr="00054B7B">
              <w:rPr>
                <w:rFonts w:ascii="Arial" w:eastAsia="SimSun" w:hAnsi="Arial"/>
                <w:sz w:val="18"/>
                <w:lang w:eastAsia="zh-CN"/>
              </w:rPr>
              <w:t>11-4a</w:t>
            </w:r>
          </w:p>
        </w:tc>
        <w:tc>
          <w:tcPr>
            <w:tcW w:w="3522" w:type="dxa"/>
            <w:tcBorders>
              <w:top w:val="single" w:sz="4" w:space="0" w:color="auto"/>
              <w:left w:val="single" w:sz="4" w:space="0" w:color="auto"/>
              <w:bottom w:val="single" w:sz="4" w:space="0" w:color="auto"/>
              <w:right w:val="single" w:sz="4" w:space="0" w:color="auto"/>
            </w:tcBorders>
          </w:tcPr>
          <w:p w14:paraId="16BDBE18"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twoPUCCH-Type7-r16</w:t>
            </w:r>
          </w:p>
        </w:tc>
        <w:tc>
          <w:tcPr>
            <w:tcW w:w="2102" w:type="dxa"/>
            <w:tcBorders>
              <w:top w:val="single" w:sz="4" w:space="0" w:color="auto"/>
              <w:left w:val="single" w:sz="4" w:space="0" w:color="auto"/>
              <w:bottom w:val="single" w:sz="4" w:space="0" w:color="auto"/>
              <w:right w:val="single" w:sz="4" w:space="0" w:color="auto"/>
            </w:tcBorders>
          </w:tcPr>
          <w:p w14:paraId="08326EAC"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FeatureSetUplink-v1610</w:t>
            </w:r>
          </w:p>
        </w:tc>
        <w:tc>
          <w:tcPr>
            <w:tcW w:w="1441" w:type="dxa"/>
            <w:tcBorders>
              <w:top w:val="single" w:sz="4" w:space="0" w:color="auto"/>
              <w:left w:val="single" w:sz="4" w:space="0" w:color="auto"/>
              <w:bottom w:val="single" w:sz="4" w:space="0" w:color="auto"/>
              <w:right w:val="single" w:sz="4" w:space="0" w:color="auto"/>
            </w:tcBorders>
          </w:tcPr>
          <w:p w14:paraId="11CC68B2" w14:textId="77777777" w:rsidR="00054B7B" w:rsidRPr="00054B7B" w:rsidRDefault="00054B7B" w:rsidP="00054B7B">
            <w:pPr>
              <w:keepNext/>
              <w:keepLines/>
              <w:spacing w:after="0" w:line="240" w:lineRule="auto"/>
              <w:rPr>
                <w:rFonts w:ascii="Arial" w:eastAsia="MS Mincho" w:hAnsi="Arial"/>
                <w:sz w:val="18"/>
              </w:rPr>
            </w:pPr>
            <w:r w:rsidRPr="00054B7B">
              <w:rPr>
                <w:rFonts w:ascii="Arial" w:eastAsia="MS Mincho" w:hAnsi="Arial"/>
                <w:sz w:val="18"/>
              </w:rPr>
              <w:t>n/a</w:t>
            </w:r>
          </w:p>
        </w:tc>
        <w:tc>
          <w:tcPr>
            <w:tcW w:w="1391" w:type="dxa"/>
            <w:tcBorders>
              <w:top w:val="single" w:sz="4" w:space="0" w:color="auto"/>
              <w:left w:val="single" w:sz="4" w:space="0" w:color="auto"/>
              <w:bottom w:val="single" w:sz="4" w:space="0" w:color="auto"/>
              <w:right w:val="single" w:sz="4" w:space="0" w:color="auto"/>
            </w:tcBorders>
          </w:tcPr>
          <w:p w14:paraId="69D92E95" w14:textId="77777777" w:rsidR="00054B7B" w:rsidRPr="00054B7B" w:rsidRDefault="00054B7B" w:rsidP="00054B7B">
            <w:pPr>
              <w:keepNext/>
              <w:keepLines/>
              <w:spacing w:after="0" w:line="240" w:lineRule="auto"/>
              <w:rPr>
                <w:rFonts w:ascii="Arial" w:eastAsia="MS Mincho" w:hAnsi="Arial"/>
                <w:sz w:val="18"/>
              </w:rPr>
            </w:pPr>
            <w:r w:rsidRPr="00054B7B">
              <w:rPr>
                <w:rFonts w:ascii="Arial" w:eastAsia="MS Mincho" w:hAnsi="Arial"/>
                <w:sz w:val="18"/>
              </w:rPr>
              <w:t>n/a</w:t>
            </w:r>
          </w:p>
        </w:tc>
        <w:tc>
          <w:tcPr>
            <w:tcW w:w="2688" w:type="dxa"/>
            <w:tcBorders>
              <w:top w:val="single" w:sz="4" w:space="0" w:color="auto"/>
              <w:left w:val="single" w:sz="4" w:space="0" w:color="auto"/>
              <w:bottom w:val="single" w:sz="4" w:space="0" w:color="auto"/>
              <w:right w:val="single" w:sz="4" w:space="0" w:color="auto"/>
            </w:tcBorders>
          </w:tcPr>
          <w:p w14:paraId="4BDCF3A1" w14:textId="77777777" w:rsidR="00054B7B" w:rsidRPr="00054B7B" w:rsidRDefault="00054B7B" w:rsidP="00054B7B">
            <w:pPr>
              <w:keepNext/>
              <w:keepLines/>
              <w:spacing w:after="0" w:line="240" w:lineRule="auto"/>
              <w:rPr>
                <w:rFonts w:ascii="Arial" w:eastAsia="MS Mincho" w:hAnsi="Arial"/>
                <w:sz w:val="18"/>
              </w:rPr>
            </w:pPr>
            <w:r w:rsidRPr="00054B7B">
              <w:rPr>
                <w:rFonts w:ascii="Arial" w:eastAsia="MS Mincho" w:hAnsi="Arial"/>
                <w:sz w:val="18"/>
              </w:rPr>
              <w:t>This FG covers any PUCCH transmission and not only those for HARQ-ACK reporting.</w:t>
            </w:r>
          </w:p>
        </w:tc>
        <w:tc>
          <w:tcPr>
            <w:tcW w:w="1907" w:type="dxa"/>
            <w:tcBorders>
              <w:top w:val="single" w:sz="4" w:space="0" w:color="auto"/>
              <w:left w:val="single" w:sz="4" w:space="0" w:color="auto"/>
              <w:bottom w:val="single" w:sz="4" w:space="0" w:color="auto"/>
              <w:right w:val="single" w:sz="4" w:space="0" w:color="auto"/>
            </w:tcBorders>
          </w:tcPr>
          <w:p w14:paraId="767B37BC"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Optional with capability signalling</w:t>
            </w:r>
          </w:p>
        </w:tc>
      </w:tr>
      <w:tr w:rsidR="00054B7B" w:rsidRPr="00054B7B" w14:paraId="2B0BF04D" w14:textId="77777777" w:rsidTr="009C4078">
        <w:tc>
          <w:tcPr>
            <w:tcW w:w="1767" w:type="dxa"/>
            <w:tcBorders>
              <w:top w:val="single" w:sz="4" w:space="0" w:color="auto"/>
              <w:left w:val="single" w:sz="4" w:space="0" w:color="auto"/>
              <w:bottom w:val="single" w:sz="4" w:space="0" w:color="auto"/>
              <w:right w:val="single" w:sz="4" w:space="0" w:color="auto"/>
            </w:tcBorders>
          </w:tcPr>
          <w:p w14:paraId="1A4CE9F9" w14:textId="77777777" w:rsidR="00054B7B" w:rsidRPr="00054B7B" w:rsidRDefault="00054B7B" w:rsidP="00054B7B">
            <w:pPr>
              <w:keepNext/>
              <w:keepLines/>
              <w:spacing w:after="0" w:line="240" w:lineRule="auto"/>
              <w:rPr>
                <w:rFonts w:ascii="Arial" w:eastAsia="SimSun" w:hAnsi="Arial"/>
                <w:sz w:val="18"/>
              </w:rPr>
            </w:pPr>
          </w:p>
        </w:tc>
        <w:tc>
          <w:tcPr>
            <w:tcW w:w="780" w:type="dxa"/>
            <w:tcBorders>
              <w:top w:val="single" w:sz="4" w:space="0" w:color="auto"/>
              <w:left w:val="single" w:sz="4" w:space="0" w:color="auto"/>
              <w:bottom w:val="single" w:sz="4" w:space="0" w:color="auto"/>
              <w:right w:val="single" w:sz="4" w:space="0" w:color="auto"/>
            </w:tcBorders>
          </w:tcPr>
          <w:p w14:paraId="13B8C81B" w14:textId="77777777" w:rsidR="00054B7B" w:rsidRPr="00054B7B" w:rsidRDefault="00054B7B" w:rsidP="00054B7B">
            <w:pPr>
              <w:keepNext/>
              <w:keepLines/>
              <w:spacing w:after="0" w:line="240" w:lineRule="auto"/>
              <w:rPr>
                <w:rFonts w:ascii="Arial" w:eastAsia="SimSun" w:hAnsi="Arial"/>
                <w:sz w:val="18"/>
                <w:lang w:eastAsia="zh-CN"/>
              </w:rPr>
            </w:pPr>
            <w:r w:rsidRPr="00054B7B">
              <w:rPr>
                <w:rFonts w:ascii="Arial" w:eastAsia="SimSun" w:hAnsi="Arial"/>
                <w:sz w:val="18"/>
                <w:lang w:eastAsia="zh-CN"/>
              </w:rPr>
              <w:t>11-4f</w:t>
            </w:r>
          </w:p>
        </w:tc>
        <w:tc>
          <w:tcPr>
            <w:tcW w:w="1984" w:type="dxa"/>
            <w:tcBorders>
              <w:top w:val="single" w:sz="4" w:space="0" w:color="auto"/>
              <w:left w:val="single" w:sz="4" w:space="0" w:color="auto"/>
              <w:bottom w:val="single" w:sz="4" w:space="0" w:color="auto"/>
              <w:right w:val="single" w:sz="4" w:space="0" w:color="auto"/>
            </w:tcBorders>
          </w:tcPr>
          <w:p w14:paraId="32E174B3"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 xml:space="preserve">1 PUCCH format 0 or 2 and 1 PUCCH format 1, 3 or 4 in the same </w:t>
            </w:r>
            <w:proofErr w:type="spellStart"/>
            <w:r w:rsidRPr="00054B7B">
              <w:rPr>
                <w:rFonts w:ascii="Arial" w:eastAsia="SimSun" w:hAnsi="Arial"/>
                <w:sz w:val="18"/>
              </w:rPr>
              <w:t>subslot</w:t>
            </w:r>
            <w:proofErr w:type="spellEnd"/>
            <w:r w:rsidRPr="00054B7B">
              <w:rPr>
                <w:rFonts w:ascii="Arial" w:eastAsia="SimSun" w:hAnsi="Arial"/>
                <w:sz w:val="18"/>
              </w:rPr>
              <w:t xml:space="preserve"> for two HARQ-ACK codebooks with one 2*7-symbol </w:t>
            </w:r>
            <w:proofErr w:type="spellStart"/>
            <w:r w:rsidRPr="00054B7B">
              <w:rPr>
                <w:rFonts w:ascii="Arial" w:eastAsia="SimSun" w:hAnsi="Arial"/>
                <w:sz w:val="18"/>
              </w:rPr>
              <w:t>subslot</w:t>
            </w:r>
            <w:proofErr w:type="spellEnd"/>
            <w:r w:rsidRPr="00054B7B">
              <w:rPr>
                <w:rFonts w:ascii="Arial" w:eastAsia="SimSun" w:hAnsi="Arial"/>
                <w:sz w:val="18"/>
              </w:rPr>
              <w:t xml:space="preserve"> based HARQ-ACK codebook and one slot based HARQ-ACK codebook </w:t>
            </w:r>
          </w:p>
        </w:tc>
        <w:tc>
          <w:tcPr>
            <w:tcW w:w="3119" w:type="dxa"/>
            <w:tcBorders>
              <w:top w:val="single" w:sz="4" w:space="0" w:color="auto"/>
              <w:left w:val="single" w:sz="4" w:space="0" w:color="auto"/>
              <w:bottom w:val="single" w:sz="4" w:space="0" w:color="auto"/>
              <w:right w:val="single" w:sz="4" w:space="0" w:color="auto"/>
            </w:tcBorders>
          </w:tcPr>
          <w:p w14:paraId="0E46B60C"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 xml:space="preserve">If the UE supports a 2*7-symbol </w:t>
            </w:r>
            <w:proofErr w:type="spellStart"/>
            <w:r w:rsidRPr="00054B7B">
              <w:rPr>
                <w:rFonts w:ascii="Arial" w:eastAsia="SimSun" w:hAnsi="Arial"/>
                <w:sz w:val="18"/>
              </w:rPr>
              <w:t>subslot</w:t>
            </w:r>
            <w:proofErr w:type="spellEnd"/>
            <w:r w:rsidRPr="00054B7B">
              <w:rPr>
                <w:rFonts w:ascii="Arial" w:eastAsia="SimSun" w:hAnsi="Arial"/>
                <w:sz w:val="18"/>
              </w:rPr>
              <w:t xml:space="preserve"> HARQ-ACK codebook, the UE also supports:</w:t>
            </w:r>
          </w:p>
          <w:p w14:paraId="49C2949E" w14:textId="77777777" w:rsidR="00054B7B" w:rsidRPr="00054B7B" w:rsidRDefault="00054B7B" w:rsidP="00054B7B">
            <w:pPr>
              <w:keepNext/>
              <w:keepLines/>
              <w:spacing w:after="0" w:line="240" w:lineRule="auto"/>
              <w:rPr>
                <w:rFonts w:ascii="Arial" w:eastAsia="SimSun" w:hAnsi="Arial"/>
                <w:sz w:val="18"/>
              </w:rPr>
            </w:pPr>
          </w:p>
          <w:p w14:paraId="48CC5C52"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 xml:space="preserve">1) 1 PUCCH format 0 or 2 and 1 PUCCH format 1, 3 and 4 in the same </w:t>
            </w:r>
            <w:proofErr w:type="spellStart"/>
            <w:r w:rsidRPr="00054B7B">
              <w:rPr>
                <w:rFonts w:ascii="Arial" w:eastAsia="SimSun" w:hAnsi="Arial"/>
                <w:sz w:val="18"/>
              </w:rPr>
              <w:t>subslot</w:t>
            </w:r>
            <w:proofErr w:type="spellEnd"/>
            <w:r w:rsidRPr="00054B7B">
              <w:rPr>
                <w:rFonts w:ascii="Arial" w:eastAsia="SimSun" w:hAnsi="Arial"/>
                <w:sz w:val="18"/>
              </w:rPr>
              <w:t xml:space="preserve"> of the codebook</w:t>
            </w:r>
          </w:p>
        </w:tc>
        <w:tc>
          <w:tcPr>
            <w:tcW w:w="1156" w:type="dxa"/>
            <w:tcBorders>
              <w:top w:val="single" w:sz="4" w:space="0" w:color="auto"/>
              <w:left w:val="single" w:sz="4" w:space="0" w:color="auto"/>
              <w:bottom w:val="single" w:sz="4" w:space="0" w:color="auto"/>
              <w:right w:val="single" w:sz="4" w:space="0" w:color="auto"/>
            </w:tcBorders>
          </w:tcPr>
          <w:p w14:paraId="62FE9758" w14:textId="77777777" w:rsidR="00054B7B" w:rsidRPr="00054B7B" w:rsidRDefault="00054B7B" w:rsidP="00054B7B">
            <w:pPr>
              <w:keepNext/>
              <w:keepLines/>
              <w:spacing w:after="0" w:line="240" w:lineRule="auto"/>
              <w:rPr>
                <w:rFonts w:ascii="Arial" w:eastAsia="SimSun" w:hAnsi="Arial"/>
                <w:sz w:val="18"/>
                <w:lang w:eastAsia="zh-CN"/>
              </w:rPr>
            </w:pPr>
            <w:r w:rsidRPr="00054B7B">
              <w:rPr>
                <w:rFonts w:ascii="Arial" w:eastAsia="SimSun" w:hAnsi="Arial"/>
                <w:sz w:val="18"/>
                <w:lang w:eastAsia="zh-CN"/>
              </w:rPr>
              <w:t>11-4</w:t>
            </w:r>
          </w:p>
        </w:tc>
        <w:tc>
          <w:tcPr>
            <w:tcW w:w="3522" w:type="dxa"/>
            <w:tcBorders>
              <w:top w:val="single" w:sz="4" w:space="0" w:color="auto"/>
              <w:left w:val="single" w:sz="4" w:space="0" w:color="auto"/>
              <w:bottom w:val="single" w:sz="4" w:space="0" w:color="auto"/>
              <w:right w:val="single" w:sz="4" w:space="0" w:color="auto"/>
            </w:tcBorders>
          </w:tcPr>
          <w:p w14:paraId="5C00F7D7"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twoPUCCH-Type8-r16</w:t>
            </w:r>
          </w:p>
        </w:tc>
        <w:tc>
          <w:tcPr>
            <w:tcW w:w="2102" w:type="dxa"/>
            <w:tcBorders>
              <w:top w:val="single" w:sz="4" w:space="0" w:color="auto"/>
              <w:left w:val="single" w:sz="4" w:space="0" w:color="auto"/>
              <w:bottom w:val="single" w:sz="4" w:space="0" w:color="auto"/>
              <w:right w:val="single" w:sz="4" w:space="0" w:color="auto"/>
            </w:tcBorders>
          </w:tcPr>
          <w:p w14:paraId="2C30CA06"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FeatureSetUplink-v1610</w:t>
            </w:r>
          </w:p>
        </w:tc>
        <w:tc>
          <w:tcPr>
            <w:tcW w:w="1441" w:type="dxa"/>
            <w:tcBorders>
              <w:top w:val="single" w:sz="4" w:space="0" w:color="auto"/>
              <w:left w:val="single" w:sz="4" w:space="0" w:color="auto"/>
              <w:bottom w:val="single" w:sz="4" w:space="0" w:color="auto"/>
              <w:right w:val="single" w:sz="4" w:space="0" w:color="auto"/>
            </w:tcBorders>
          </w:tcPr>
          <w:p w14:paraId="66C316A1" w14:textId="77777777" w:rsidR="00054B7B" w:rsidRPr="00054B7B" w:rsidRDefault="00054B7B" w:rsidP="00054B7B">
            <w:pPr>
              <w:keepNext/>
              <w:keepLines/>
              <w:spacing w:after="0" w:line="240" w:lineRule="auto"/>
              <w:rPr>
                <w:rFonts w:ascii="Arial" w:eastAsia="MS Mincho" w:hAnsi="Arial"/>
                <w:sz w:val="18"/>
              </w:rPr>
            </w:pPr>
            <w:r w:rsidRPr="00054B7B">
              <w:rPr>
                <w:rFonts w:ascii="Arial" w:eastAsia="MS Mincho" w:hAnsi="Arial"/>
                <w:sz w:val="18"/>
              </w:rPr>
              <w:t>n/a</w:t>
            </w:r>
          </w:p>
        </w:tc>
        <w:tc>
          <w:tcPr>
            <w:tcW w:w="1391" w:type="dxa"/>
            <w:tcBorders>
              <w:top w:val="single" w:sz="4" w:space="0" w:color="auto"/>
              <w:left w:val="single" w:sz="4" w:space="0" w:color="auto"/>
              <w:bottom w:val="single" w:sz="4" w:space="0" w:color="auto"/>
              <w:right w:val="single" w:sz="4" w:space="0" w:color="auto"/>
            </w:tcBorders>
          </w:tcPr>
          <w:p w14:paraId="6547FF25" w14:textId="77777777" w:rsidR="00054B7B" w:rsidRPr="00054B7B" w:rsidRDefault="00054B7B" w:rsidP="00054B7B">
            <w:pPr>
              <w:keepNext/>
              <w:keepLines/>
              <w:spacing w:after="0" w:line="240" w:lineRule="auto"/>
              <w:rPr>
                <w:rFonts w:ascii="Arial" w:eastAsia="MS Mincho" w:hAnsi="Arial"/>
                <w:sz w:val="18"/>
              </w:rPr>
            </w:pPr>
            <w:r w:rsidRPr="00054B7B">
              <w:rPr>
                <w:rFonts w:ascii="Arial" w:eastAsia="MS Mincho" w:hAnsi="Arial"/>
                <w:sz w:val="18"/>
              </w:rPr>
              <w:t>n/a</w:t>
            </w:r>
          </w:p>
        </w:tc>
        <w:tc>
          <w:tcPr>
            <w:tcW w:w="2688" w:type="dxa"/>
            <w:tcBorders>
              <w:top w:val="single" w:sz="4" w:space="0" w:color="auto"/>
              <w:left w:val="single" w:sz="4" w:space="0" w:color="auto"/>
              <w:bottom w:val="single" w:sz="4" w:space="0" w:color="auto"/>
              <w:right w:val="single" w:sz="4" w:space="0" w:color="auto"/>
            </w:tcBorders>
          </w:tcPr>
          <w:p w14:paraId="1614146C" w14:textId="77777777" w:rsidR="00054B7B" w:rsidRPr="00054B7B" w:rsidRDefault="00054B7B" w:rsidP="00054B7B">
            <w:pPr>
              <w:keepNext/>
              <w:keepLines/>
              <w:spacing w:after="0" w:line="240" w:lineRule="auto"/>
              <w:rPr>
                <w:rFonts w:ascii="Arial" w:eastAsia="MS Mincho" w:hAnsi="Arial"/>
                <w:sz w:val="18"/>
              </w:rPr>
            </w:pPr>
            <w:r w:rsidRPr="00054B7B">
              <w:rPr>
                <w:rFonts w:ascii="Arial" w:eastAsia="MS Mincho" w:hAnsi="Arial"/>
                <w:sz w:val="18"/>
              </w:rPr>
              <w:t>This FG covers any PUCCH transmission and not only those for HARQ-ACK reporting.</w:t>
            </w:r>
          </w:p>
          <w:p w14:paraId="1B602EE1" w14:textId="77777777" w:rsidR="00054B7B" w:rsidRPr="00054B7B" w:rsidRDefault="00054B7B" w:rsidP="00054B7B">
            <w:pPr>
              <w:keepNext/>
              <w:keepLines/>
              <w:spacing w:after="0" w:line="240" w:lineRule="auto"/>
              <w:rPr>
                <w:rFonts w:ascii="Arial" w:eastAsia="SimSun" w:hAnsi="Arial"/>
                <w:sz w:val="18"/>
              </w:rPr>
            </w:pPr>
          </w:p>
          <w:p w14:paraId="53F337B1"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 xml:space="preserve">For slot based + </w:t>
            </w:r>
            <w:proofErr w:type="gramStart"/>
            <w:r w:rsidRPr="00054B7B">
              <w:rPr>
                <w:rFonts w:ascii="Arial" w:eastAsia="SimSun" w:hAnsi="Arial"/>
                <w:sz w:val="18"/>
              </w:rPr>
              <w:t>slot based</w:t>
            </w:r>
            <w:proofErr w:type="gramEnd"/>
            <w:r w:rsidRPr="00054B7B">
              <w:rPr>
                <w:rFonts w:ascii="Arial" w:eastAsia="SimSun" w:hAnsi="Arial"/>
                <w:sz w:val="18"/>
              </w:rPr>
              <w:t xml:space="preserve"> case, the capability for each HARQ-ACK codebook is subjected to the capability reported by FG 4-22</w:t>
            </w:r>
          </w:p>
          <w:p w14:paraId="34AC65DB" w14:textId="77777777" w:rsidR="00054B7B" w:rsidRPr="00054B7B" w:rsidRDefault="00054B7B" w:rsidP="00054B7B">
            <w:pPr>
              <w:keepNext/>
              <w:keepLines/>
              <w:spacing w:after="0" w:line="240" w:lineRule="auto"/>
              <w:rPr>
                <w:rFonts w:ascii="Arial" w:eastAsia="SimSun" w:hAnsi="Arial"/>
                <w:sz w:val="18"/>
              </w:rPr>
            </w:pPr>
          </w:p>
          <w:p w14:paraId="54CC5341" w14:textId="77777777" w:rsidR="00054B7B" w:rsidRPr="00054B7B" w:rsidRDefault="00054B7B" w:rsidP="00054B7B">
            <w:pPr>
              <w:keepNext/>
              <w:keepLines/>
              <w:spacing w:after="0" w:line="240" w:lineRule="auto"/>
              <w:rPr>
                <w:rFonts w:ascii="Arial" w:eastAsia="MS Mincho" w:hAnsi="Arial"/>
                <w:sz w:val="18"/>
              </w:rPr>
            </w:pPr>
            <w:r w:rsidRPr="00054B7B">
              <w:rPr>
                <w:rFonts w:ascii="Arial" w:eastAsia="SimSun" w:hAnsi="Arial"/>
                <w:sz w:val="18"/>
              </w:rPr>
              <w:t>For ECP, "7 symbols" is replaced by "6 symbols"</w:t>
            </w:r>
          </w:p>
        </w:tc>
        <w:tc>
          <w:tcPr>
            <w:tcW w:w="1907" w:type="dxa"/>
            <w:tcBorders>
              <w:top w:val="single" w:sz="4" w:space="0" w:color="auto"/>
              <w:left w:val="single" w:sz="4" w:space="0" w:color="auto"/>
              <w:bottom w:val="single" w:sz="4" w:space="0" w:color="auto"/>
              <w:right w:val="single" w:sz="4" w:space="0" w:color="auto"/>
            </w:tcBorders>
          </w:tcPr>
          <w:p w14:paraId="3DA2D681"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Optional with capability signalling</w:t>
            </w:r>
          </w:p>
        </w:tc>
      </w:tr>
      <w:tr w:rsidR="00054B7B" w:rsidRPr="00054B7B" w14:paraId="25AB9251" w14:textId="77777777" w:rsidTr="009C4078">
        <w:tc>
          <w:tcPr>
            <w:tcW w:w="1767" w:type="dxa"/>
            <w:tcBorders>
              <w:top w:val="single" w:sz="4" w:space="0" w:color="auto"/>
              <w:left w:val="single" w:sz="4" w:space="0" w:color="auto"/>
              <w:bottom w:val="single" w:sz="4" w:space="0" w:color="auto"/>
              <w:right w:val="single" w:sz="4" w:space="0" w:color="auto"/>
            </w:tcBorders>
          </w:tcPr>
          <w:p w14:paraId="040E80DC" w14:textId="77777777" w:rsidR="00054B7B" w:rsidRPr="00054B7B" w:rsidRDefault="00054B7B" w:rsidP="00054B7B">
            <w:pPr>
              <w:keepNext/>
              <w:keepLines/>
              <w:spacing w:after="0" w:line="240" w:lineRule="auto"/>
              <w:rPr>
                <w:rFonts w:ascii="Arial" w:eastAsia="SimSun" w:hAnsi="Arial"/>
                <w:sz w:val="18"/>
              </w:rPr>
            </w:pPr>
          </w:p>
        </w:tc>
        <w:tc>
          <w:tcPr>
            <w:tcW w:w="780" w:type="dxa"/>
            <w:tcBorders>
              <w:top w:val="single" w:sz="4" w:space="0" w:color="auto"/>
              <w:left w:val="single" w:sz="4" w:space="0" w:color="auto"/>
              <w:bottom w:val="single" w:sz="4" w:space="0" w:color="auto"/>
              <w:right w:val="single" w:sz="4" w:space="0" w:color="auto"/>
            </w:tcBorders>
          </w:tcPr>
          <w:p w14:paraId="3B7224F4" w14:textId="77777777" w:rsidR="00054B7B" w:rsidRPr="00054B7B" w:rsidRDefault="00054B7B" w:rsidP="00054B7B">
            <w:pPr>
              <w:keepNext/>
              <w:keepLines/>
              <w:spacing w:after="0" w:line="240" w:lineRule="auto"/>
              <w:rPr>
                <w:rFonts w:ascii="Arial" w:eastAsia="SimSun" w:hAnsi="Arial"/>
                <w:sz w:val="18"/>
                <w:lang w:eastAsia="zh-CN"/>
              </w:rPr>
            </w:pPr>
            <w:r w:rsidRPr="00054B7B">
              <w:rPr>
                <w:rFonts w:ascii="Arial" w:eastAsia="SimSun" w:hAnsi="Arial"/>
                <w:sz w:val="18"/>
                <w:lang w:eastAsia="zh-CN"/>
              </w:rPr>
              <w:t>11-4g</w:t>
            </w:r>
          </w:p>
        </w:tc>
        <w:tc>
          <w:tcPr>
            <w:tcW w:w="1984" w:type="dxa"/>
            <w:tcBorders>
              <w:top w:val="single" w:sz="4" w:space="0" w:color="auto"/>
              <w:left w:val="single" w:sz="4" w:space="0" w:color="auto"/>
              <w:bottom w:val="single" w:sz="4" w:space="0" w:color="auto"/>
              <w:right w:val="single" w:sz="4" w:space="0" w:color="auto"/>
            </w:tcBorders>
          </w:tcPr>
          <w:p w14:paraId="250084DA"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 xml:space="preserve">1 PUCCH format 0 or 2 and 1 PUCCH format 1, 3 or 4 in the same </w:t>
            </w:r>
            <w:proofErr w:type="spellStart"/>
            <w:r w:rsidRPr="00054B7B">
              <w:rPr>
                <w:rFonts w:ascii="Arial" w:eastAsia="SimSun" w:hAnsi="Arial"/>
                <w:sz w:val="18"/>
              </w:rPr>
              <w:t>subslot</w:t>
            </w:r>
            <w:proofErr w:type="spellEnd"/>
            <w:r w:rsidRPr="00054B7B">
              <w:rPr>
                <w:rFonts w:ascii="Arial" w:eastAsia="SimSun" w:hAnsi="Arial"/>
                <w:sz w:val="18"/>
              </w:rPr>
              <w:t xml:space="preserve"> for two </w:t>
            </w:r>
            <w:proofErr w:type="spellStart"/>
            <w:r w:rsidRPr="00054B7B">
              <w:rPr>
                <w:rFonts w:ascii="Arial" w:eastAsia="SimSun" w:hAnsi="Arial"/>
                <w:sz w:val="18"/>
              </w:rPr>
              <w:t>subslot</w:t>
            </w:r>
            <w:proofErr w:type="spellEnd"/>
            <w:r w:rsidRPr="00054B7B">
              <w:rPr>
                <w:rFonts w:ascii="Arial" w:eastAsia="SimSun" w:hAnsi="Arial"/>
                <w:sz w:val="18"/>
              </w:rPr>
              <w:t xml:space="preserve"> based HARQ-ACK codebooks </w:t>
            </w:r>
          </w:p>
        </w:tc>
        <w:tc>
          <w:tcPr>
            <w:tcW w:w="3119" w:type="dxa"/>
            <w:tcBorders>
              <w:top w:val="single" w:sz="4" w:space="0" w:color="auto"/>
              <w:left w:val="single" w:sz="4" w:space="0" w:color="auto"/>
              <w:bottom w:val="single" w:sz="4" w:space="0" w:color="auto"/>
              <w:right w:val="single" w:sz="4" w:space="0" w:color="auto"/>
            </w:tcBorders>
          </w:tcPr>
          <w:p w14:paraId="1FF55B5D"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 xml:space="preserve">If the UE supports two </w:t>
            </w:r>
            <w:proofErr w:type="spellStart"/>
            <w:r w:rsidRPr="00054B7B">
              <w:rPr>
                <w:rFonts w:ascii="Arial" w:eastAsia="SimSun" w:hAnsi="Arial"/>
                <w:sz w:val="18"/>
              </w:rPr>
              <w:t>subslot</w:t>
            </w:r>
            <w:proofErr w:type="spellEnd"/>
            <w:r w:rsidRPr="00054B7B">
              <w:rPr>
                <w:rFonts w:ascii="Arial" w:eastAsia="SimSun" w:hAnsi="Arial"/>
                <w:sz w:val="18"/>
              </w:rPr>
              <w:t xml:space="preserve"> HARQ-ACK codebooks both configured with 2*7-symbols, the UE also supports:</w:t>
            </w:r>
          </w:p>
          <w:p w14:paraId="22BED328" w14:textId="77777777" w:rsidR="00054B7B" w:rsidRPr="00054B7B" w:rsidRDefault="00054B7B" w:rsidP="00054B7B">
            <w:pPr>
              <w:keepNext/>
              <w:keepLines/>
              <w:spacing w:after="0" w:line="240" w:lineRule="auto"/>
              <w:rPr>
                <w:rFonts w:ascii="Arial" w:eastAsia="SimSun" w:hAnsi="Arial"/>
                <w:sz w:val="18"/>
              </w:rPr>
            </w:pPr>
          </w:p>
          <w:p w14:paraId="0DB76D3E"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 xml:space="preserve">1) 1 PUCCH format 0 or 2 and 1 PUCCH format 1, 3 and 4 in the same </w:t>
            </w:r>
            <w:proofErr w:type="spellStart"/>
            <w:r w:rsidRPr="00054B7B">
              <w:rPr>
                <w:rFonts w:ascii="Arial" w:eastAsia="SimSun" w:hAnsi="Arial"/>
                <w:sz w:val="18"/>
              </w:rPr>
              <w:t>subslot</w:t>
            </w:r>
            <w:proofErr w:type="spellEnd"/>
            <w:r w:rsidRPr="00054B7B">
              <w:rPr>
                <w:rFonts w:ascii="Arial" w:eastAsia="SimSun" w:hAnsi="Arial"/>
                <w:sz w:val="18"/>
              </w:rPr>
              <w:t xml:space="preserve"> of a codebook</w:t>
            </w:r>
          </w:p>
        </w:tc>
        <w:tc>
          <w:tcPr>
            <w:tcW w:w="1156" w:type="dxa"/>
            <w:tcBorders>
              <w:top w:val="single" w:sz="4" w:space="0" w:color="auto"/>
              <w:left w:val="single" w:sz="4" w:space="0" w:color="auto"/>
              <w:bottom w:val="single" w:sz="4" w:space="0" w:color="auto"/>
              <w:right w:val="single" w:sz="4" w:space="0" w:color="auto"/>
            </w:tcBorders>
          </w:tcPr>
          <w:p w14:paraId="50E6907B" w14:textId="77777777" w:rsidR="00054B7B" w:rsidRPr="00054B7B" w:rsidRDefault="00054B7B" w:rsidP="00054B7B">
            <w:pPr>
              <w:keepNext/>
              <w:keepLines/>
              <w:spacing w:after="0" w:line="240" w:lineRule="auto"/>
              <w:rPr>
                <w:rFonts w:ascii="Arial" w:eastAsia="SimSun" w:hAnsi="Arial"/>
                <w:sz w:val="18"/>
                <w:lang w:eastAsia="zh-CN"/>
              </w:rPr>
            </w:pPr>
            <w:r w:rsidRPr="00054B7B">
              <w:rPr>
                <w:rFonts w:ascii="Arial" w:eastAsia="SimSun" w:hAnsi="Arial"/>
                <w:sz w:val="18"/>
                <w:lang w:eastAsia="zh-CN"/>
              </w:rPr>
              <w:t>11-4a</w:t>
            </w:r>
          </w:p>
        </w:tc>
        <w:tc>
          <w:tcPr>
            <w:tcW w:w="3522" w:type="dxa"/>
            <w:tcBorders>
              <w:top w:val="single" w:sz="4" w:space="0" w:color="auto"/>
              <w:left w:val="single" w:sz="4" w:space="0" w:color="auto"/>
              <w:bottom w:val="single" w:sz="4" w:space="0" w:color="auto"/>
              <w:right w:val="single" w:sz="4" w:space="0" w:color="auto"/>
            </w:tcBorders>
          </w:tcPr>
          <w:p w14:paraId="384197ED"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twoPUCCH-Type9-r16</w:t>
            </w:r>
          </w:p>
        </w:tc>
        <w:tc>
          <w:tcPr>
            <w:tcW w:w="2102" w:type="dxa"/>
            <w:tcBorders>
              <w:top w:val="single" w:sz="4" w:space="0" w:color="auto"/>
              <w:left w:val="single" w:sz="4" w:space="0" w:color="auto"/>
              <w:bottom w:val="single" w:sz="4" w:space="0" w:color="auto"/>
              <w:right w:val="single" w:sz="4" w:space="0" w:color="auto"/>
            </w:tcBorders>
          </w:tcPr>
          <w:p w14:paraId="476E1F63"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FeatureSetUplink-v1610</w:t>
            </w:r>
          </w:p>
        </w:tc>
        <w:tc>
          <w:tcPr>
            <w:tcW w:w="1441" w:type="dxa"/>
            <w:tcBorders>
              <w:top w:val="single" w:sz="4" w:space="0" w:color="auto"/>
              <w:left w:val="single" w:sz="4" w:space="0" w:color="auto"/>
              <w:bottom w:val="single" w:sz="4" w:space="0" w:color="auto"/>
              <w:right w:val="single" w:sz="4" w:space="0" w:color="auto"/>
            </w:tcBorders>
          </w:tcPr>
          <w:p w14:paraId="66B6ECF5" w14:textId="77777777" w:rsidR="00054B7B" w:rsidRPr="00054B7B" w:rsidRDefault="00054B7B" w:rsidP="00054B7B">
            <w:pPr>
              <w:keepNext/>
              <w:keepLines/>
              <w:spacing w:after="0" w:line="240" w:lineRule="auto"/>
              <w:rPr>
                <w:rFonts w:ascii="Arial" w:eastAsia="MS Mincho" w:hAnsi="Arial"/>
                <w:sz w:val="18"/>
              </w:rPr>
            </w:pPr>
            <w:r w:rsidRPr="00054B7B">
              <w:rPr>
                <w:rFonts w:ascii="Arial" w:eastAsia="MS Mincho" w:hAnsi="Arial"/>
                <w:sz w:val="18"/>
              </w:rPr>
              <w:t>n/a</w:t>
            </w:r>
          </w:p>
        </w:tc>
        <w:tc>
          <w:tcPr>
            <w:tcW w:w="1391" w:type="dxa"/>
            <w:tcBorders>
              <w:top w:val="single" w:sz="4" w:space="0" w:color="auto"/>
              <w:left w:val="single" w:sz="4" w:space="0" w:color="auto"/>
              <w:bottom w:val="single" w:sz="4" w:space="0" w:color="auto"/>
              <w:right w:val="single" w:sz="4" w:space="0" w:color="auto"/>
            </w:tcBorders>
          </w:tcPr>
          <w:p w14:paraId="12AD6499" w14:textId="77777777" w:rsidR="00054B7B" w:rsidRPr="00054B7B" w:rsidRDefault="00054B7B" w:rsidP="00054B7B">
            <w:pPr>
              <w:keepNext/>
              <w:keepLines/>
              <w:spacing w:after="0" w:line="240" w:lineRule="auto"/>
              <w:rPr>
                <w:rFonts w:ascii="Arial" w:eastAsia="MS Mincho" w:hAnsi="Arial"/>
                <w:sz w:val="18"/>
              </w:rPr>
            </w:pPr>
            <w:r w:rsidRPr="00054B7B">
              <w:rPr>
                <w:rFonts w:ascii="Arial" w:eastAsia="MS Mincho" w:hAnsi="Arial"/>
                <w:sz w:val="18"/>
              </w:rPr>
              <w:t>n/a</w:t>
            </w:r>
          </w:p>
        </w:tc>
        <w:tc>
          <w:tcPr>
            <w:tcW w:w="2688" w:type="dxa"/>
            <w:tcBorders>
              <w:top w:val="single" w:sz="4" w:space="0" w:color="auto"/>
              <w:left w:val="single" w:sz="4" w:space="0" w:color="auto"/>
              <w:bottom w:val="single" w:sz="4" w:space="0" w:color="auto"/>
              <w:right w:val="single" w:sz="4" w:space="0" w:color="auto"/>
            </w:tcBorders>
          </w:tcPr>
          <w:p w14:paraId="20F90326" w14:textId="77777777" w:rsidR="00054B7B" w:rsidRPr="00054B7B" w:rsidRDefault="00054B7B" w:rsidP="00054B7B">
            <w:pPr>
              <w:keepNext/>
              <w:keepLines/>
              <w:spacing w:after="0" w:line="240" w:lineRule="auto"/>
              <w:rPr>
                <w:rFonts w:ascii="Arial" w:eastAsia="MS Mincho" w:hAnsi="Arial"/>
                <w:sz w:val="18"/>
              </w:rPr>
            </w:pPr>
            <w:r w:rsidRPr="00054B7B">
              <w:rPr>
                <w:rFonts w:ascii="Arial" w:eastAsia="MS Mincho" w:hAnsi="Arial"/>
                <w:sz w:val="18"/>
              </w:rPr>
              <w:t>This FG covers any PUCCH transmission and not only those for HARQ-ACK reporting.</w:t>
            </w:r>
          </w:p>
          <w:p w14:paraId="0BFA79D0" w14:textId="77777777" w:rsidR="00054B7B" w:rsidRPr="00054B7B" w:rsidRDefault="00054B7B" w:rsidP="00054B7B">
            <w:pPr>
              <w:keepNext/>
              <w:keepLines/>
              <w:spacing w:after="0" w:line="240" w:lineRule="auto"/>
              <w:rPr>
                <w:rFonts w:ascii="Arial" w:eastAsia="SimSun" w:hAnsi="Arial"/>
                <w:sz w:val="18"/>
              </w:rPr>
            </w:pPr>
          </w:p>
          <w:p w14:paraId="231FCC19" w14:textId="77777777" w:rsidR="00054B7B" w:rsidRPr="00054B7B" w:rsidRDefault="00054B7B" w:rsidP="00054B7B">
            <w:pPr>
              <w:keepNext/>
              <w:keepLines/>
              <w:spacing w:after="0" w:line="240" w:lineRule="auto"/>
              <w:rPr>
                <w:rFonts w:ascii="Arial" w:eastAsia="MS Mincho" w:hAnsi="Arial"/>
                <w:sz w:val="18"/>
              </w:rPr>
            </w:pPr>
            <w:r w:rsidRPr="00054B7B">
              <w:rPr>
                <w:rFonts w:ascii="Arial" w:eastAsia="SimSun" w:hAnsi="Arial"/>
                <w:sz w:val="18"/>
              </w:rPr>
              <w:t>For ECP, "7 symbols" is replaced by "6 symbols"</w:t>
            </w:r>
          </w:p>
        </w:tc>
        <w:tc>
          <w:tcPr>
            <w:tcW w:w="1907" w:type="dxa"/>
            <w:tcBorders>
              <w:top w:val="single" w:sz="4" w:space="0" w:color="auto"/>
              <w:left w:val="single" w:sz="4" w:space="0" w:color="auto"/>
              <w:bottom w:val="single" w:sz="4" w:space="0" w:color="auto"/>
              <w:right w:val="single" w:sz="4" w:space="0" w:color="auto"/>
            </w:tcBorders>
          </w:tcPr>
          <w:p w14:paraId="15E5A304"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Optional with capability signalling</w:t>
            </w:r>
          </w:p>
        </w:tc>
      </w:tr>
      <w:tr w:rsidR="00054B7B" w:rsidRPr="00054B7B" w14:paraId="63F6A5C1" w14:textId="77777777" w:rsidTr="009C4078">
        <w:tc>
          <w:tcPr>
            <w:tcW w:w="1767" w:type="dxa"/>
            <w:tcBorders>
              <w:top w:val="single" w:sz="4" w:space="0" w:color="auto"/>
              <w:left w:val="single" w:sz="4" w:space="0" w:color="auto"/>
              <w:bottom w:val="single" w:sz="4" w:space="0" w:color="auto"/>
              <w:right w:val="single" w:sz="4" w:space="0" w:color="auto"/>
            </w:tcBorders>
          </w:tcPr>
          <w:p w14:paraId="4218FA4D" w14:textId="77777777" w:rsidR="00054B7B" w:rsidRPr="00054B7B" w:rsidRDefault="00054B7B" w:rsidP="00054B7B">
            <w:pPr>
              <w:keepNext/>
              <w:keepLines/>
              <w:spacing w:after="0" w:line="240" w:lineRule="auto"/>
              <w:rPr>
                <w:rFonts w:ascii="Arial" w:eastAsia="SimSun" w:hAnsi="Arial"/>
                <w:sz w:val="18"/>
              </w:rPr>
            </w:pPr>
          </w:p>
        </w:tc>
        <w:tc>
          <w:tcPr>
            <w:tcW w:w="780" w:type="dxa"/>
            <w:tcBorders>
              <w:top w:val="single" w:sz="4" w:space="0" w:color="auto"/>
              <w:left w:val="single" w:sz="4" w:space="0" w:color="auto"/>
              <w:bottom w:val="single" w:sz="4" w:space="0" w:color="auto"/>
              <w:right w:val="single" w:sz="4" w:space="0" w:color="auto"/>
            </w:tcBorders>
          </w:tcPr>
          <w:p w14:paraId="534743BF" w14:textId="77777777" w:rsidR="00054B7B" w:rsidRPr="00054B7B" w:rsidRDefault="00054B7B" w:rsidP="00054B7B">
            <w:pPr>
              <w:keepNext/>
              <w:keepLines/>
              <w:spacing w:after="0" w:line="240" w:lineRule="auto"/>
              <w:rPr>
                <w:rFonts w:ascii="Arial" w:eastAsia="SimSun" w:hAnsi="Arial"/>
                <w:sz w:val="18"/>
                <w:lang w:eastAsia="zh-CN"/>
              </w:rPr>
            </w:pPr>
            <w:r w:rsidRPr="00054B7B">
              <w:rPr>
                <w:rFonts w:ascii="Arial" w:eastAsia="SimSun" w:hAnsi="Arial"/>
                <w:sz w:val="18"/>
                <w:lang w:eastAsia="zh-CN"/>
              </w:rPr>
              <w:t>11-4h</w:t>
            </w:r>
          </w:p>
        </w:tc>
        <w:tc>
          <w:tcPr>
            <w:tcW w:w="1984" w:type="dxa"/>
            <w:tcBorders>
              <w:top w:val="single" w:sz="4" w:space="0" w:color="auto"/>
              <w:left w:val="single" w:sz="4" w:space="0" w:color="auto"/>
              <w:bottom w:val="single" w:sz="4" w:space="0" w:color="auto"/>
              <w:right w:val="single" w:sz="4" w:space="0" w:color="auto"/>
            </w:tcBorders>
          </w:tcPr>
          <w:p w14:paraId="6FFEE62D"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 xml:space="preserve">2 PUCCH transmissions in the same </w:t>
            </w:r>
            <w:proofErr w:type="spellStart"/>
            <w:r w:rsidRPr="00054B7B">
              <w:rPr>
                <w:rFonts w:ascii="Arial" w:eastAsia="SimSun" w:hAnsi="Arial"/>
                <w:sz w:val="18"/>
              </w:rPr>
              <w:t>subslot</w:t>
            </w:r>
            <w:proofErr w:type="spellEnd"/>
            <w:r w:rsidRPr="00054B7B">
              <w:rPr>
                <w:rFonts w:ascii="Arial" w:eastAsia="SimSun" w:hAnsi="Arial"/>
                <w:sz w:val="18"/>
              </w:rPr>
              <w:t xml:space="preserve"> for two HARQ-ACK codebooks with one 2*7-symbol </w:t>
            </w:r>
            <w:proofErr w:type="spellStart"/>
            <w:r w:rsidRPr="00054B7B">
              <w:rPr>
                <w:rFonts w:ascii="Arial" w:eastAsia="SimSun" w:hAnsi="Arial"/>
                <w:sz w:val="18"/>
              </w:rPr>
              <w:t>subslot</w:t>
            </w:r>
            <w:proofErr w:type="spellEnd"/>
            <w:r w:rsidRPr="00054B7B">
              <w:rPr>
                <w:rFonts w:ascii="Arial" w:eastAsia="SimSun" w:hAnsi="Arial"/>
                <w:sz w:val="18"/>
              </w:rPr>
              <w:t xml:space="preserve"> and one slot based HARQ-ACK codebook which are not covered by 11-4d and 11-4f</w:t>
            </w:r>
          </w:p>
        </w:tc>
        <w:tc>
          <w:tcPr>
            <w:tcW w:w="3119" w:type="dxa"/>
            <w:tcBorders>
              <w:top w:val="single" w:sz="4" w:space="0" w:color="auto"/>
              <w:left w:val="single" w:sz="4" w:space="0" w:color="auto"/>
              <w:bottom w:val="single" w:sz="4" w:space="0" w:color="auto"/>
              <w:right w:val="single" w:sz="4" w:space="0" w:color="auto"/>
            </w:tcBorders>
          </w:tcPr>
          <w:p w14:paraId="20D14CDA"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 xml:space="preserve">If the UE supports two HARQ-ACK codebooks with one </w:t>
            </w:r>
            <w:proofErr w:type="spellStart"/>
            <w:r w:rsidRPr="00054B7B">
              <w:rPr>
                <w:rFonts w:ascii="Arial" w:eastAsia="SimSun" w:hAnsi="Arial"/>
                <w:sz w:val="18"/>
              </w:rPr>
              <w:t>subslot</w:t>
            </w:r>
            <w:proofErr w:type="spellEnd"/>
            <w:r w:rsidRPr="00054B7B">
              <w:rPr>
                <w:rFonts w:ascii="Arial" w:eastAsia="SimSun" w:hAnsi="Arial"/>
                <w:sz w:val="18"/>
              </w:rPr>
              <w:t xml:space="preserve"> based codebook with 2*7-symbol configuration, the UE also supports:</w:t>
            </w:r>
          </w:p>
          <w:p w14:paraId="187E0E74" w14:textId="77777777" w:rsidR="00054B7B" w:rsidRPr="00054B7B" w:rsidRDefault="00054B7B" w:rsidP="00054B7B">
            <w:pPr>
              <w:keepNext/>
              <w:keepLines/>
              <w:spacing w:after="0" w:line="240" w:lineRule="auto"/>
              <w:rPr>
                <w:rFonts w:ascii="Arial" w:eastAsia="SimSun" w:hAnsi="Arial"/>
                <w:sz w:val="18"/>
              </w:rPr>
            </w:pPr>
          </w:p>
          <w:p w14:paraId="36FD4804"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 xml:space="preserve">1) 2PUCCH transmissions in the same </w:t>
            </w:r>
            <w:proofErr w:type="spellStart"/>
            <w:r w:rsidRPr="00054B7B">
              <w:rPr>
                <w:rFonts w:ascii="Arial" w:eastAsia="SimSun" w:hAnsi="Arial"/>
                <w:sz w:val="18"/>
              </w:rPr>
              <w:t>subslot</w:t>
            </w:r>
            <w:proofErr w:type="spellEnd"/>
            <w:r w:rsidRPr="00054B7B">
              <w:rPr>
                <w:rFonts w:ascii="Arial" w:eastAsia="SimSun" w:hAnsi="Arial"/>
                <w:sz w:val="18"/>
              </w:rPr>
              <w:t xml:space="preserve"> of the codebook which are not covered by 11-4d and 11-4f</w:t>
            </w:r>
          </w:p>
        </w:tc>
        <w:tc>
          <w:tcPr>
            <w:tcW w:w="1156" w:type="dxa"/>
            <w:tcBorders>
              <w:top w:val="single" w:sz="4" w:space="0" w:color="auto"/>
              <w:left w:val="single" w:sz="4" w:space="0" w:color="auto"/>
              <w:bottom w:val="single" w:sz="4" w:space="0" w:color="auto"/>
              <w:right w:val="single" w:sz="4" w:space="0" w:color="auto"/>
            </w:tcBorders>
          </w:tcPr>
          <w:p w14:paraId="2DC08D0F" w14:textId="77777777" w:rsidR="00054B7B" w:rsidRPr="00054B7B" w:rsidRDefault="00054B7B" w:rsidP="00054B7B">
            <w:pPr>
              <w:keepNext/>
              <w:keepLines/>
              <w:spacing w:after="0" w:line="240" w:lineRule="auto"/>
              <w:rPr>
                <w:rFonts w:ascii="Arial" w:eastAsia="SimSun" w:hAnsi="Arial"/>
                <w:sz w:val="18"/>
                <w:lang w:eastAsia="zh-CN"/>
              </w:rPr>
            </w:pPr>
            <w:r w:rsidRPr="00054B7B">
              <w:rPr>
                <w:rFonts w:ascii="Arial" w:eastAsia="SimSun" w:hAnsi="Arial"/>
                <w:sz w:val="18"/>
                <w:lang w:eastAsia="zh-CN"/>
              </w:rPr>
              <w:t>11-4</w:t>
            </w:r>
          </w:p>
        </w:tc>
        <w:tc>
          <w:tcPr>
            <w:tcW w:w="3522" w:type="dxa"/>
            <w:tcBorders>
              <w:top w:val="single" w:sz="4" w:space="0" w:color="auto"/>
              <w:left w:val="single" w:sz="4" w:space="0" w:color="auto"/>
              <w:bottom w:val="single" w:sz="4" w:space="0" w:color="auto"/>
              <w:right w:val="single" w:sz="4" w:space="0" w:color="auto"/>
            </w:tcBorders>
          </w:tcPr>
          <w:p w14:paraId="4EF0367D"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twoPUCCH-Type10-r16</w:t>
            </w:r>
          </w:p>
        </w:tc>
        <w:tc>
          <w:tcPr>
            <w:tcW w:w="2102" w:type="dxa"/>
            <w:tcBorders>
              <w:top w:val="single" w:sz="4" w:space="0" w:color="auto"/>
              <w:left w:val="single" w:sz="4" w:space="0" w:color="auto"/>
              <w:bottom w:val="single" w:sz="4" w:space="0" w:color="auto"/>
              <w:right w:val="single" w:sz="4" w:space="0" w:color="auto"/>
            </w:tcBorders>
          </w:tcPr>
          <w:p w14:paraId="70674288"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FeatureSetUplink-v1610</w:t>
            </w:r>
          </w:p>
        </w:tc>
        <w:tc>
          <w:tcPr>
            <w:tcW w:w="1441" w:type="dxa"/>
            <w:tcBorders>
              <w:top w:val="single" w:sz="4" w:space="0" w:color="auto"/>
              <w:left w:val="single" w:sz="4" w:space="0" w:color="auto"/>
              <w:bottom w:val="single" w:sz="4" w:space="0" w:color="auto"/>
              <w:right w:val="single" w:sz="4" w:space="0" w:color="auto"/>
            </w:tcBorders>
          </w:tcPr>
          <w:p w14:paraId="4470558A" w14:textId="77777777" w:rsidR="00054B7B" w:rsidRPr="00054B7B" w:rsidRDefault="00054B7B" w:rsidP="00054B7B">
            <w:pPr>
              <w:keepNext/>
              <w:keepLines/>
              <w:spacing w:after="0" w:line="240" w:lineRule="auto"/>
              <w:rPr>
                <w:rFonts w:ascii="Arial" w:eastAsia="MS Mincho" w:hAnsi="Arial"/>
                <w:sz w:val="18"/>
              </w:rPr>
            </w:pPr>
            <w:r w:rsidRPr="00054B7B">
              <w:rPr>
                <w:rFonts w:ascii="Arial" w:eastAsia="MS Mincho" w:hAnsi="Arial"/>
                <w:sz w:val="18"/>
              </w:rPr>
              <w:t>n/a</w:t>
            </w:r>
          </w:p>
        </w:tc>
        <w:tc>
          <w:tcPr>
            <w:tcW w:w="1391" w:type="dxa"/>
            <w:tcBorders>
              <w:top w:val="single" w:sz="4" w:space="0" w:color="auto"/>
              <w:left w:val="single" w:sz="4" w:space="0" w:color="auto"/>
              <w:bottom w:val="single" w:sz="4" w:space="0" w:color="auto"/>
              <w:right w:val="single" w:sz="4" w:space="0" w:color="auto"/>
            </w:tcBorders>
          </w:tcPr>
          <w:p w14:paraId="248E6BF9" w14:textId="77777777" w:rsidR="00054B7B" w:rsidRPr="00054B7B" w:rsidRDefault="00054B7B" w:rsidP="00054B7B">
            <w:pPr>
              <w:keepNext/>
              <w:keepLines/>
              <w:spacing w:after="0" w:line="240" w:lineRule="auto"/>
              <w:rPr>
                <w:rFonts w:ascii="Arial" w:eastAsia="MS Mincho" w:hAnsi="Arial"/>
                <w:sz w:val="18"/>
              </w:rPr>
            </w:pPr>
            <w:r w:rsidRPr="00054B7B">
              <w:rPr>
                <w:rFonts w:ascii="Arial" w:eastAsia="MS Mincho" w:hAnsi="Arial"/>
                <w:sz w:val="18"/>
              </w:rPr>
              <w:t>n/a</w:t>
            </w:r>
          </w:p>
        </w:tc>
        <w:tc>
          <w:tcPr>
            <w:tcW w:w="2688" w:type="dxa"/>
            <w:tcBorders>
              <w:top w:val="single" w:sz="4" w:space="0" w:color="auto"/>
              <w:left w:val="single" w:sz="4" w:space="0" w:color="auto"/>
              <w:bottom w:val="single" w:sz="4" w:space="0" w:color="auto"/>
              <w:right w:val="single" w:sz="4" w:space="0" w:color="auto"/>
            </w:tcBorders>
          </w:tcPr>
          <w:p w14:paraId="06D0E4F6" w14:textId="77777777" w:rsidR="00054B7B" w:rsidRPr="00054B7B" w:rsidRDefault="00054B7B" w:rsidP="00054B7B">
            <w:pPr>
              <w:keepNext/>
              <w:keepLines/>
              <w:spacing w:after="0" w:line="240" w:lineRule="auto"/>
              <w:rPr>
                <w:rFonts w:ascii="Arial" w:eastAsia="MS Mincho" w:hAnsi="Arial"/>
                <w:sz w:val="18"/>
              </w:rPr>
            </w:pPr>
            <w:r w:rsidRPr="00054B7B">
              <w:rPr>
                <w:rFonts w:ascii="Arial" w:eastAsia="MS Mincho" w:hAnsi="Arial"/>
                <w:sz w:val="18"/>
              </w:rPr>
              <w:t>This FG covers any PUCCH transmission and not only those for HARQ-ACK reporting.</w:t>
            </w:r>
          </w:p>
          <w:p w14:paraId="16EC5902" w14:textId="77777777" w:rsidR="00054B7B" w:rsidRPr="00054B7B" w:rsidRDefault="00054B7B" w:rsidP="00054B7B">
            <w:pPr>
              <w:keepNext/>
              <w:keepLines/>
              <w:spacing w:after="0" w:line="240" w:lineRule="auto"/>
              <w:rPr>
                <w:rFonts w:ascii="Arial" w:eastAsia="SimSun" w:hAnsi="Arial"/>
                <w:sz w:val="18"/>
              </w:rPr>
            </w:pPr>
          </w:p>
          <w:p w14:paraId="041F5894"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 xml:space="preserve">For slot based + </w:t>
            </w:r>
            <w:proofErr w:type="gramStart"/>
            <w:r w:rsidRPr="00054B7B">
              <w:rPr>
                <w:rFonts w:ascii="Arial" w:eastAsia="SimSun" w:hAnsi="Arial"/>
                <w:sz w:val="18"/>
              </w:rPr>
              <w:t>slot based</w:t>
            </w:r>
            <w:proofErr w:type="gramEnd"/>
            <w:r w:rsidRPr="00054B7B">
              <w:rPr>
                <w:rFonts w:ascii="Arial" w:eastAsia="SimSun" w:hAnsi="Arial"/>
                <w:sz w:val="18"/>
              </w:rPr>
              <w:t xml:space="preserve"> case, the capability for each HARQ-ACK codebook is subjected to the capability reported by FG 4-22a</w:t>
            </w:r>
          </w:p>
          <w:p w14:paraId="4195D7BE" w14:textId="77777777" w:rsidR="00054B7B" w:rsidRPr="00054B7B" w:rsidRDefault="00054B7B" w:rsidP="00054B7B">
            <w:pPr>
              <w:keepNext/>
              <w:keepLines/>
              <w:spacing w:after="0" w:line="240" w:lineRule="auto"/>
              <w:rPr>
                <w:rFonts w:ascii="Arial" w:eastAsia="SimSun" w:hAnsi="Arial"/>
                <w:sz w:val="18"/>
              </w:rPr>
            </w:pPr>
          </w:p>
          <w:p w14:paraId="2C8273C9" w14:textId="77777777" w:rsidR="00054B7B" w:rsidRPr="00054B7B" w:rsidRDefault="00054B7B" w:rsidP="00054B7B">
            <w:pPr>
              <w:keepNext/>
              <w:keepLines/>
              <w:spacing w:after="0" w:line="240" w:lineRule="auto"/>
              <w:rPr>
                <w:rFonts w:ascii="Arial" w:eastAsia="MS Mincho" w:hAnsi="Arial"/>
                <w:sz w:val="18"/>
              </w:rPr>
            </w:pPr>
            <w:r w:rsidRPr="00054B7B">
              <w:rPr>
                <w:rFonts w:ascii="Arial" w:eastAsia="SimSun" w:hAnsi="Arial"/>
                <w:sz w:val="18"/>
              </w:rPr>
              <w:t>For ECP, "7 symbols" is replaced by "6 symbols"</w:t>
            </w:r>
          </w:p>
        </w:tc>
        <w:tc>
          <w:tcPr>
            <w:tcW w:w="1907" w:type="dxa"/>
            <w:tcBorders>
              <w:top w:val="single" w:sz="4" w:space="0" w:color="auto"/>
              <w:left w:val="single" w:sz="4" w:space="0" w:color="auto"/>
              <w:bottom w:val="single" w:sz="4" w:space="0" w:color="auto"/>
              <w:right w:val="single" w:sz="4" w:space="0" w:color="auto"/>
            </w:tcBorders>
          </w:tcPr>
          <w:p w14:paraId="23A09EBE"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Optional with capability signalling</w:t>
            </w:r>
          </w:p>
        </w:tc>
      </w:tr>
      <w:tr w:rsidR="00054B7B" w:rsidRPr="00054B7B" w14:paraId="2995EA20" w14:textId="77777777" w:rsidTr="009C4078">
        <w:tc>
          <w:tcPr>
            <w:tcW w:w="1767" w:type="dxa"/>
            <w:tcBorders>
              <w:top w:val="single" w:sz="4" w:space="0" w:color="auto"/>
              <w:left w:val="single" w:sz="4" w:space="0" w:color="auto"/>
              <w:bottom w:val="single" w:sz="4" w:space="0" w:color="auto"/>
              <w:right w:val="single" w:sz="4" w:space="0" w:color="auto"/>
            </w:tcBorders>
          </w:tcPr>
          <w:p w14:paraId="0841C8F0" w14:textId="77777777" w:rsidR="00054B7B" w:rsidRPr="00054B7B" w:rsidRDefault="00054B7B" w:rsidP="00054B7B">
            <w:pPr>
              <w:keepNext/>
              <w:keepLines/>
              <w:spacing w:after="0" w:line="240" w:lineRule="auto"/>
              <w:rPr>
                <w:rFonts w:ascii="Arial" w:eastAsia="SimSun" w:hAnsi="Arial"/>
                <w:sz w:val="18"/>
              </w:rPr>
            </w:pPr>
          </w:p>
        </w:tc>
        <w:tc>
          <w:tcPr>
            <w:tcW w:w="780" w:type="dxa"/>
            <w:tcBorders>
              <w:top w:val="single" w:sz="4" w:space="0" w:color="auto"/>
              <w:left w:val="single" w:sz="4" w:space="0" w:color="auto"/>
              <w:bottom w:val="single" w:sz="4" w:space="0" w:color="auto"/>
              <w:right w:val="single" w:sz="4" w:space="0" w:color="auto"/>
            </w:tcBorders>
          </w:tcPr>
          <w:p w14:paraId="5EC66146" w14:textId="77777777" w:rsidR="00054B7B" w:rsidRPr="00054B7B" w:rsidRDefault="00054B7B" w:rsidP="00054B7B">
            <w:pPr>
              <w:keepNext/>
              <w:keepLines/>
              <w:spacing w:after="0" w:line="240" w:lineRule="auto"/>
              <w:rPr>
                <w:rFonts w:ascii="Arial" w:eastAsia="SimSun" w:hAnsi="Arial"/>
                <w:sz w:val="18"/>
                <w:lang w:eastAsia="zh-CN"/>
              </w:rPr>
            </w:pPr>
            <w:r w:rsidRPr="00054B7B">
              <w:rPr>
                <w:rFonts w:ascii="Arial" w:eastAsia="SimSun" w:hAnsi="Arial"/>
                <w:sz w:val="18"/>
                <w:lang w:eastAsia="zh-CN"/>
              </w:rPr>
              <w:t>11-4i</w:t>
            </w:r>
          </w:p>
        </w:tc>
        <w:tc>
          <w:tcPr>
            <w:tcW w:w="1984" w:type="dxa"/>
            <w:tcBorders>
              <w:top w:val="single" w:sz="4" w:space="0" w:color="auto"/>
              <w:left w:val="single" w:sz="4" w:space="0" w:color="auto"/>
              <w:bottom w:val="single" w:sz="4" w:space="0" w:color="auto"/>
              <w:right w:val="single" w:sz="4" w:space="0" w:color="auto"/>
            </w:tcBorders>
          </w:tcPr>
          <w:p w14:paraId="7B8E9C35"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 xml:space="preserve">2 PUCCH transmissions in the same </w:t>
            </w:r>
            <w:proofErr w:type="spellStart"/>
            <w:r w:rsidRPr="00054B7B">
              <w:rPr>
                <w:rFonts w:ascii="Arial" w:eastAsia="SimSun" w:hAnsi="Arial"/>
                <w:sz w:val="18"/>
              </w:rPr>
              <w:t>subslot</w:t>
            </w:r>
            <w:proofErr w:type="spellEnd"/>
            <w:r w:rsidRPr="00054B7B">
              <w:rPr>
                <w:rFonts w:ascii="Arial" w:eastAsia="SimSun" w:hAnsi="Arial"/>
                <w:sz w:val="18"/>
              </w:rPr>
              <w:t xml:space="preserve"> for two </w:t>
            </w:r>
            <w:proofErr w:type="spellStart"/>
            <w:r w:rsidRPr="00054B7B">
              <w:rPr>
                <w:rFonts w:ascii="Arial" w:eastAsia="SimSun" w:hAnsi="Arial"/>
                <w:sz w:val="18"/>
              </w:rPr>
              <w:t>subslot</w:t>
            </w:r>
            <w:proofErr w:type="spellEnd"/>
            <w:r w:rsidRPr="00054B7B">
              <w:rPr>
                <w:rFonts w:ascii="Arial" w:eastAsia="SimSun" w:hAnsi="Arial"/>
                <w:sz w:val="18"/>
              </w:rPr>
              <w:t xml:space="preserve"> based HARQ-ACK codebooks which are not covered by 11-4e and 11-4g</w:t>
            </w:r>
          </w:p>
        </w:tc>
        <w:tc>
          <w:tcPr>
            <w:tcW w:w="3119" w:type="dxa"/>
            <w:tcBorders>
              <w:top w:val="single" w:sz="4" w:space="0" w:color="auto"/>
              <w:left w:val="single" w:sz="4" w:space="0" w:color="auto"/>
              <w:bottom w:val="single" w:sz="4" w:space="0" w:color="auto"/>
              <w:right w:val="single" w:sz="4" w:space="0" w:color="auto"/>
            </w:tcBorders>
          </w:tcPr>
          <w:p w14:paraId="290B9F08"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If the UE supports two HARQ-ACK codebooks both with 2*7-symbol configuration, the UE also supports:</w:t>
            </w:r>
          </w:p>
          <w:p w14:paraId="3DE0C076" w14:textId="77777777" w:rsidR="00054B7B" w:rsidRPr="00054B7B" w:rsidRDefault="00054B7B" w:rsidP="00054B7B">
            <w:pPr>
              <w:keepNext/>
              <w:keepLines/>
              <w:spacing w:after="0" w:line="240" w:lineRule="auto"/>
              <w:rPr>
                <w:rFonts w:ascii="Arial" w:eastAsia="SimSun" w:hAnsi="Arial"/>
                <w:sz w:val="18"/>
              </w:rPr>
            </w:pPr>
          </w:p>
          <w:p w14:paraId="72443E70"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 xml:space="preserve">1) 2PUCCH transmissions in the same </w:t>
            </w:r>
            <w:proofErr w:type="spellStart"/>
            <w:r w:rsidRPr="00054B7B">
              <w:rPr>
                <w:rFonts w:ascii="Arial" w:eastAsia="SimSun" w:hAnsi="Arial"/>
                <w:sz w:val="18"/>
              </w:rPr>
              <w:t>subslot</w:t>
            </w:r>
            <w:proofErr w:type="spellEnd"/>
            <w:r w:rsidRPr="00054B7B">
              <w:rPr>
                <w:rFonts w:ascii="Arial" w:eastAsia="SimSun" w:hAnsi="Arial"/>
                <w:sz w:val="18"/>
              </w:rPr>
              <w:t xml:space="preserve"> of a codebook which are not covered by 11-4e and 11-4g</w:t>
            </w:r>
          </w:p>
        </w:tc>
        <w:tc>
          <w:tcPr>
            <w:tcW w:w="1156" w:type="dxa"/>
            <w:tcBorders>
              <w:top w:val="single" w:sz="4" w:space="0" w:color="auto"/>
              <w:left w:val="single" w:sz="4" w:space="0" w:color="auto"/>
              <w:bottom w:val="single" w:sz="4" w:space="0" w:color="auto"/>
              <w:right w:val="single" w:sz="4" w:space="0" w:color="auto"/>
            </w:tcBorders>
          </w:tcPr>
          <w:p w14:paraId="3F1C4B25" w14:textId="77777777" w:rsidR="00054B7B" w:rsidRPr="00054B7B" w:rsidRDefault="00054B7B" w:rsidP="00054B7B">
            <w:pPr>
              <w:keepNext/>
              <w:keepLines/>
              <w:spacing w:after="0" w:line="240" w:lineRule="auto"/>
              <w:rPr>
                <w:rFonts w:ascii="Arial" w:eastAsia="SimSun" w:hAnsi="Arial"/>
                <w:sz w:val="18"/>
                <w:lang w:eastAsia="zh-CN"/>
              </w:rPr>
            </w:pPr>
            <w:r w:rsidRPr="00054B7B">
              <w:rPr>
                <w:rFonts w:ascii="Arial" w:eastAsia="SimSun" w:hAnsi="Arial"/>
                <w:sz w:val="18"/>
                <w:lang w:eastAsia="zh-CN"/>
              </w:rPr>
              <w:t>11-4a</w:t>
            </w:r>
          </w:p>
        </w:tc>
        <w:tc>
          <w:tcPr>
            <w:tcW w:w="3522" w:type="dxa"/>
            <w:tcBorders>
              <w:top w:val="single" w:sz="4" w:space="0" w:color="auto"/>
              <w:left w:val="single" w:sz="4" w:space="0" w:color="auto"/>
              <w:bottom w:val="single" w:sz="4" w:space="0" w:color="auto"/>
              <w:right w:val="single" w:sz="4" w:space="0" w:color="auto"/>
            </w:tcBorders>
          </w:tcPr>
          <w:p w14:paraId="3B7B990B"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twoPUCCH-Type11-r16</w:t>
            </w:r>
          </w:p>
        </w:tc>
        <w:tc>
          <w:tcPr>
            <w:tcW w:w="2102" w:type="dxa"/>
            <w:tcBorders>
              <w:top w:val="single" w:sz="4" w:space="0" w:color="auto"/>
              <w:left w:val="single" w:sz="4" w:space="0" w:color="auto"/>
              <w:bottom w:val="single" w:sz="4" w:space="0" w:color="auto"/>
              <w:right w:val="single" w:sz="4" w:space="0" w:color="auto"/>
            </w:tcBorders>
          </w:tcPr>
          <w:p w14:paraId="0FAB033B"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FeatureSetUplink-v1610</w:t>
            </w:r>
          </w:p>
        </w:tc>
        <w:tc>
          <w:tcPr>
            <w:tcW w:w="1441" w:type="dxa"/>
            <w:tcBorders>
              <w:top w:val="single" w:sz="4" w:space="0" w:color="auto"/>
              <w:left w:val="single" w:sz="4" w:space="0" w:color="auto"/>
              <w:bottom w:val="single" w:sz="4" w:space="0" w:color="auto"/>
              <w:right w:val="single" w:sz="4" w:space="0" w:color="auto"/>
            </w:tcBorders>
          </w:tcPr>
          <w:p w14:paraId="2EA7A5CF" w14:textId="77777777" w:rsidR="00054B7B" w:rsidRPr="00054B7B" w:rsidRDefault="00054B7B" w:rsidP="00054B7B">
            <w:pPr>
              <w:keepNext/>
              <w:keepLines/>
              <w:spacing w:after="0" w:line="240" w:lineRule="auto"/>
              <w:rPr>
                <w:rFonts w:ascii="Arial" w:eastAsia="MS Mincho" w:hAnsi="Arial"/>
                <w:sz w:val="18"/>
              </w:rPr>
            </w:pPr>
            <w:r w:rsidRPr="00054B7B">
              <w:rPr>
                <w:rFonts w:ascii="Arial" w:eastAsia="MS Mincho" w:hAnsi="Arial"/>
                <w:sz w:val="18"/>
              </w:rPr>
              <w:t>n/a</w:t>
            </w:r>
          </w:p>
        </w:tc>
        <w:tc>
          <w:tcPr>
            <w:tcW w:w="1391" w:type="dxa"/>
            <w:tcBorders>
              <w:top w:val="single" w:sz="4" w:space="0" w:color="auto"/>
              <w:left w:val="single" w:sz="4" w:space="0" w:color="auto"/>
              <w:bottom w:val="single" w:sz="4" w:space="0" w:color="auto"/>
              <w:right w:val="single" w:sz="4" w:space="0" w:color="auto"/>
            </w:tcBorders>
          </w:tcPr>
          <w:p w14:paraId="7090B297" w14:textId="77777777" w:rsidR="00054B7B" w:rsidRPr="00054B7B" w:rsidRDefault="00054B7B" w:rsidP="00054B7B">
            <w:pPr>
              <w:keepNext/>
              <w:keepLines/>
              <w:spacing w:after="0" w:line="240" w:lineRule="auto"/>
              <w:rPr>
                <w:rFonts w:ascii="Arial" w:eastAsia="MS Mincho" w:hAnsi="Arial"/>
                <w:sz w:val="18"/>
              </w:rPr>
            </w:pPr>
            <w:r w:rsidRPr="00054B7B">
              <w:rPr>
                <w:rFonts w:ascii="Arial" w:eastAsia="MS Mincho" w:hAnsi="Arial"/>
                <w:sz w:val="18"/>
              </w:rPr>
              <w:t>n/a</w:t>
            </w:r>
          </w:p>
        </w:tc>
        <w:tc>
          <w:tcPr>
            <w:tcW w:w="2688" w:type="dxa"/>
            <w:tcBorders>
              <w:top w:val="single" w:sz="4" w:space="0" w:color="auto"/>
              <w:left w:val="single" w:sz="4" w:space="0" w:color="auto"/>
              <w:bottom w:val="single" w:sz="4" w:space="0" w:color="auto"/>
              <w:right w:val="single" w:sz="4" w:space="0" w:color="auto"/>
            </w:tcBorders>
          </w:tcPr>
          <w:p w14:paraId="7A203420" w14:textId="77777777" w:rsidR="00054B7B" w:rsidRPr="00054B7B" w:rsidRDefault="00054B7B" w:rsidP="00054B7B">
            <w:pPr>
              <w:keepNext/>
              <w:keepLines/>
              <w:spacing w:after="0" w:line="240" w:lineRule="auto"/>
              <w:rPr>
                <w:rFonts w:ascii="Arial" w:eastAsia="MS Mincho" w:hAnsi="Arial"/>
                <w:sz w:val="18"/>
              </w:rPr>
            </w:pPr>
            <w:r w:rsidRPr="00054B7B">
              <w:rPr>
                <w:rFonts w:ascii="Arial" w:eastAsia="MS Mincho" w:hAnsi="Arial"/>
                <w:sz w:val="18"/>
              </w:rPr>
              <w:t>This FG covers any PUCCH transmission and not only those for HARQ-ACK reporting.</w:t>
            </w:r>
          </w:p>
          <w:p w14:paraId="407CB7C5" w14:textId="77777777" w:rsidR="00054B7B" w:rsidRPr="00054B7B" w:rsidRDefault="00054B7B" w:rsidP="00054B7B">
            <w:pPr>
              <w:keepNext/>
              <w:keepLines/>
              <w:spacing w:after="0" w:line="240" w:lineRule="auto"/>
              <w:rPr>
                <w:rFonts w:ascii="Arial" w:eastAsia="SimSun" w:hAnsi="Arial"/>
                <w:sz w:val="18"/>
              </w:rPr>
            </w:pPr>
          </w:p>
          <w:p w14:paraId="0BA2DC0F" w14:textId="77777777" w:rsidR="00054B7B" w:rsidRPr="00054B7B" w:rsidRDefault="00054B7B" w:rsidP="00054B7B">
            <w:pPr>
              <w:keepNext/>
              <w:keepLines/>
              <w:spacing w:after="0" w:line="240" w:lineRule="auto"/>
              <w:rPr>
                <w:rFonts w:ascii="Arial" w:eastAsia="MS Mincho" w:hAnsi="Arial"/>
                <w:sz w:val="18"/>
              </w:rPr>
            </w:pPr>
            <w:r w:rsidRPr="00054B7B">
              <w:rPr>
                <w:rFonts w:ascii="Arial" w:eastAsia="SimSun" w:hAnsi="Arial"/>
                <w:sz w:val="18"/>
              </w:rPr>
              <w:t>For ECP, "7 symbols" is replaced by "6 symbols"</w:t>
            </w:r>
          </w:p>
        </w:tc>
        <w:tc>
          <w:tcPr>
            <w:tcW w:w="1907" w:type="dxa"/>
            <w:tcBorders>
              <w:top w:val="single" w:sz="4" w:space="0" w:color="auto"/>
              <w:left w:val="single" w:sz="4" w:space="0" w:color="auto"/>
              <w:bottom w:val="single" w:sz="4" w:space="0" w:color="auto"/>
              <w:right w:val="single" w:sz="4" w:space="0" w:color="auto"/>
            </w:tcBorders>
          </w:tcPr>
          <w:p w14:paraId="01E0D69D"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Optional with capability signalling</w:t>
            </w:r>
          </w:p>
        </w:tc>
      </w:tr>
      <w:tr w:rsidR="00054B7B" w:rsidRPr="00054B7B" w14:paraId="2620253E" w14:textId="77777777" w:rsidTr="009C4078">
        <w:tc>
          <w:tcPr>
            <w:tcW w:w="1767" w:type="dxa"/>
            <w:tcBorders>
              <w:top w:val="single" w:sz="4" w:space="0" w:color="auto"/>
              <w:left w:val="single" w:sz="4" w:space="0" w:color="auto"/>
              <w:bottom w:val="single" w:sz="4" w:space="0" w:color="auto"/>
              <w:right w:val="single" w:sz="4" w:space="0" w:color="auto"/>
            </w:tcBorders>
          </w:tcPr>
          <w:p w14:paraId="7743A417" w14:textId="77777777" w:rsidR="00054B7B" w:rsidRPr="00054B7B" w:rsidRDefault="00054B7B" w:rsidP="00054B7B">
            <w:pPr>
              <w:keepNext/>
              <w:keepLines/>
              <w:spacing w:after="0" w:line="240" w:lineRule="auto"/>
              <w:rPr>
                <w:rFonts w:ascii="Arial" w:eastAsia="SimSun" w:hAnsi="Arial"/>
                <w:sz w:val="18"/>
              </w:rPr>
            </w:pPr>
          </w:p>
        </w:tc>
        <w:tc>
          <w:tcPr>
            <w:tcW w:w="780" w:type="dxa"/>
            <w:tcBorders>
              <w:top w:val="single" w:sz="4" w:space="0" w:color="auto"/>
              <w:left w:val="single" w:sz="4" w:space="0" w:color="auto"/>
              <w:bottom w:val="single" w:sz="4" w:space="0" w:color="auto"/>
              <w:right w:val="single" w:sz="4" w:space="0" w:color="auto"/>
            </w:tcBorders>
          </w:tcPr>
          <w:p w14:paraId="78FB0EB9" w14:textId="77777777" w:rsidR="00054B7B" w:rsidRPr="00054B7B" w:rsidRDefault="00054B7B" w:rsidP="00054B7B">
            <w:pPr>
              <w:keepNext/>
              <w:keepLines/>
              <w:spacing w:after="0" w:line="240" w:lineRule="auto"/>
              <w:rPr>
                <w:rFonts w:ascii="Arial" w:eastAsia="SimSun" w:hAnsi="Arial"/>
                <w:sz w:val="18"/>
                <w:lang w:eastAsia="zh-CN"/>
              </w:rPr>
            </w:pPr>
            <w:r w:rsidRPr="00054B7B">
              <w:rPr>
                <w:rFonts w:ascii="Arial" w:eastAsia="SimSun" w:hAnsi="Arial"/>
                <w:sz w:val="18"/>
                <w:lang w:eastAsia="zh-CN"/>
              </w:rPr>
              <w:t>11-5</w:t>
            </w:r>
          </w:p>
        </w:tc>
        <w:tc>
          <w:tcPr>
            <w:tcW w:w="1984" w:type="dxa"/>
            <w:tcBorders>
              <w:top w:val="single" w:sz="4" w:space="0" w:color="auto"/>
              <w:left w:val="single" w:sz="4" w:space="0" w:color="auto"/>
              <w:bottom w:val="single" w:sz="4" w:space="0" w:color="auto"/>
              <w:right w:val="single" w:sz="4" w:space="0" w:color="auto"/>
            </w:tcBorders>
          </w:tcPr>
          <w:p w14:paraId="5270BF86"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lang w:eastAsia="zh-CN"/>
              </w:rPr>
              <w:t>PUSCH repetition Type B</w:t>
            </w:r>
          </w:p>
        </w:tc>
        <w:tc>
          <w:tcPr>
            <w:tcW w:w="3119" w:type="dxa"/>
            <w:tcBorders>
              <w:top w:val="single" w:sz="4" w:space="0" w:color="auto"/>
              <w:left w:val="single" w:sz="4" w:space="0" w:color="auto"/>
              <w:bottom w:val="single" w:sz="4" w:space="0" w:color="auto"/>
              <w:right w:val="single" w:sz="4" w:space="0" w:color="auto"/>
            </w:tcBorders>
          </w:tcPr>
          <w:p w14:paraId="4A705C4F" w14:textId="77777777" w:rsidR="00054B7B" w:rsidRPr="00054B7B" w:rsidRDefault="00054B7B" w:rsidP="00054B7B">
            <w:pPr>
              <w:keepNext/>
              <w:keepLines/>
              <w:spacing w:after="0" w:line="240" w:lineRule="auto"/>
              <w:ind w:left="318" w:hanging="318"/>
              <w:rPr>
                <w:rFonts w:ascii="Arial" w:eastAsia="SimSun" w:hAnsi="Arial"/>
                <w:sz w:val="18"/>
              </w:rPr>
            </w:pPr>
            <w:r w:rsidRPr="00054B7B">
              <w:rPr>
                <w:rFonts w:ascii="Arial" w:eastAsia="SimSun" w:hAnsi="Arial"/>
                <w:sz w:val="18"/>
              </w:rPr>
              <w:t>1.</w:t>
            </w:r>
            <w:r w:rsidRPr="00054B7B">
              <w:rPr>
                <w:rFonts w:ascii="Arial" w:eastAsia="SimSun" w:hAnsi="Arial"/>
                <w:sz w:val="18"/>
              </w:rPr>
              <w:tab/>
              <w:t>For a transport block, one dynamic UL grant or one configured grant schedules two or more PUSCH repetitions that can be in one slot, or across slot boundary in consecutive available slots.</w:t>
            </w:r>
          </w:p>
          <w:p w14:paraId="53921A5D" w14:textId="77777777" w:rsidR="00054B7B" w:rsidRPr="00054B7B" w:rsidRDefault="00054B7B" w:rsidP="00054B7B">
            <w:pPr>
              <w:keepNext/>
              <w:keepLines/>
              <w:spacing w:after="0" w:line="240" w:lineRule="auto"/>
              <w:ind w:left="318" w:hanging="318"/>
              <w:rPr>
                <w:rFonts w:ascii="Arial" w:eastAsia="SimSun" w:hAnsi="Arial"/>
                <w:sz w:val="18"/>
              </w:rPr>
            </w:pPr>
            <w:r w:rsidRPr="00054B7B">
              <w:rPr>
                <w:rFonts w:ascii="Arial" w:eastAsia="SimSun" w:hAnsi="Arial"/>
                <w:sz w:val="18"/>
              </w:rPr>
              <w:t>2.</w:t>
            </w:r>
            <w:r w:rsidRPr="00054B7B">
              <w:rPr>
                <w:rFonts w:ascii="Arial" w:eastAsia="SimSun" w:hAnsi="Arial"/>
                <w:sz w:val="18"/>
              </w:rPr>
              <w:tab/>
              <w:t>Dynamic indication of the nominal number of repetitions in the DCI scheduling dynamic PUSCH.</w:t>
            </w:r>
          </w:p>
          <w:p w14:paraId="270A4F8F" w14:textId="77777777" w:rsidR="00054B7B" w:rsidRPr="00054B7B" w:rsidRDefault="00054B7B" w:rsidP="00054B7B">
            <w:pPr>
              <w:keepNext/>
              <w:keepLines/>
              <w:spacing w:after="0" w:line="240" w:lineRule="auto"/>
              <w:ind w:left="318" w:hanging="318"/>
              <w:rPr>
                <w:rFonts w:ascii="Arial" w:eastAsia="SimSun" w:hAnsi="Arial"/>
                <w:sz w:val="18"/>
              </w:rPr>
            </w:pPr>
            <w:r w:rsidRPr="00054B7B">
              <w:rPr>
                <w:rFonts w:ascii="Arial" w:eastAsia="SimSun" w:hAnsi="Arial"/>
                <w:sz w:val="18"/>
              </w:rPr>
              <w:t>3.</w:t>
            </w:r>
            <w:r w:rsidRPr="00054B7B">
              <w:rPr>
                <w:rFonts w:ascii="Arial" w:eastAsia="SimSun" w:hAnsi="Arial"/>
                <w:sz w:val="18"/>
              </w:rPr>
              <w:tab/>
              <w:t>The time window within which valid symbols are used for transmission is L*K, starting from the first symbol indicated by the SLIV in TDRA field.</w:t>
            </w:r>
          </w:p>
          <w:p w14:paraId="519AD865" w14:textId="77777777" w:rsidR="00054B7B" w:rsidRPr="00054B7B" w:rsidRDefault="00054B7B" w:rsidP="00054B7B">
            <w:pPr>
              <w:keepNext/>
              <w:keepLines/>
              <w:spacing w:after="0" w:line="240" w:lineRule="auto"/>
              <w:ind w:left="318" w:hanging="318"/>
              <w:rPr>
                <w:rFonts w:ascii="Arial" w:eastAsia="SimSun" w:hAnsi="Arial"/>
                <w:sz w:val="18"/>
              </w:rPr>
            </w:pPr>
            <w:r w:rsidRPr="00054B7B">
              <w:rPr>
                <w:rFonts w:ascii="Arial" w:eastAsia="SimSun" w:hAnsi="Arial"/>
                <w:sz w:val="18"/>
              </w:rPr>
              <w:t>4.</w:t>
            </w:r>
            <w:r w:rsidRPr="00054B7B">
              <w:rPr>
                <w:rFonts w:ascii="Arial" w:eastAsia="SimSun" w:hAnsi="Arial"/>
                <w:sz w:val="18"/>
              </w:rPr>
              <w:tab/>
              <w:t>PUSCH repetition type B is supported for DCI format 0_1 and DCI format 0_2 (for DG and type 2 CG).</w:t>
            </w:r>
          </w:p>
          <w:p w14:paraId="3C6C846A" w14:textId="77777777" w:rsidR="00054B7B" w:rsidRPr="00054B7B" w:rsidRDefault="00054B7B" w:rsidP="00054B7B">
            <w:pPr>
              <w:keepNext/>
              <w:keepLines/>
              <w:spacing w:after="0" w:line="240" w:lineRule="auto"/>
              <w:ind w:left="318" w:hanging="318"/>
              <w:rPr>
                <w:rFonts w:ascii="Arial" w:eastAsia="Batang" w:hAnsi="Arial"/>
                <w:sz w:val="18"/>
                <w:lang w:eastAsia="x-none"/>
              </w:rPr>
            </w:pPr>
            <w:r w:rsidRPr="00054B7B">
              <w:rPr>
                <w:rFonts w:ascii="Arial" w:eastAsia="SimSun" w:hAnsi="Arial"/>
                <w:sz w:val="18"/>
              </w:rPr>
              <w:t>5.</w:t>
            </w:r>
            <w:r w:rsidRPr="00054B7B">
              <w:rPr>
                <w:rFonts w:ascii="Arial" w:eastAsia="Batang" w:hAnsi="Arial"/>
                <w:sz w:val="18"/>
                <w:lang w:eastAsia="x-none"/>
              </w:rPr>
              <w:tab/>
              <w:t>S and L are separately indicated (4-bit for S and 4-bit for L). L &lt;= 14.</w:t>
            </w:r>
          </w:p>
          <w:p w14:paraId="2A20BBAA" w14:textId="77777777" w:rsidR="00054B7B" w:rsidRPr="00054B7B" w:rsidRDefault="00054B7B" w:rsidP="00054B7B">
            <w:pPr>
              <w:keepNext/>
              <w:keepLines/>
              <w:spacing w:after="0" w:line="240" w:lineRule="auto"/>
              <w:ind w:left="318" w:hanging="318"/>
              <w:rPr>
                <w:rFonts w:ascii="Arial" w:eastAsia="Batang" w:hAnsi="Arial"/>
                <w:sz w:val="18"/>
                <w:lang w:eastAsia="x-none"/>
              </w:rPr>
            </w:pPr>
            <w:r w:rsidRPr="00054B7B">
              <w:rPr>
                <w:rFonts w:ascii="Arial" w:eastAsia="Batang" w:hAnsi="Arial"/>
                <w:sz w:val="18"/>
                <w:lang w:eastAsia="x-none"/>
              </w:rPr>
              <w:t>6.</w:t>
            </w:r>
            <w:r w:rsidRPr="00054B7B">
              <w:rPr>
                <w:rFonts w:ascii="Arial" w:eastAsia="Batang" w:hAnsi="Arial"/>
                <w:sz w:val="18"/>
                <w:lang w:eastAsia="x-none"/>
              </w:rPr>
              <w:tab/>
              <w:t xml:space="preserve">Handling of interaction with DL/UL directions depending on whether dynamic SFI is configured or not, including both cases with and without higher layer parameter </w:t>
            </w:r>
            <w:proofErr w:type="spellStart"/>
            <w:r w:rsidRPr="00054B7B">
              <w:rPr>
                <w:rFonts w:ascii="Arial" w:eastAsia="Batang" w:hAnsi="Arial"/>
                <w:sz w:val="18"/>
                <w:lang w:eastAsia="x-none"/>
              </w:rPr>
              <w:t>InvalidSymbolPattern</w:t>
            </w:r>
            <w:proofErr w:type="spellEnd"/>
            <w:r w:rsidRPr="00054B7B">
              <w:rPr>
                <w:rFonts w:ascii="Arial" w:eastAsia="Batang" w:hAnsi="Arial"/>
                <w:sz w:val="18"/>
                <w:lang w:eastAsia="x-none"/>
              </w:rPr>
              <w:t xml:space="preserve"> configured.</w:t>
            </w:r>
          </w:p>
          <w:p w14:paraId="44CC247A" w14:textId="77777777" w:rsidR="00054B7B" w:rsidRPr="00054B7B" w:rsidRDefault="00054B7B" w:rsidP="00054B7B">
            <w:pPr>
              <w:keepNext/>
              <w:keepLines/>
              <w:spacing w:after="0" w:line="240" w:lineRule="auto"/>
              <w:ind w:left="318" w:hanging="318"/>
              <w:rPr>
                <w:rFonts w:ascii="Arial" w:eastAsia="Batang" w:hAnsi="Arial"/>
                <w:sz w:val="18"/>
                <w:lang w:eastAsia="x-none"/>
              </w:rPr>
            </w:pPr>
            <w:r w:rsidRPr="00054B7B">
              <w:rPr>
                <w:rFonts w:ascii="Arial" w:eastAsia="Batang" w:hAnsi="Arial"/>
                <w:sz w:val="18"/>
                <w:lang w:eastAsia="x-none"/>
              </w:rPr>
              <w:t>7.</w:t>
            </w:r>
            <w:r w:rsidRPr="00054B7B">
              <w:rPr>
                <w:rFonts w:ascii="Arial" w:eastAsia="Batang" w:hAnsi="Arial"/>
                <w:sz w:val="18"/>
                <w:lang w:eastAsia="x-none"/>
              </w:rPr>
              <w:tab/>
              <w:t>Supported maximum number of PUSCH transmissions within a slot for all TB(s), where each actual repetition for PUSCH repetition type B is counted as 1 PUSCH transmission, separately reported for UE processing capability 1 and for UE processing capability 2 if UE supports both processing capabilities.</w:t>
            </w:r>
          </w:p>
          <w:p w14:paraId="66A02D3E" w14:textId="77777777" w:rsidR="00054B7B" w:rsidRPr="00054B7B" w:rsidRDefault="00054B7B" w:rsidP="00054B7B">
            <w:pPr>
              <w:keepNext/>
              <w:keepLines/>
              <w:spacing w:after="0" w:line="240" w:lineRule="auto"/>
              <w:ind w:left="318"/>
              <w:rPr>
                <w:rFonts w:ascii="Arial" w:eastAsia="SimSun" w:hAnsi="Arial"/>
                <w:sz w:val="18"/>
              </w:rPr>
            </w:pPr>
            <w:r w:rsidRPr="00054B7B">
              <w:rPr>
                <w:rFonts w:ascii="Arial" w:eastAsia="SimSun" w:hAnsi="Arial"/>
                <w:sz w:val="18"/>
              </w:rPr>
              <w:t>Note: Number of TBs are based on reported Rel-15 capability on number of TBs, and reported value for component 7 cannot be smaller than the reported value of the number of TBs</w:t>
            </w:r>
          </w:p>
          <w:p w14:paraId="29F483F5"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Supported PUSCH hopping scheme</w:t>
            </w:r>
          </w:p>
        </w:tc>
        <w:tc>
          <w:tcPr>
            <w:tcW w:w="1156" w:type="dxa"/>
            <w:tcBorders>
              <w:top w:val="single" w:sz="4" w:space="0" w:color="auto"/>
              <w:left w:val="single" w:sz="4" w:space="0" w:color="auto"/>
              <w:bottom w:val="single" w:sz="4" w:space="0" w:color="auto"/>
              <w:right w:val="single" w:sz="4" w:space="0" w:color="auto"/>
            </w:tcBorders>
          </w:tcPr>
          <w:p w14:paraId="24771F14" w14:textId="77777777" w:rsidR="00054B7B" w:rsidRPr="00054B7B" w:rsidRDefault="00054B7B" w:rsidP="00054B7B">
            <w:pPr>
              <w:keepNext/>
              <w:keepLines/>
              <w:spacing w:after="0" w:line="240" w:lineRule="auto"/>
              <w:rPr>
                <w:rFonts w:ascii="Arial" w:eastAsia="SimSun" w:hAnsi="Arial"/>
                <w:sz w:val="18"/>
                <w:lang w:eastAsia="zh-CN"/>
              </w:rPr>
            </w:pPr>
          </w:p>
        </w:tc>
        <w:tc>
          <w:tcPr>
            <w:tcW w:w="3522" w:type="dxa"/>
            <w:tcBorders>
              <w:top w:val="single" w:sz="4" w:space="0" w:color="auto"/>
              <w:left w:val="single" w:sz="4" w:space="0" w:color="auto"/>
              <w:bottom w:val="single" w:sz="4" w:space="0" w:color="auto"/>
              <w:right w:val="single" w:sz="4" w:space="0" w:color="auto"/>
            </w:tcBorders>
          </w:tcPr>
          <w:p w14:paraId="08F00A47"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pusch-RepetitionTypeB-r16</w:t>
            </w:r>
          </w:p>
          <w:p w14:paraId="7BC6E842"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w:t>
            </w:r>
          </w:p>
          <w:p w14:paraId="18C91B19"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maxNumberPUSCH-Tx-r16,</w:t>
            </w:r>
          </w:p>
          <w:p w14:paraId="76214FF1"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hoppingScheme-r16</w:t>
            </w:r>
          </w:p>
          <w:p w14:paraId="7704C3CA"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w:t>
            </w:r>
          </w:p>
        </w:tc>
        <w:tc>
          <w:tcPr>
            <w:tcW w:w="2102" w:type="dxa"/>
            <w:tcBorders>
              <w:top w:val="single" w:sz="4" w:space="0" w:color="auto"/>
              <w:left w:val="single" w:sz="4" w:space="0" w:color="auto"/>
              <w:bottom w:val="single" w:sz="4" w:space="0" w:color="auto"/>
              <w:right w:val="single" w:sz="4" w:space="0" w:color="auto"/>
            </w:tcBorders>
          </w:tcPr>
          <w:p w14:paraId="0CD80450"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FeatureSetUplink-v1610</w:t>
            </w:r>
          </w:p>
        </w:tc>
        <w:tc>
          <w:tcPr>
            <w:tcW w:w="1441" w:type="dxa"/>
            <w:tcBorders>
              <w:top w:val="single" w:sz="4" w:space="0" w:color="auto"/>
              <w:left w:val="single" w:sz="4" w:space="0" w:color="auto"/>
              <w:bottom w:val="single" w:sz="4" w:space="0" w:color="auto"/>
              <w:right w:val="single" w:sz="4" w:space="0" w:color="auto"/>
            </w:tcBorders>
          </w:tcPr>
          <w:p w14:paraId="562A2224" w14:textId="77777777" w:rsidR="00054B7B" w:rsidRPr="00054B7B" w:rsidRDefault="00054B7B" w:rsidP="00054B7B">
            <w:pPr>
              <w:keepNext/>
              <w:keepLines/>
              <w:spacing w:after="0" w:line="240" w:lineRule="auto"/>
              <w:rPr>
                <w:rFonts w:ascii="Arial" w:eastAsia="MS Mincho" w:hAnsi="Arial"/>
                <w:sz w:val="18"/>
              </w:rPr>
            </w:pPr>
            <w:r w:rsidRPr="00054B7B">
              <w:rPr>
                <w:rFonts w:ascii="Arial" w:eastAsia="MS Mincho" w:hAnsi="Arial"/>
                <w:sz w:val="18"/>
              </w:rPr>
              <w:t>n/a</w:t>
            </w:r>
          </w:p>
        </w:tc>
        <w:tc>
          <w:tcPr>
            <w:tcW w:w="1391" w:type="dxa"/>
            <w:tcBorders>
              <w:top w:val="single" w:sz="4" w:space="0" w:color="auto"/>
              <w:left w:val="single" w:sz="4" w:space="0" w:color="auto"/>
              <w:bottom w:val="single" w:sz="4" w:space="0" w:color="auto"/>
              <w:right w:val="single" w:sz="4" w:space="0" w:color="auto"/>
            </w:tcBorders>
          </w:tcPr>
          <w:p w14:paraId="296C97F2" w14:textId="77777777" w:rsidR="00054B7B" w:rsidRPr="00054B7B" w:rsidRDefault="00054B7B" w:rsidP="00054B7B">
            <w:pPr>
              <w:keepNext/>
              <w:keepLines/>
              <w:spacing w:after="0" w:line="240" w:lineRule="auto"/>
              <w:rPr>
                <w:rFonts w:ascii="Arial" w:eastAsia="MS Mincho" w:hAnsi="Arial"/>
                <w:sz w:val="18"/>
              </w:rPr>
            </w:pPr>
            <w:r w:rsidRPr="00054B7B">
              <w:rPr>
                <w:rFonts w:ascii="Arial" w:eastAsia="MS Mincho" w:hAnsi="Arial"/>
                <w:sz w:val="18"/>
              </w:rPr>
              <w:t>n/a</w:t>
            </w:r>
          </w:p>
        </w:tc>
        <w:tc>
          <w:tcPr>
            <w:tcW w:w="2688" w:type="dxa"/>
            <w:tcBorders>
              <w:top w:val="single" w:sz="4" w:space="0" w:color="auto"/>
              <w:left w:val="single" w:sz="4" w:space="0" w:color="auto"/>
              <w:bottom w:val="single" w:sz="4" w:space="0" w:color="auto"/>
              <w:right w:val="single" w:sz="4" w:space="0" w:color="auto"/>
            </w:tcBorders>
          </w:tcPr>
          <w:p w14:paraId="460DE2B9"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Candidate value for component 7: {2, 3, 4, 7, 8, 12}</w:t>
            </w:r>
          </w:p>
          <w:p w14:paraId="1DBFBBCF" w14:textId="77777777" w:rsidR="00054B7B" w:rsidRPr="00054B7B" w:rsidRDefault="00054B7B" w:rsidP="00054B7B">
            <w:pPr>
              <w:keepNext/>
              <w:keepLines/>
              <w:spacing w:after="0" w:line="240" w:lineRule="auto"/>
              <w:rPr>
                <w:rFonts w:ascii="Arial" w:eastAsia="SimSun" w:hAnsi="Arial"/>
                <w:sz w:val="18"/>
              </w:rPr>
            </w:pPr>
          </w:p>
          <w:p w14:paraId="5F94BD8D"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MS Mincho" w:hAnsi="Arial"/>
                <w:sz w:val="18"/>
              </w:rPr>
              <w:t>Candidate value for component 8: {Inter-slot hopping, Inter-repetition hopping, both Inter-slot hopping and Inter-repetition hopping}</w:t>
            </w:r>
          </w:p>
          <w:p w14:paraId="6838C3C1" w14:textId="77777777" w:rsidR="00054B7B" w:rsidRPr="00054B7B" w:rsidRDefault="00054B7B" w:rsidP="00054B7B">
            <w:pPr>
              <w:keepNext/>
              <w:keepLines/>
              <w:spacing w:after="0" w:line="240" w:lineRule="auto"/>
              <w:rPr>
                <w:rFonts w:ascii="Arial" w:eastAsia="SimSun" w:hAnsi="Arial"/>
                <w:sz w:val="18"/>
              </w:rPr>
            </w:pPr>
          </w:p>
          <w:p w14:paraId="64BAB4C7"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PUSCH repetition type B with configured grant is applied only if UE reports the support of FG 5-19 or FG 5-20, and subjected to the capability of FG 5-19 and FG 5-20</w:t>
            </w:r>
          </w:p>
          <w:p w14:paraId="69B6252F" w14:textId="77777777" w:rsidR="00054B7B" w:rsidRPr="00054B7B" w:rsidRDefault="00054B7B" w:rsidP="00054B7B">
            <w:pPr>
              <w:keepNext/>
              <w:keepLines/>
              <w:spacing w:after="0" w:line="240" w:lineRule="auto"/>
              <w:rPr>
                <w:rFonts w:ascii="Arial" w:eastAsia="SimSun" w:hAnsi="Arial"/>
                <w:sz w:val="18"/>
              </w:rPr>
            </w:pPr>
          </w:p>
          <w:p w14:paraId="0BBD75B0" w14:textId="77777777" w:rsidR="00054B7B" w:rsidRPr="00054B7B" w:rsidRDefault="00054B7B" w:rsidP="00054B7B">
            <w:pPr>
              <w:keepNext/>
              <w:keepLines/>
              <w:spacing w:after="0" w:line="240" w:lineRule="auto"/>
              <w:rPr>
                <w:rFonts w:ascii="Arial" w:eastAsia="MS Mincho" w:hAnsi="Arial"/>
                <w:sz w:val="18"/>
              </w:rPr>
            </w:pPr>
            <w:r w:rsidRPr="00054B7B">
              <w:rPr>
                <w:rFonts w:ascii="Arial" w:eastAsia="SimSun" w:hAnsi="Arial"/>
                <w:sz w:val="18"/>
              </w:rPr>
              <w:t xml:space="preserve">The case that both dynamic SFI and </w:t>
            </w:r>
            <w:proofErr w:type="spellStart"/>
            <w:r w:rsidRPr="00054B7B">
              <w:rPr>
                <w:rFonts w:ascii="Arial" w:eastAsia="SimSun" w:hAnsi="Arial"/>
                <w:sz w:val="18"/>
              </w:rPr>
              <w:t>InvalidSymbolPattern</w:t>
            </w:r>
            <w:proofErr w:type="spellEnd"/>
            <w:r w:rsidRPr="00054B7B">
              <w:rPr>
                <w:rFonts w:ascii="Arial" w:eastAsia="SimSun" w:hAnsi="Arial"/>
                <w:sz w:val="18"/>
              </w:rPr>
              <w:t xml:space="preserve"> are configured is applied only if UE reports the support of FG3-6</w:t>
            </w:r>
          </w:p>
        </w:tc>
        <w:tc>
          <w:tcPr>
            <w:tcW w:w="1907" w:type="dxa"/>
            <w:tcBorders>
              <w:top w:val="single" w:sz="4" w:space="0" w:color="auto"/>
              <w:left w:val="single" w:sz="4" w:space="0" w:color="auto"/>
              <w:bottom w:val="single" w:sz="4" w:space="0" w:color="auto"/>
              <w:right w:val="single" w:sz="4" w:space="0" w:color="auto"/>
            </w:tcBorders>
          </w:tcPr>
          <w:p w14:paraId="7E588CD8"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Optional with capability signalling</w:t>
            </w:r>
          </w:p>
        </w:tc>
      </w:tr>
      <w:tr w:rsidR="00054B7B" w:rsidRPr="00054B7B" w14:paraId="243CE69D" w14:textId="77777777" w:rsidTr="009C4078">
        <w:tc>
          <w:tcPr>
            <w:tcW w:w="1767" w:type="dxa"/>
            <w:tcBorders>
              <w:top w:val="single" w:sz="4" w:space="0" w:color="auto"/>
              <w:left w:val="single" w:sz="4" w:space="0" w:color="auto"/>
              <w:bottom w:val="single" w:sz="4" w:space="0" w:color="auto"/>
              <w:right w:val="single" w:sz="4" w:space="0" w:color="auto"/>
            </w:tcBorders>
          </w:tcPr>
          <w:p w14:paraId="3A418F38" w14:textId="77777777" w:rsidR="00054B7B" w:rsidRPr="00054B7B" w:rsidRDefault="00054B7B" w:rsidP="00054B7B">
            <w:pPr>
              <w:keepNext/>
              <w:keepLines/>
              <w:spacing w:after="0" w:line="240" w:lineRule="auto"/>
              <w:rPr>
                <w:rFonts w:ascii="Arial" w:eastAsia="SimSun" w:hAnsi="Arial"/>
                <w:sz w:val="18"/>
              </w:rPr>
            </w:pPr>
          </w:p>
        </w:tc>
        <w:tc>
          <w:tcPr>
            <w:tcW w:w="780" w:type="dxa"/>
            <w:tcBorders>
              <w:top w:val="single" w:sz="4" w:space="0" w:color="auto"/>
              <w:left w:val="single" w:sz="4" w:space="0" w:color="auto"/>
              <w:bottom w:val="single" w:sz="4" w:space="0" w:color="auto"/>
              <w:right w:val="single" w:sz="4" w:space="0" w:color="auto"/>
            </w:tcBorders>
          </w:tcPr>
          <w:p w14:paraId="00202D11" w14:textId="77777777" w:rsidR="00054B7B" w:rsidRPr="00054B7B" w:rsidRDefault="00054B7B" w:rsidP="00054B7B">
            <w:pPr>
              <w:keepNext/>
              <w:keepLines/>
              <w:spacing w:after="0" w:line="240" w:lineRule="auto"/>
              <w:rPr>
                <w:rFonts w:ascii="Arial" w:eastAsia="SimSun" w:hAnsi="Arial"/>
                <w:sz w:val="18"/>
                <w:lang w:eastAsia="zh-CN"/>
              </w:rPr>
            </w:pPr>
            <w:r w:rsidRPr="00054B7B">
              <w:rPr>
                <w:rFonts w:ascii="Arial" w:eastAsia="SimSun" w:hAnsi="Arial"/>
                <w:sz w:val="18"/>
                <w:lang w:eastAsia="zh-CN"/>
              </w:rPr>
              <w:t>11-6</w:t>
            </w:r>
          </w:p>
        </w:tc>
        <w:tc>
          <w:tcPr>
            <w:tcW w:w="1984" w:type="dxa"/>
            <w:tcBorders>
              <w:top w:val="single" w:sz="4" w:space="0" w:color="auto"/>
              <w:left w:val="single" w:sz="4" w:space="0" w:color="auto"/>
              <w:bottom w:val="single" w:sz="4" w:space="0" w:color="auto"/>
              <w:right w:val="single" w:sz="4" w:space="0" w:color="auto"/>
            </w:tcBorders>
          </w:tcPr>
          <w:p w14:paraId="6D6D90DB" w14:textId="77777777" w:rsidR="00054B7B" w:rsidRPr="00054B7B" w:rsidRDefault="00054B7B" w:rsidP="00054B7B">
            <w:pPr>
              <w:keepNext/>
              <w:keepLines/>
              <w:spacing w:after="0" w:line="240" w:lineRule="auto"/>
              <w:rPr>
                <w:rFonts w:ascii="Arial" w:eastAsia="SimSun" w:hAnsi="Arial"/>
                <w:sz w:val="18"/>
                <w:lang w:eastAsia="zh-CN"/>
              </w:rPr>
            </w:pPr>
            <w:r w:rsidRPr="00054B7B">
              <w:rPr>
                <w:rFonts w:ascii="Arial" w:eastAsia="SimSun" w:hAnsi="Arial"/>
                <w:sz w:val="18"/>
                <w:lang w:eastAsia="zh-CN"/>
              </w:rPr>
              <w:t>PUSCH repetition Type A</w:t>
            </w:r>
          </w:p>
        </w:tc>
        <w:tc>
          <w:tcPr>
            <w:tcW w:w="3119" w:type="dxa"/>
            <w:tcBorders>
              <w:top w:val="single" w:sz="4" w:space="0" w:color="auto"/>
              <w:left w:val="single" w:sz="4" w:space="0" w:color="auto"/>
              <w:bottom w:val="single" w:sz="4" w:space="0" w:color="auto"/>
              <w:right w:val="single" w:sz="4" w:space="0" w:color="auto"/>
            </w:tcBorders>
          </w:tcPr>
          <w:p w14:paraId="1F5B1DCB"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 xml:space="preserve">PUSCH transmission with Rel-15 </w:t>
            </w:r>
            <w:proofErr w:type="spellStart"/>
            <w:r w:rsidRPr="00054B7B">
              <w:rPr>
                <w:rFonts w:ascii="Arial" w:eastAsia="SimSun" w:hAnsi="Arial"/>
                <w:sz w:val="18"/>
              </w:rPr>
              <w:t>behavior</w:t>
            </w:r>
            <w:proofErr w:type="spellEnd"/>
            <w:r w:rsidRPr="00054B7B">
              <w:rPr>
                <w:rFonts w:ascii="Arial" w:eastAsia="SimSun" w:hAnsi="Arial"/>
                <w:sz w:val="18"/>
              </w:rPr>
              <w:t xml:space="preserve"> with or without slot aggregation.</w:t>
            </w:r>
          </w:p>
          <w:p w14:paraId="0592BCC2" w14:textId="77777777" w:rsidR="00054B7B" w:rsidRPr="00054B7B" w:rsidRDefault="00054B7B" w:rsidP="00054B7B">
            <w:pPr>
              <w:keepNext/>
              <w:keepLines/>
              <w:spacing w:after="0" w:line="240" w:lineRule="auto"/>
              <w:ind w:left="176" w:hanging="176"/>
              <w:rPr>
                <w:rFonts w:ascii="Arial" w:eastAsia="SimSun" w:hAnsi="Arial"/>
                <w:sz w:val="18"/>
              </w:rPr>
            </w:pPr>
            <w:r w:rsidRPr="00054B7B">
              <w:rPr>
                <w:rFonts w:ascii="Arial" w:eastAsia="SimSun" w:hAnsi="Arial"/>
                <w:sz w:val="18"/>
              </w:rPr>
              <w:t>-</w:t>
            </w:r>
            <w:r w:rsidRPr="00054B7B">
              <w:rPr>
                <w:rFonts w:ascii="Arial" w:eastAsia="Batang" w:hAnsi="Arial"/>
                <w:sz w:val="18"/>
                <w:lang w:eastAsia="x-none"/>
              </w:rPr>
              <w:tab/>
            </w:r>
            <w:r w:rsidRPr="00054B7B">
              <w:rPr>
                <w:rFonts w:ascii="Arial" w:eastAsia="SimSun" w:hAnsi="Arial"/>
                <w:sz w:val="18"/>
              </w:rPr>
              <w:t>With slot aggregation, the number of repetitions can be dynamically indicated (as agreed for Rel-16).</w:t>
            </w:r>
          </w:p>
          <w:p w14:paraId="696000F1" w14:textId="77777777" w:rsidR="00054B7B" w:rsidRPr="00054B7B" w:rsidRDefault="00054B7B" w:rsidP="00054B7B">
            <w:pPr>
              <w:keepNext/>
              <w:keepLines/>
              <w:spacing w:after="0" w:line="240" w:lineRule="auto"/>
              <w:ind w:left="176" w:hanging="176"/>
              <w:rPr>
                <w:rFonts w:ascii="Arial" w:eastAsia="SimSun" w:hAnsi="Arial"/>
                <w:sz w:val="18"/>
              </w:rPr>
            </w:pPr>
            <w:r w:rsidRPr="00054B7B">
              <w:rPr>
                <w:rFonts w:ascii="Arial" w:eastAsia="SimSun" w:hAnsi="Arial"/>
                <w:sz w:val="18"/>
              </w:rPr>
              <w:t>-</w:t>
            </w:r>
            <w:r w:rsidRPr="00054B7B">
              <w:rPr>
                <w:rFonts w:ascii="Arial" w:eastAsia="Batang" w:hAnsi="Arial"/>
                <w:sz w:val="18"/>
                <w:lang w:eastAsia="x-none"/>
              </w:rPr>
              <w:tab/>
              <w:t>When dynamically indicated, the number of repetitions is jointly coded with SLIV in TDRA table, by adding an additional column for the number of repetitions in the TDRA table.</w:t>
            </w:r>
          </w:p>
          <w:p w14:paraId="23110CAC" w14:textId="77777777" w:rsidR="00054B7B" w:rsidRPr="00054B7B" w:rsidRDefault="00054B7B" w:rsidP="00054B7B">
            <w:pPr>
              <w:keepNext/>
              <w:keepLines/>
              <w:spacing w:after="0" w:line="240" w:lineRule="auto"/>
              <w:rPr>
                <w:rFonts w:ascii="Arial" w:eastAsia="Batang" w:hAnsi="Arial"/>
                <w:sz w:val="18"/>
                <w:lang w:eastAsia="x-none"/>
              </w:rPr>
            </w:pPr>
          </w:p>
        </w:tc>
        <w:tc>
          <w:tcPr>
            <w:tcW w:w="1156" w:type="dxa"/>
            <w:tcBorders>
              <w:top w:val="single" w:sz="4" w:space="0" w:color="auto"/>
              <w:left w:val="single" w:sz="4" w:space="0" w:color="auto"/>
              <w:bottom w:val="single" w:sz="4" w:space="0" w:color="auto"/>
              <w:right w:val="single" w:sz="4" w:space="0" w:color="auto"/>
            </w:tcBorders>
          </w:tcPr>
          <w:p w14:paraId="601FE445" w14:textId="77777777" w:rsidR="00054B7B" w:rsidRPr="00054B7B" w:rsidRDefault="00054B7B" w:rsidP="00054B7B">
            <w:pPr>
              <w:keepNext/>
              <w:keepLines/>
              <w:spacing w:after="0" w:line="240" w:lineRule="auto"/>
              <w:rPr>
                <w:rFonts w:ascii="Arial" w:eastAsia="SimSun" w:hAnsi="Arial"/>
                <w:sz w:val="18"/>
                <w:lang w:eastAsia="zh-CN"/>
              </w:rPr>
            </w:pPr>
            <w:r w:rsidRPr="00054B7B">
              <w:rPr>
                <w:rFonts w:ascii="Arial" w:eastAsia="SimSun" w:hAnsi="Arial"/>
                <w:sz w:val="18"/>
              </w:rPr>
              <w:t>One of {5-16, 5-17]</w:t>
            </w:r>
          </w:p>
        </w:tc>
        <w:tc>
          <w:tcPr>
            <w:tcW w:w="3522" w:type="dxa"/>
            <w:tcBorders>
              <w:top w:val="single" w:sz="4" w:space="0" w:color="auto"/>
              <w:left w:val="single" w:sz="4" w:space="0" w:color="auto"/>
              <w:bottom w:val="single" w:sz="4" w:space="0" w:color="auto"/>
              <w:right w:val="single" w:sz="4" w:space="0" w:color="auto"/>
            </w:tcBorders>
          </w:tcPr>
          <w:p w14:paraId="42851757"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pusch-RepetitionTypeA-r16</w:t>
            </w:r>
            <w:r w:rsidRPr="00054B7B">
              <w:rPr>
                <w:rFonts w:ascii="Arial" w:eastAsia="SimSun" w:hAnsi="Arial"/>
                <w:sz w:val="18"/>
              </w:rPr>
              <w:t xml:space="preserve"> {</w:t>
            </w:r>
          </w:p>
          <w:p w14:paraId="06DD2A25"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sharedSpectrumChAccess-r16,</w:t>
            </w:r>
          </w:p>
          <w:p w14:paraId="6DA67021"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non-SharedSpectrumChAccess-r16</w:t>
            </w:r>
          </w:p>
          <w:p w14:paraId="2528A604"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w:t>
            </w:r>
          </w:p>
        </w:tc>
        <w:tc>
          <w:tcPr>
            <w:tcW w:w="2102" w:type="dxa"/>
            <w:tcBorders>
              <w:top w:val="single" w:sz="4" w:space="0" w:color="auto"/>
              <w:left w:val="single" w:sz="4" w:space="0" w:color="auto"/>
              <w:bottom w:val="single" w:sz="4" w:space="0" w:color="auto"/>
              <w:right w:val="single" w:sz="4" w:space="0" w:color="auto"/>
            </w:tcBorders>
          </w:tcPr>
          <w:p w14:paraId="23759D07" w14:textId="77777777" w:rsidR="00054B7B" w:rsidRPr="00054B7B" w:rsidRDefault="00054B7B" w:rsidP="00054B7B">
            <w:pPr>
              <w:keepNext/>
              <w:keepLines/>
              <w:spacing w:after="0" w:line="240" w:lineRule="auto"/>
              <w:rPr>
                <w:rFonts w:ascii="Arial" w:eastAsia="SimSun" w:hAnsi="Arial"/>
                <w:i/>
                <w:iCs/>
                <w:sz w:val="18"/>
              </w:rPr>
            </w:pPr>
            <w:proofErr w:type="spellStart"/>
            <w:r w:rsidRPr="00054B7B">
              <w:rPr>
                <w:rFonts w:ascii="Arial" w:eastAsia="SimSun" w:hAnsi="Arial"/>
                <w:i/>
                <w:iCs/>
                <w:sz w:val="18"/>
              </w:rPr>
              <w:t>Phy-ParametersCommon</w:t>
            </w:r>
            <w:proofErr w:type="spellEnd"/>
          </w:p>
        </w:tc>
        <w:tc>
          <w:tcPr>
            <w:tcW w:w="1441" w:type="dxa"/>
            <w:tcBorders>
              <w:top w:val="single" w:sz="4" w:space="0" w:color="auto"/>
              <w:left w:val="single" w:sz="4" w:space="0" w:color="auto"/>
              <w:bottom w:val="single" w:sz="4" w:space="0" w:color="auto"/>
              <w:right w:val="single" w:sz="4" w:space="0" w:color="auto"/>
            </w:tcBorders>
          </w:tcPr>
          <w:p w14:paraId="7215EA82" w14:textId="77777777" w:rsidR="00054B7B" w:rsidRPr="00054B7B" w:rsidRDefault="00054B7B" w:rsidP="00054B7B">
            <w:pPr>
              <w:keepNext/>
              <w:keepLines/>
              <w:spacing w:after="0" w:line="240" w:lineRule="auto"/>
              <w:rPr>
                <w:rFonts w:ascii="Arial" w:eastAsia="MS Mincho" w:hAnsi="Arial"/>
                <w:sz w:val="18"/>
              </w:rPr>
            </w:pPr>
            <w:r w:rsidRPr="00054B7B">
              <w:rPr>
                <w:rFonts w:ascii="Arial" w:eastAsia="SimSun" w:hAnsi="Arial"/>
                <w:sz w:val="18"/>
              </w:rPr>
              <w:t>No</w:t>
            </w:r>
          </w:p>
        </w:tc>
        <w:tc>
          <w:tcPr>
            <w:tcW w:w="1391" w:type="dxa"/>
            <w:tcBorders>
              <w:top w:val="single" w:sz="4" w:space="0" w:color="auto"/>
              <w:left w:val="single" w:sz="4" w:space="0" w:color="auto"/>
              <w:bottom w:val="single" w:sz="4" w:space="0" w:color="auto"/>
              <w:right w:val="single" w:sz="4" w:space="0" w:color="auto"/>
            </w:tcBorders>
          </w:tcPr>
          <w:p w14:paraId="4DD27CAE" w14:textId="77777777" w:rsidR="00054B7B" w:rsidRPr="00054B7B" w:rsidRDefault="00054B7B" w:rsidP="00054B7B">
            <w:pPr>
              <w:keepNext/>
              <w:keepLines/>
              <w:spacing w:after="0" w:line="240" w:lineRule="auto"/>
              <w:rPr>
                <w:rFonts w:ascii="Arial" w:eastAsia="MS Mincho" w:hAnsi="Arial"/>
                <w:sz w:val="18"/>
              </w:rPr>
            </w:pPr>
            <w:r w:rsidRPr="00054B7B">
              <w:rPr>
                <w:rFonts w:ascii="Arial" w:eastAsia="SimSun" w:hAnsi="Arial"/>
                <w:sz w:val="18"/>
              </w:rPr>
              <w:t>No</w:t>
            </w:r>
          </w:p>
        </w:tc>
        <w:tc>
          <w:tcPr>
            <w:tcW w:w="2688" w:type="dxa"/>
            <w:tcBorders>
              <w:top w:val="single" w:sz="4" w:space="0" w:color="auto"/>
              <w:left w:val="single" w:sz="4" w:space="0" w:color="auto"/>
              <w:bottom w:val="single" w:sz="4" w:space="0" w:color="auto"/>
              <w:right w:val="single" w:sz="4" w:space="0" w:color="auto"/>
            </w:tcBorders>
          </w:tcPr>
          <w:p w14:paraId="1F05F801"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 xml:space="preserve">Note: RAN1 agreed it should be possible to separately indicate support of this FG based on whether the UE is operated with or without shared spectrum access. It is left to RAN2 how to implement this while leaving the type </w:t>
            </w:r>
            <w:proofErr w:type="spellStart"/>
            <w:r w:rsidRPr="00054B7B">
              <w:rPr>
                <w:rFonts w:ascii="Arial" w:eastAsia="SimSun" w:hAnsi="Arial"/>
                <w:sz w:val="18"/>
              </w:rPr>
              <w:t>as"per</w:t>
            </w:r>
            <w:proofErr w:type="spellEnd"/>
            <w:r w:rsidRPr="00054B7B">
              <w:rPr>
                <w:rFonts w:ascii="Arial" w:eastAsia="SimSun" w:hAnsi="Arial"/>
                <w:sz w:val="18"/>
              </w:rPr>
              <w:t xml:space="preserve"> UE"</w:t>
            </w:r>
          </w:p>
        </w:tc>
        <w:tc>
          <w:tcPr>
            <w:tcW w:w="1907" w:type="dxa"/>
            <w:tcBorders>
              <w:top w:val="single" w:sz="4" w:space="0" w:color="auto"/>
              <w:left w:val="single" w:sz="4" w:space="0" w:color="auto"/>
              <w:bottom w:val="single" w:sz="4" w:space="0" w:color="auto"/>
              <w:right w:val="single" w:sz="4" w:space="0" w:color="auto"/>
            </w:tcBorders>
          </w:tcPr>
          <w:p w14:paraId="4307FB35"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Optional with capability signalling</w:t>
            </w:r>
          </w:p>
        </w:tc>
      </w:tr>
      <w:tr w:rsidR="00054B7B" w:rsidRPr="00054B7B" w14:paraId="5E9849CA" w14:textId="77777777" w:rsidTr="009C4078">
        <w:tc>
          <w:tcPr>
            <w:tcW w:w="1767" w:type="dxa"/>
            <w:tcBorders>
              <w:top w:val="single" w:sz="4" w:space="0" w:color="auto"/>
              <w:left w:val="single" w:sz="4" w:space="0" w:color="auto"/>
              <w:bottom w:val="single" w:sz="4" w:space="0" w:color="auto"/>
              <w:right w:val="single" w:sz="4" w:space="0" w:color="auto"/>
            </w:tcBorders>
          </w:tcPr>
          <w:p w14:paraId="4F67DE04" w14:textId="77777777" w:rsidR="00054B7B" w:rsidRPr="00054B7B" w:rsidRDefault="00054B7B" w:rsidP="00054B7B">
            <w:pPr>
              <w:keepNext/>
              <w:keepLines/>
              <w:spacing w:after="0" w:line="240" w:lineRule="auto"/>
              <w:rPr>
                <w:rFonts w:ascii="Arial" w:eastAsia="SimSun" w:hAnsi="Arial"/>
                <w:sz w:val="18"/>
              </w:rPr>
            </w:pPr>
          </w:p>
        </w:tc>
        <w:tc>
          <w:tcPr>
            <w:tcW w:w="780" w:type="dxa"/>
            <w:tcBorders>
              <w:top w:val="single" w:sz="4" w:space="0" w:color="auto"/>
              <w:left w:val="single" w:sz="4" w:space="0" w:color="auto"/>
              <w:bottom w:val="single" w:sz="4" w:space="0" w:color="auto"/>
              <w:right w:val="single" w:sz="4" w:space="0" w:color="auto"/>
            </w:tcBorders>
          </w:tcPr>
          <w:p w14:paraId="5EBD1625" w14:textId="77777777" w:rsidR="00054B7B" w:rsidRPr="00054B7B" w:rsidRDefault="00054B7B" w:rsidP="00054B7B">
            <w:pPr>
              <w:keepNext/>
              <w:keepLines/>
              <w:spacing w:after="0" w:line="240" w:lineRule="auto"/>
              <w:rPr>
                <w:rFonts w:ascii="Arial" w:eastAsia="SimSun" w:hAnsi="Arial"/>
                <w:sz w:val="18"/>
                <w:lang w:eastAsia="zh-CN"/>
              </w:rPr>
            </w:pPr>
            <w:r w:rsidRPr="00054B7B">
              <w:rPr>
                <w:rFonts w:ascii="Arial" w:eastAsia="SimSun" w:hAnsi="Arial"/>
                <w:sz w:val="18"/>
                <w:lang w:eastAsia="zh-CN"/>
              </w:rPr>
              <w:t>11-7</w:t>
            </w:r>
          </w:p>
        </w:tc>
        <w:tc>
          <w:tcPr>
            <w:tcW w:w="1984" w:type="dxa"/>
            <w:tcBorders>
              <w:top w:val="single" w:sz="4" w:space="0" w:color="auto"/>
              <w:left w:val="single" w:sz="4" w:space="0" w:color="auto"/>
              <w:bottom w:val="single" w:sz="4" w:space="0" w:color="auto"/>
              <w:right w:val="single" w:sz="4" w:space="0" w:color="auto"/>
            </w:tcBorders>
          </w:tcPr>
          <w:p w14:paraId="1707695A" w14:textId="77777777" w:rsidR="00054B7B" w:rsidRPr="00054B7B" w:rsidRDefault="00054B7B" w:rsidP="00054B7B">
            <w:pPr>
              <w:keepNext/>
              <w:keepLines/>
              <w:spacing w:after="0" w:line="240" w:lineRule="auto"/>
              <w:rPr>
                <w:rFonts w:ascii="Arial" w:eastAsia="SimSun" w:hAnsi="Arial"/>
                <w:sz w:val="18"/>
                <w:lang w:eastAsia="zh-CN"/>
              </w:rPr>
            </w:pPr>
            <w:r w:rsidRPr="00054B7B">
              <w:rPr>
                <w:rFonts w:ascii="Arial" w:eastAsia="SimSun" w:hAnsi="Arial"/>
                <w:sz w:val="18"/>
                <w:lang w:eastAsia="zh-CN"/>
              </w:rPr>
              <w:t>UL cancelation scheme for self-carrier</w:t>
            </w:r>
          </w:p>
        </w:tc>
        <w:tc>
          <w:tcPr>
            <w:tcW w:w="3119" w:type="dxa"/>
            <w:tcBorders>
              <w:top w:val="single" w:sz="4" w:space="0" w:color="auto"/>
              <w:left w:val="single" w:sz="4" w:space="0" w:color="auto"/>
              <w:bottom w:val="single" w:sz="4" w:space="0" w:color="auto"/>
              <w:right w:val="single" w:sz="4" w:space="0" w:color="auto"/>
            </w:tcBorders>
          </w:tcPr>
          <w:p w14:paraId="1261685B" w14:textId="77777777" w:rsidR="00054B7B" w:rsidRPr="00054B7B" w:rsidRDefault="00054B7B" w:rsidP="00054B7B">
            <w:pPr>
              <w:keepNext/>
              <w:keepLines/>
              <w:spacing w:after="0" w:line="240" w:lineRule="auto"/>
              <w:ind w:left="176" w:hanging="176"/>
              <w:rPr>
                <w:rFonts w:ascii="Arial" w:eastAsia="Batang" w:hAnsi="Arial"/>
                <w:sz w:val="18"/>
                <w:lang w:eastAsia="x-none"/>
              </w:rPr>
            </w:pPr>
            <w:r w:rsidRPr="00054B7B">
              <w:rPr>
                <w:rFonts w:ascii="Arial" w:eastAsia="SimSun" w:hAnsi="Arial"/>
                <w:sz w:val="18"/>
              </w:rPr>
              <w:t>1.</w:t>
            </w:r>
            <w:r w:rsidRPr="00054B7B">
              <w:rPr>
                <w:rFonts w:ascii="Arial" w:eastAsia="Batang" w:hAnsi="Arial"/>
                <w:sz w:val="18"/>
                <w:lang w:eastAsia="x-none"/>
              </w:rPr>
              <w:tab/>
              <w:t>Supports group common DCI (</w:t>
            </w:r>
            <w:proofErr w:type="gramStart"/>
            <w:r w:rsidRPr="00054B7B">
              <w:rPr>
                <w:rFonts w:ascii="Arial" w:eastAsia="Batang" w:hAnsi="Arial"/>
                <w:sz w:val="18"/>
                <w:lang w:eastAsia="x-none"/>
              </w:rPr>
              <w:t>i.e.</w:t>
            </w:r>
            <w:proofErr w:type="gramEnd"/>
            <w:r w:rsidRPr="00054B7B">
              <w:rPr>
                <w:rFonts w:ascii="Arial" w:eastAsia="Batang" w:hAnsi="Arial"/>
                <w:sz w:val="18"/>
                <w:lang w:eastAsia="x-none"/>
              </w:rPr>
              <w:t xml:space="preserve"> DCI format 2_4) for cancellation indication on the same DL CC as that scheduling PUSCH or SRS</w:t>
            </w:r>
          </w:p>
          <w:p w14:paraId="3DED298D" w14:textId="77777777" w:rsidR="00054B7B" w:rsidRPr="00054B7B" w:rsidRDefault="00054B7B" w:rsidP="00054B7B">
            <w:pPr>
              <w:keepNext/>
              <w:keepLines/>
              <w:spacing w:after="0" w:line="240" w:lineRule="auto"/>
              <w:ind w:left="176" w:hanging="176"/>
              <w:rPr>
                <w:rFonts w:ascii="Arial" w:eastAsia="Batang" w:hAnsi="Arial"/>
                <w:sz w:val="18"/>
                <w:lang w:eastAsia="x-none"/>
              </w:rPr>
            </w:pPr>
            <w:r w:rsidRPr="00054B7B">
              <w:rPr>
                <w:rFonts w:ascii="Arial" w:eastAsia="Batang" w:hAnsi="Arial"/>
                <w:sz w:val="18"/>
                <w:lang w:eastAsia="x-none"/>
              </w:rPr>
              <w:t>2.</w:t>
            </w:r>
            <w:r w:rsidRPr="00054B7B">
              <w:rPr>
                <w:rFonts w:ascii="Arial" w:eastAsia="Batang" w:hAnsi="Arial"/>
                <w:sz w:val="18"/>
                <w:lang w:eastAsia="x-none"/>
              </w:rPr>
              <w:tab/>
              <w:t>UL cancelation for PUSCH</w:t>
            </w:r>
          </w:p>
          <w:p w14:paraId="4E5FCC6E" w14:textId="77777777" w:rsidR="00054B7B" w:rsidRPr="00054B7B" w:rsidRDefault="00054B7B" w:rsidP="00054B7B">
            <w:pPr>
              <w:keepNext/>
              <w:keepLines/>
              <w:spacing w:after="0" w:line="240" w:lineRule="auto"/>
              <w:ind w:left="459" w:hanging="283"/>
              <w:rPr>
                <w:rFonts w:ascii="Arial" w:eastAsia="Batang" w:hAnsi="Arial"/>
                <w:sz w:val="18"/>
                <w:lang w:eastAsia="x-none"/>
              </w:rPr>
            </w:pPr>
            <w:r w:rsidRPr="00054B7B">
              <w:rPr>
                <w:rFonts w:ascii="Arial" w:eastAsia="Batang" w:hAnsi="Arial"/>
                <w:sz w:val="18"/>
                <w:lang w:eastAsia="x-none"/>
              </w:rPr>
              <w:t>-</w:t>
            </w:r>
            <w:r w:rsidRPr="00054B7B">
              <w:rPr>
                <w:rFonts w:ascii="Arial" w:eastAsia="Batang" w:hAnsi="Arial"/>
                <w:sz w:val="18"/>
                <w:lang w:eastAsia="x-none"/>
              </w:rPr>
              <w:tab/>
              <w:t>Cancellation is applied to each PUSCH repetition individually in case of PUSCH repetitions</w:t>
            </w:r>
          </w:p>
          <w:p w14:paraId="4C32795E" w14:textId="77777777" w:rsidR="00054B7B" w:rsidRPr="00054B7B" w:rsidRDefault="00054B7B" w:rsidP="00054B7B">
            <w:pPr>
              <w:keepNext/>
              <w:keepLines/>
              <w:spacing w:after="0" w:line="240" w:lineRule="auto"/>
              <w:ind w:left="176" w:hanging="176"/>
              <w:rPr>
                <w:rFonts w:ascii="Arial" w:eastAsia="Batang" w:hAnsi="Arial"/>
                <w:sz w:val="18"/>
                <w:lang w:eastAsia="x-none"/>
              </w:rPr>
            </w:pPr>
            <w:r w:rsidRPr="00054B7B">
              <w:rPr>
                <w:rFonts w:ascii="Arial" w:eastAsia="Batang" w:hAnsi="Arial"/>
                <w:sz w:val="18"/>
                <w:lang w:eastAsia="x-none"/>
              </w:rPr>
              <w:t>3.</w:t>
            </w:r>
            <w:r w:rsidRPr="00054B7B">
              <w:rPr>
                <w:rFonts w:ascii="Arial" w:eastAsia="Batang" w:hAnsi="Arial"/>
                <w:sz w:val="18"/>
                <w:lang w:eastAsia="x-none"/>
              </w:rPr>
              <w:tab/>
              <w:t>UL cancellation for SRS symbols that overlap with the cancelled symbols</w:t>
            </w:r>
          </w:p>
          <w:p w14:paraId="4766EA15" w14:textId="77777777" w:rsidR="00054B7B" w:rsidRPr="00054B7B" w:rsidRDefault="00054B7B" w:rsidP="00054B7B">
            <w:pPr>
              <w:keepNext/>
              <w:keepLines/>
              <w:spacing w:after="0" w:line="240" w:lineRule="auto"/>
              <w:rPr>
                <w:rFonts w:ascii="Arial" w:eastAsia="SimSun" w:hAnsi="Arial"/>
                <w:sz w:val="18"/>
              </w:rPr>
            </w:pPr>
          </w:p>
        </w:tc>
        <w:tc>
          <w:tcPr>
            <w:tcW w:w="1156" w:type="dxa"/>
            <w:tcBorders>
              <w:top w:val="single" w:sz="4" w:space="0" w:color="auto"/>
              <w:left w:val="single" w:sz="4" w:space="0" w:color="auto"/>
              <w:bottom w:val="single" w:sz="4" w:space="0" w:color="auto"/>
              <w:right w:val="single" w:sz="4" w:space="0" w:color="auto"/>
            </w:tcBorders>
          </w:tcPr>
          <w:p w14:paraId="522F06C9" w14:textId="77777777" w:rsidR="00054B7B" w:rsidRPr="00054B7B" w:rsidRDefault="00054B7B" w:rsidP="00054B7B">
            <w:pPr>
              <w:keepNext/>
              <w:keepLines/>
              <w:spacing w:after="0" w:line="240" w:lineRule="auto"/>
              <w:rPr>
                <w:rFonts w:ascii="Arial" w:eastAsia="SimSun" w:hAnsi="Arial"/>
                <w:sz w:val="18"/>
              </w:rPr>
            </w:pPr>
          </w:p>
        </w:tc>
        <w:tc>
          <w:tcPr>
            <w:tcW w:w="3522" w:type="dxa"/>
            <w:tcBorders>
              <w:top w:val="single" w:sz="4" w:space="0" w:color="auto"/>
              <w:left w:val="single" w:sz="4" w:space="0" w:color="auto"/>
              <w:bottom w:val="single" w:sz="4" w:space="0" w:color="auto"/>
              <w:right w:val="single" w:sz="4" w:space="0" w:color="auto"/>
            </w:tcBorders>
          </w:tcPr>
          <w:p w14:paraId="71244115"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ul-CancellationSelfCarrier-r16</w:t>
            </w:r>
          </w:p>
        </w:tc>
        <w:tc>
          <w:tcPr>
            <w:tcW w:w="2102" w:type="dxa"/>
            <w:tcBorders>
              <w:top w:val="single" w:sz="4" w:space="0" w:color="auto"/>
              <w:left w:val="single" w:sz="4" w:space="0" w:color="auto"/>
              <w:bottom w:val="single" w:sz="4" w:space="0" w:color="auto"/>
              <w:right w:val="single" w:sz="4" w:space="0" w:color="auto"/>
            </w:tcBorders>
          </w:tcPr>
          <w:p w14:paraId="16E1AA55"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FeatureSetUplink-v1610</w:t>
            </w:r>
          </w:p>
        </w:tc>
        <w:tc>
          <w:tcPr>
            <w:tcW w:w="1441" w:type="dxa"/>
            <w:tcBorders>
              <w:top w:val="single" w:sz="4" w:space="0" w:color="auto"/>
              <w:left w:val="single" w:sz="4" w:space="0" w:color="auto"/>
              <w:bottom w:val="single" w:sz="4" w:space="0" w:color="auto"/>
              <w:right w:val="single" w:sz="4" w:space="0" w:color="auto"/>
            </w:tcBorders>
          </w:tcPr>
          <w:p w14:paraId="6A504157"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n/a</w:t>
            </w:r>
          </w:p>
        </w:tc>
        <w:tc>
          <w:tcPr>
            <w:tcW w:w="1391" w:type="dxa"/>
            <w:tcBorders>
              <w:top w:val="single" w:sz="4" w:space="0" w:color="auto"/>
              <w:left w:val="single" w:sz="4" w:space="0" w:color="auto"/>
              <w:bottom w:val="single" w:sz="4" w:space="0" w:color="auto"/>
              <w:right w:val="single" w:sz="4" w:space="0" w:color="auto"/>
            </w:tcBorders>
          </w:tcPr>
          <w:p w14:paraId="23E784DE"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n/a</w:t>
            </w:r>
          </w:p>
        </w:tc>
        <w:tc>
          <w:tcPr>
            <w:tcW w:w="2688" w:type="dxa"/>
            <w:tcBorders>
              <w:top w:val="single" w:sz="4" w:space="0" w:color="auto"/>
              <w:left w:val="single" w:sz="4" w:space="0" w:color="auto"/>
              <w:bottom w:val="single" w:sz="4" w:space="0" w:color="auto"/>
              <w:right w:val="single" w:sz="4" w:space="0" w:color="auto"/>
            </w:tcBorders>
          </w:tcPr>
          <w:p w14:paraId="03E0FF76"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lang w:eastAsia="zh-CN"/>
              </w:rPr>
              <w:t>More than one monitoring occasion for DCI format 2_4 per slot is applied only if the UE reports to support FG 3-5 or FG 3-5a or FG 3-5b or 11-2 or 11-2a</w:t>
            </w:r>
          </w:p>
        </w:tc>
        <w:tc>
          <w:tcPr>
            <w:tcW w:w="1907" w:type="dxa"/>
            <w:tcBorders>
              <w:top w:val="single" w:sz="4" w:space="0" w:color="auto"/>
              <w:left w:val="single" w:sz="4" w:space="0" w:color="auto"/>
              <w:bottom w:val="single" w:sz="4" w:space="0" w:color="auto"/>
              <w:right w:val="single" w:sz="4" w:space="0" w:color="auto"/>
            </w:tcBorders>
          </w:tcPr>
          <w:p w14:paraId="69B4F7EE"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Optional with capability signalling</w:t>
            </w:r>
          </w:p>
        </w:tc>
      </w:tr>
      <w:tr w:rsidR="00054B7B" w:rsidRPr="00054B7B" w14:paraId="0D8C93A4" w14:textId="77777777" w:rsidTr="009C4078">
        <w:tc>
          <w:tcPr>
            <w:tcW w:w="1767" w:type="dxa"/>
            <w:tcBorders>
              <w:top w:val="single" w:sz="4" w:space="0" w:color="auto"/>
              <w:left w:val="single" w:sz="4" w:space="0" w:color="auto"/>
              <w:bottom w:val="single" w:sz="4" w:space="0" w:color="auto"/>
              <w:right w:val="single" w:sz="4" w:space="0" w:color="auto"/>
            </w:tcBorders>
          </w:tcPr>
          <w:p w14:paraId="1353AC8B" w14:textId="77777777" w:rsidR="00054B7B" w:rsidRPr="00054B7B" w:rsidRDefault="00054B7B" w:rsidP="00054B7B">
            <w:pPr>
              <w:keepNext/>
              <w:keepLines/>
              <w:spacing w:after="0" w:line="240" w:lineRule="auto"/>
              <w:rPr>
                <w:rFonts w:ascii="Arial" w:eastAsia="SimSun" w:hAnsi="Arial"/>
                <w:sz w:val="18"/>
              </w:rPr>
            </w:pPr>
          </w:p>
        </w:tc>
        <w:tc>
          <w:tcPr>
            <w:tcW w:w="780" w:type="dxa"/>
            <w:tcBorders>
              <w:top w:val="single" w:sz="4" w:space="0" w:color="auto"/>
              <w:left w:val="single" w:sz="4" w:space="0" w:color="auto"/>
              <w:bottom w:val="single" w:sz="4" w:space="0" w:color="auto"/>
              <w:right w:val="single" w:sz="4" w:space="0" w:color="auto"/>
            </w:tcBorders>
          </w:tcPr>
          <w:p w14:paraId="0C0F0207" w14:textId="77777777" w:rsidR="00054B7B" w:rsidRPr="00054B7B" w:rsidRDefault="00054B7B" w:rsidP="00054B7B">
            <w:pPr>
              <w:keepNext/>
              <w:keepLines/>
              <w:spacing w:after="0" w:line="240" w:lineRule="auto"/>
              <w:rPr>
                <w:rFonts w:ascii="Arial" w:eastAsia="SimSun" w:hAnsi="Arial"/>
                <w:sz w:val="18"/>
                <w:lang w:eastAsia="zh-CN"/>
              </w:rPr>
            </w:pPr>
            <w:r w:rsidRPr="00054B7B">
              <w:rPr>
                <w:rFonts w:ascii="Arial" w:eastAsia="SimSun" w:hAnsi="Arial"/>
                <w:sz w:val="18"/>
                <w:lang w:eastAsia="zh-CN"/>
              </w:rPr>
              <w:t>11-7a</w:t>
            </w:r>
          </w:p>
        </w:tc>
        <w:tc>
          <w:tcPr>
            <w:tcW w:w="1984" w:type="dxa"/>
            <w:tcBorders>
              <w:top w:val="single" w:sz="4" w:space="0" w:color="auto"/>
              <w:left w:val="single" w:sz="4" w:space="0" w:color="auto"/>
              <w:bottom w:val="single" w:sz="4" w:space="0" w:color="auto"/>
              <w:right w:val="single" w:sz="4" w:space="0" w:color="auto"/>
            </w:tcBorders>
          </w:tcPr>
          <w:p w14:paraId="36CD7C7E" w14:textId="77777777" w:rsidR="00054B7B" w:rsidRPr="00054B7B" w:rsidRDefault="00054B7B" w:rsidP="00054B7B">
            <w:pPr>
              <w:keepNext/>
              <w:keepLines/>
              <w:spacing w:after="0" w:line="240" w:lineRule="auto"/>
              <w:rPr>
                <w:rFonts w:ascii="Arial" w:eastAsia="SimSun" w:hAnsi="Arial"/>
                <w:sz w:val="18"/>
                <w:lang w:eastAsia="zh-CN"/>
              </w:rPr>
            </w:pPr>
            <w:r w:rsidRPr="00054B7B">
              <w:rPr>
                <w:rFonts w:ascii="Arial" w:eastAsia="SimSun" w:hAnsi="Arial"/>
                <w:sz w:val="18"/>
                <w:lang w:eastAsia="zh-CN"/>
              </w:rPr>
              <w:t>UL cancelation scheme for cross-carrier</w:t>
            </w:r>
          </w:p>
        </w:tc>
        <w:tc>
          <w:tcPr>
            <w:tcW w:w="3119" w:type="dxa"/>
            <w:tcBorders>
              <w:top w:val="single" w:sz="4" w:space="0" w:color="auto"/>
              <w:left w:val="single" w:sz="4" w:space="0" w:color="auto"/>
              <w:bottom w:val="single" w:sz="4" w:space="0" w:color="auto"/>
              <w:right w:val="single" w:sz="4" w:space="0" w:color="auto"/>
            </w:tcBorders>
          </w:tcPr>
          <w:p w14:paraId="042DBF39" w14:textId="77777777" w:rsidR="00054B7B" w:rsidRPr="00054B7B" w:rsidRDefault="00054B7B" w:rsidP="00054B7B">
            <w:pPr>
              <w:keepNext/>
              <w:keepLines/>
              <w:spacing w:after="0" w:line="240" w:lineRule="auto"/>
              <w:ind w:left="176" w:hanging="176"/>
              <w:rPr>
                <w:rFonts w:ascii="Arial" w:eastAsia="Batang" w:hAnsi="Arial"/>
                <w:sz w:val="18"/>
                <w:lang w:eastAsia="x-none"/>
              </w:rPr>
            </w:pPr>
            <w:r w:rsidRPr="00054B7B">
              <w:rPr>
                <w:rFonts w:ascii="Arial" w:eastAsia="SimSun" w:hAnsi="Arial"/>
                <w:sz w:val="18"/>
              </w:rPr>
              <w:t>1.</w:t>
            </w:r>
            <w:r w:rsidRPr="00054B7B">
              <w:rPr>
                <w:rFonts w:ascii="Arial" w:eastAsia="Batang" w:hAnsi="Arial"/>
                <w:sz w:val="18"/>
                <w:lang w:eastAsia="x-none"/>
              </w:rPr>
              <w:tab/>
              <w:t>Supports group common DCI (</w:t>
            </w:r>
            <w:proofErr w:type="gramStart"/>
            <w:r w:rsidRPr="00054B7B">
              <w:rPr>
                <w:rFonts w:ascii="Arial" w:eastAsia="Batang" w:hAnsi="Arial"/>
                <w:sz w:val="18"/>
                <w:lang w:eastAsia="x-none"/>
              </w:rPr>
              <w:t>i.e.</w:t>
            </w:r>
            <w:proofErr w:type="gramEnd"/>
            <w:r w:rsidRPr="00054B7B">
              <w:rPr>
                <w:rFonts w:ascii="Arial" w:eastAsia="Batang" w:hAnsi="Arial"/>
                <w:sz w:val="18"/>
                <w:lang w:eastAsia="x-none"/>
              </w:rPr>
              <w:t xml:space="preserve"> DCI format 2_4) for cancellation indication on a different DL CC than that scheduling PUSCH or SRS</w:t>
            </w:r>
          </w:p>
          <w:p w14:paraId="6A0DB230" w14:textId="77777777" w:rsidR="00054B7B" w:rsidRPr="00054B7B" w:rsidRDefault="00054B7B" w:rsidP="00054B7B">
            <w:pPr>
              <w:keepNext/>
              <w:keepLines/>
              <w:spacing w:after="0" w:line="240" w:lineRule="auto"/>
              <w:ind w:left="176" w:hanging="176"/>
              <w:rPr>
                <w:rFonts w:ascii="Arial" w:eastAsia="Batang" w:hAnsi="Arial"/>
                <w:sz w:val="18"/>
                <w:lang w:eastAsia="x-none"/>
              </w:rPr>
            </w:pPr>
            <w:r w:rsidRPr="00054B7B">
              <w:rPr>
                <w:rFonts w:ascii="Arial" w:eastAsia="Batang" w:hAnsi="Arial"/>
                <w:sz w:val="18"/>
                <w:lang w:eastAsia="x-none"/>
              </w:rPr>
              <w:t>2.</w:t>
            </w:r>
            <w:r w:rsidRPr="00054B7B">
              <w:rPr>
                <w:rFonts w:ascii="Arial" w:eastAsia="Batang" w:hAnsi="Arial"/>
                <w:sz w:val="18"/>
                <w:lang w:eastAsia="x-none"/>
              </w:rPr>
              <w:tab/>
              <w:t>UL cancelation for PUSCH</w:t>
            </w:r>
          </w:p>
          <w:p w14:paraId="2A79DC64" w14:textId="77777777" w:rsidR="00054B7B" w:rsidRPr="00054B7B" w:rsidRDefault="00054B7B" w:rsidP="00054B7B">
            <w:pPr>
              <w:keepNext/>
              <w:keepLines/>
              <w:spacing w:after="0" w:line="240" w:lineRule="auto"/>
              <w:ind w:left="459" w:hanging="283"/>
              <w:rPr>
                <w:rFonts w:ascii="Arial" w:eastAsia="Batang" w:hAnsi="Arial"/>
                <w:sz w:val="18"/>
                <w:lang w:eastAsia="x-none"/>
              </w:rPr>
            </w:pPr>
            <w:r w:rsidRPr="00054B7B">
              <w:rPr>
                <w:rFonts w:ascii="Arial" w:eastAsia="Batang" w:hAnsi="Arial"/>
                <w:sz w:val="18"/>
                <w:lang w:eastAsia="x-none"/>
              </w:rPr>
              <w:t>-</w:t>
            </w:r>
            <w:r w:rsidRPr="00054B7B">
              <w:rPr>
                <w:rFonts w:ascii="Arial" w:eastAsia="Batang" w:hAnsi="Arial"/>
                <w:sz w:val="18"/>
                <w:lang w:eastAsia="x-none"/>
              </w:rPr>
              <w:tab/>
              <w:t>Cancellation is applied to each PUSCH repetition individually in case of PUSCH repetitions</w:t>
            </w:r>
          </w:p>
          <w:p w14:paraId="2008B2F5" w14:textId="77777777" w:rsidR="00054B7B" w:rsidRPr="00054B7B" w:rsidRDefault="00054B7B" w:rsidP="00054B7B">
            <w:pPr>
              <w:keepNext/>
              <w:keepLines/>
              <w:spacing w:after="0" w:line="240" w:lineRule="auto"/>
              <w:ind w:left="176" w:hanging="176"/>
              <w:rPr>
                <w:rFonts w:ascii="Arial" w:eastAsia="Batang" w:hAnsi="Arial"/>
                <w:sz w:val="18"/>
                <w:lang w:eastAsia="x-none"/>
              </w:rPr>
            </w:pPr>
            <w:r w:rsidRPr="00054B7B">
              <w:rPr>
                <w:rFonts w:ascii="Arial" w:eastAsia="Batang" w:hAnsi="Arial"/>
                <w:sz w:val="18"/>
                <w:lang w:eastAsia="x-none"/>
              </w:rPr>
              <w:t>3.</w:t>
            </w:r>
            <w:r w:rsidRPr="00054B7B">
              <w:rPr>
                <w:rFonts w:ascii="Arial" w:eastAsia="Batang" w:hAnsi="Arial"/>
                <w:sz w:val="18"/>
                <w:lang w:eastAsia="x-none"/>
              </w:rPr>
              <w:tab/>
              <w:t>UL cancellation for SRS symbols that overlap with the cancelled symbols</w:t>
            </w:r>
          </w:p>
          <w:p w14:paraId="08C6378D" w14:textId="77777777" w:rsidR="00054B7B" w:rsidRPr="00054B7B" w:rsidRDefault="00054B7B" w:rsidP="00054B7B">
            <w:pPr>
              <w:keepNext/>
              <w:keepLines/>
              <w:spacing w:after="0" w:line="240" w:lineRule="auto"/>
              <w:rPr>
                <w:rFonts w:ascii="Arial" w:eastAsia="SimSun" w:hAnsi="Arial"/>
                <w:sz w:val="18"/>
              </w:rPr>
            </w:pPr>
          </w:p>
        </w:tc>
        <w:tc>
          <w:tcPr>
            <w:tcW w:w="1156" w:type="dxa"/>
            <w:tcBorders>
              <w:top w:val="single" w:sz="4" w:space="0" w:color="auto"/>
              <w:left w:val="single" w:sz="4" w:space="0" w:color="auto"/>
              <w:bottom w:val="single" w:sz="4" w:space="0" w:color="auto"/>
              <w:right w:val="single" w:sz="4" w:space="0" w:color="auto"/>
            </w:tcBorders>
          </w:tcPr>
          <w:p w14:paraId="374DC7D5" w14:textId="77777777" w:rsidR="00054B7B" w:rsidRPr="00054B7B" w:rsidRDefault="00054B7B" w:rsidP="00054B7B">
            <w:pPr>
              <w:keepNext/>
              <w:keepLines/>
              <w:spacing w:after="0" w:line="240" w:lineRule="auto"/>
              <w:rPr>
                <w:rFonts w:ascii="Arial" w:eastAsia="SimSun" w:hAnsi="Arial"/>
                <w:sz w:val="18"/>
              </w:rPr>
            </w:pPr>
          </w:p>
        </w:tc>
        <w:tc>
          <w:tcPr>
            <w:tcW w:w="3522" w:type="dxa"/>
            <w:tcBorders>
              <w:top w:val="single" w:sz="4" w:space="0" w:color="auto"/>
              <w:left w:val="single" w:sz="4" w:space="0" w:color="auto"/>
              <w:bottom w:val="single" w:sz="4" w:space="0" w:color="auto"/>
              <w:right w:val="single" w:sz="4" w:space="0" w:color="auto"/>
            </w:tcBorders>
          </w:tcPr>
          <w:p w14:paraId="3DF80547"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ul-CancellationCrossCarrier-r16</w:t>
            </w:r>
          </w:p>
        </w:tc>
        <w:tc>
          <w:tcPr>
            <w:tcW w:w="2102" w:type="dxa"/>
            <w:tcBorders>
              <w:top w:val="single" w:sz="4" w:space="0" w:color="auto"/>
              <w:left w:val="single" w:sz="4" w:space="0" w:color="auto"/>
              <w:bottom w:val="single" w:sz="4" w:space="0" w:color="auto"/>
              <w:right w:val="single" w:sz="4" w:space="0" w:color="auto"/>
            </w:tcBorders>
          </w:tcPr>
          <w:p w14:paraId="6EEF58E5"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FeatureSetUplink-v1610</w:t>
            </w:r>
          </w:p>
        </w:tc>
        <w:tc>
          <w:tcPr>
            <w:tcW w:w="1441" w:type="dxa"/>
            <w:tcBorders>
              <w:top w:val="single" w:sz="4" w:space="0" w:color="auto"/>
              <w:left w:val="single" w:sz="4" w:space="0" w:color="auto"/>
              <w:bottom w:val="single" w:sz="4" w:space="0" w:color="auto"/>
              <w:right w:val="single" w:sz="4" w:space="0" w:color="auto"/>
            </w:tcBorders>
          </w:tcPr>
          <w:p w14:paraId="6F323CCE"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n/a</w:t>
            </w:r>
          </w:p>
        </w:tc>
        <w:tc>
          <w:tcPr>
            <w:tcW w:w="1391" w:type="dxa"/>
            <w:tcBorders>
              <w:top w:val="single" w:sz="4" w:space="0" w:color="auto"/>
              <w:left w:val="single" w:sz="4" w:space="0" w:color="auto"/>
              <w:bottom w:val="single" w:sz="4" w:space="0" w:color="auto"/>
              <w:right w:val="single" w:sz="4" w:space="0" w:color="auto"/>
            </w:tcBorders>
          </w:tcPr>
          <w:p w14:paraId="75538F29"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n/a</w:t>
            </w:r>
          </w:p>
        </w:tc>
        <w:tc>
          <w:tcPr>
            <w:tcW w:w="2688" w:type="dxa"/>
            <w:tcBorders>
              <w:top w:val="single" w:sz="4" w:space="0" w:color="auto"/>
              <w:left w:val="single" w:sz="4" w:space="0" w:color="auto"/>
              <w:bottom w:val="single" w:sz="4" w:space="0" w:color="auto"/>
              <w:right w:val="single" w:sz="4" w:space="0" w:color="auto"/>
            </w:tcBorders>
          </w:tcPr>
          <w:p w14:paraId="21A8207E"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lang w:eastAsia="zh-CN"/>
              </w:rPr>
              <w:t>More than one monitoring occasion for DCI format 2_4 per slot is applied only if the UE reports to support FG 3-5 or FG 3-5a or FG 3-5b or 11-2 or 11-2a</w:t>
            </w:r>
          </w:p>
          <w:p w14:paraId="49F33A58" w14:textId="77777777" w:rsidR="00054B7B" w:rsidRPr="00054B7B" w:rsidRDefault="00054B7B" w:rsidP="00054B7B">
            <w:pPr>
              <w:keepNext/>
              <w:keepLines/>
              <w:spacing w:after="0" w:line="240" w:lineRule="auto"/>
              <w:rPr>
                <w:rFonts w:ascii="Arial" w:eastAsia="SimSun" w:hAnsi="Arial"/>
                <w:sz w:val="18"/>
              </w:rPr>
            </w:pPr>
          </w:p>
          <w:p w14:paraId="13122121" w14:textId="77777777" w:rsidR="00054B7B" w:rsidRPr="00054B7B" w:rsidRDefault="00054B7B" w:rsidP="00054B7B">
            <w:pPr>
              <w:keepNext/>
              <w:keepLines/>
              <w:spacing w:after="0" w:line="240" w:lineRule="auto"/>
              <w:rPr>
                <w:rFonts w:ascii="Arial" w:eastAsia="SimSun" w:hAnsi="Arial"/>
                <w:sz w:val="18"/>
                <w:lang w:eastAsia="zh-CN"/>
              </w:rPr>
            </w:pPr>
            <w:r w:rsidRPr="00054B7B">
              <w:rPr>
                <w:rFonts w:ascii="Arial" w:eastAsia="SimSun" w:hAnsi="Arial"/>
                <w:sz w:val="18"/>
              </w:rPr>
              <w:t>Regarding the interpretation of UE capabilities in case of cross-carrier operation, support of 11-7a is based on the support of this capability for both the band of the scheduled/triggered/indicated cell and the band of the scheduling/triggering/indicating cell</w:t>
            </w:r>
          </w:p>
        </w:tc>
        <w:tc>
          <w:tcPr>
            <w:tcW w:w="1907" w:type="dxa"/>
            <w:tcBorders>
              <w:top w:val="single" w:sz="4" w:space="0" w:color="auto"/>
              <w:left w:val="single" w:sz="4" w:space="0" w:color="auto"/>
              <w:bottom w:val="single" w:sz="4" w:space="0" w:color="auto"/>
              <w:right w:val="single" w:sz="4" w:space="0" w:color="auto"/>
            </w:tcBorders>
          </w:tcPr>
          <w:p w14:paraId="398DBCB1"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Optional with capability signalling</w:t>
            </w:r>
          </w:p>
        </w:tc>
      </w:tr>
      <w:tr w:rsidR="00054B7B" w:rsidRPr="00054B7B" w14:paraId="5A9BACD4" w14:textId="77777777" w:rsidTr="009C4078">
        <w:tc>
          <w:tcPr>
            <w:tcW w:w="1767" w:type="dxa"/>
            <w:tcBorders>
              <w:top w:val="single" w:sz="4" w:space="0" w:color="auto"/>
              <w:left w:val="single" w:sz="4" w:space="0" w:color="auto"/>
              <w:bottom w:val="single" w:sz="4" w:space="0" w:color="auto"/>
              <w:right w:val="single" w:sz="4" w:space="0" w:color="auto"/>
            </w:tcBorders>
          </w:tcPr>
          <w:p w14:paraId="6508BD0A" w14:textId="77777777" w:rsidR="00054B7B" w:rsidRPr="00054B7B" w:rsidRDefault="00054B7B" w:rsidP="00054B7B">
            <w:pPr>
              <w:keepNext/>
              <w:keepLines/>
              <w:spacing w:after="0" w:line="240" w:lineRule="auto"/>
              <w:rPr>
                <w:rFonts w:ascii="Arial" w:eastAsia="SimSun" w:hAnsi="Arial"/>
                <w:sz w:val="18"/>
              </w:rPr>
            </w:pPr>
          </w:p>
        </w:tc>
        <w:tc>
          <w:tcPr>
            <w:tcW w:w="780" w:type="dxa"/>
            <w:tcBorders>
              <w:top w:val="single" w:sz="4" w:space="0" w:color="auto"/>
              <w:left w:val="single" w:sz="4" w:space="0" w:color="auto"/>
              <w:bottom w:val="single" w:sz="4" w:space="0" w:color="auto"/>
              <w:right w:val="single" w:sz="4" w:space="0" w:color="auto"/>
            </w:tcBorders>
          </w:tcPr>
          <w:p w14:paraId="1B4906E5" w14:textId="77777777" w:rsidR="00054B7B" w:rsidRPr="00054B7B" w:rsidRDefault="00054B7B" w:rsidP="00054B7B">
            <w:pPr>
              <w:keepNext/>
              <w:keepLines/>
              <w:spacing w:after="0" w:line="240" w:lineRule="auto"/>
              <w:rPr>
                <w:rFonts w:ascii="Arial" w:eastAsia="SimSun" w:hAnsi="Arial"/>
                <w:sz w:val="18"/>
                <w:lang w:eastAsia="zh-CN"/>
              </w:rPr>
            </w:pPr>
            <w:r w:rsidRPr="00054B7B">
              <w:rPr>
                <w:rFonts w:ascii="Arial" w:eastAsia="SimSun" w:hAnsi="Arial"/>
                <w:sz w:val="18"/>
                <w:lang w:eastAsia="zh-CN"/>
              </w:rPr>
              <w:t>11-7b</w:t>
            </w:r>
          </w:p>
        </w:tc>
        <w:tc>
          <w:tcPr>
            <w:tcW w:w="1984" w:type="dxa"/>
            <w:tcBorders>
              <w:top w:val="single" w:sz="4" w:space="0" w:color="auto"/>
              <w:left w:val="single" w:sz="4" w:space="0" w:color="auto"/>
              <w:bottom w:val="single" w:sz="4" w:space="0" w:color="auto"/>
              <w:right w:val="single" w:sz="4" w:space="0" w:color="auto"/>
            </w:tcBorders>
          </w:tcPr>
          <w:p w14:paraId="5B9A45FF" w14:textId="77777777" w:rsidR="00054B7B" w:rsidRPr="00054B7B" w:rsidRDefault="00054B7B" w:rsidP="00054B7B">
            <w:pPr>
              <w:keepNext/>
              <w:keepLines/>
              <w:spacing w:after="0" w:line="240" w:lineRule="auto"/>
              <w:rPr>
                <w:rFonts w:ascii="Arial" w:eastAsia="SimSun" w:hAnsi="Arial"/>
                <w:sz w:val="18"/>
                <w:lang w:eastAsia="zh-CN"/>
              </w:rPr>
            </w:pPr>
            <w:r w:rsidRPr="00054B7B">
              <w:rPr>
                <w:rFonts w:ascii="Arial" w:eastAsia="SimSun" w:hAnsi="Arial"/>
                <w:sz w:val="18"/>
                <w:lang w:eastAsia="zh-CN"/>
              </w:rPr>
              <w:t>Independent cancellation of the overlapping PUSCHs in an intra-band UL CA</w:t>
            </w:r>
          </w:p>
        </w:tc>
        <w:tc>
          <w:tcPr>
            <w:tcW w:w="3119" w:type="dxa"/>
            <w:tcBorders>
              <w:top w:val="single" w:sz="4" w:space="0" w:color="auto"/>
              <w:left w:val="single" w:sz="4" w:space="0" w:color="auto"/>
              <w:bottom w:val="single" w:sz="4" w:space="0" w:color="auto"/>
              <w:right w:val="single" w:sz="4" w:space="0" w:color="auto"/>
            </w:tcBorders>
          </w:tcPr>
          <w:p w14:paraId="487C3A6D"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For a UE indicating the capability of pa-</w:t>
            </w:r>
            <w:proofErr w:type="spellStart"/>
            <w:r w:rsidRPr="00054B7B">
              <w:rPr>
                <w:rFonts w:ascii="Arial" w:eastAsia="SimSun" w:hAnsi="Arial"/>
                <w:sz w:val="18"/>
              </w:rPr>
              <w:t>PhaseDiscontinuityImpacts</w:t>
            </w:r>
            <w:proofErr w:type="spellEnd"/>
            <w:r w:rsidRPr="00054B7B">
              <w:rPr>
                <w:rFonts w:ascii="Arial" w:eastAsia="SimSun" w:hAnsi="Arial"/>
                <w:sz w:val="18"/>
              </w:rPr>
              <w:t>, and if the PUSCH on at least one serving cell is cancelled, the UE may cancel the (repetition of the) PUSCHs transmission on all other intra-band serving cell(s). The cancellation of the (repetition of the) PUSCH transmission on the set of intra-</w:t>
            </w:r>
            <w:proofErr w:type="gramStart"/>
            <w:r w:rsidRPr="00054B7B">
              <w:rPr>
                <w:rFonts w:ascii="Arial" w:eastAsia="SimSun" w:hAnsi="Arial"/>
                <w:sz w:val="18"/>
              </w:rPr>
              <w:t>band</w:t>
            </w:r>
            <w:proofErr w:type="gramEnd"/>
            <w:r w:rsidRPr="00054B7B">
              <w:rPr>
                <w:rFonts w:ascii="Arial" w:eastAsia="SimSun" w:hAnsi="Arial"/>
                <w:sz w:val="18"/>
              </w:rPr>
              <w:t xml:space="preserve"> serving cell(s) includes all symbols from the earliest symbol that is overlapping with the first cancelled symbol of the PUSCH on the serving cell for which the DCI format 2_4 is applicable to.</w:t>
            </w:r>
          </w:p>
        </w:tc>
        <w:tc>
          <w:tcPr>
            <w:tcW w:w="1156" w:type="dxa"/>
            <w:tcBorders>
              <w:top w:val="single" w:sz="4" w:space="0" w:color="auto"/>
              <w:left w:val="single" w:sz="4" w:space="0" w:color="auto"/>
              <w:bottom w:val="single" w:sz="4" w:space="0" w:color="auto"/>
              <w:right w:val="single" w:sz="4" w:space="0" w:color="auto"/>
            </w:tcBorders>
          </w:tcPr>
          <w:p w14:paraId="60DA4BED"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 xml:space="preserve">6-23, 11-7 </w:t>
            </w:r>
          </w:p>
        </w:tc>
        <w:tc>
          <w:tcPr>
            <w:tcW w:w="3522" w:type="dxa"/>
            <w:tcBorders>
              <w:top w:val="single" w:sz="4" w:space="0" w:color="auto"/>
              <w:left w:val="single" w:sz="4" w:space="0" w:color="auto"/>
              <w:bottom w:val="single" w:sz="4" w:space="0" w:color="auto"/>
              <w:right w:val="single" w:sz="4" w:space="0" w:color="auto"/>
            </w:tcBorders>
          </w:tcPr>
          <w:p w14:paraId="319FA541"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cancelOverlappingPUSCH-r16</w:t>
            </w:r>
          </w:p>
        </w:tc>
        <w:tc>
          <w:tcPr>
            <w:tcW w:w="2102" w:type="dxa"/>
            <w:tcBorders>
              <w:top w:val="single" w:sz="4" w:space="0" w:color="auto"/>
              <w:left w:val="single" w:sz="4" w:space="0" w:color="auto"/>
              <w:bottom w:val="single" w:sz="4" w:space="0" w:color="auto"/>
              <w:right w:val="single" w:sz="4" w:space="0" w:color="auto"/>
            </w:tcBorders>
          </w:tcPr>
          <w:p w14:paraId="54938681" w14:textId="77777777" w:rsidR="00054B7B" w:rsidRPr="00054B7B" w:rsidRDefault="00054B7B" w:rsidP="00054B7B">
            <w:pPr>
              <w:keepNext/>
              <w:keepLines/>
              <w:spacing w:after="0" w:line="240" w:lineRule="auto"/>
              <w:rPr>
                <w:rFonts w:ascii="Arial" w:eastAsia="SimSun" w:hAnsi="Arial"/>
                <w:i/>
                <w:iCs/>
                <w:sz w:val="18"/>
              </w:rPr>
            </w:pPr>
            <w:proofErr w:type="spellStart"/>
            <w:r w:rsidRPr="00054B7B">
              <w:rPr>
                <w:rFonts w:ascii="Arial" w:eastAsia="SimSun" w:hAnsi="Arial"/>
                <w:i/>
                <w:iCs/>
                <w:sz w:val="18"/>
              </w:rPr>
              <w:t>BandNR</w:t>
            </w:r>
            <w:proofErr w:type="spellEnd"/>
          </w:p>
        </w:tc>
        <w:tc>
          <w:tcPr>
            <w:tcW w:w="1441" w:type="dxa"/>
            <w:tcBorders>
              <w:top w:val="single" w:sz="4" w:space="0" w:color="auto"/>
              <w:left w:val="single" w:sz="4" w:space="0" w:color="auto"/>
              <w:bottom w:val="single" w:sz="4" w:space="0" w:color="auto"/>
              <w:right w:val="single" w:sz="4" w:space="0" w:color="auto"/>
            </w:tcBorders>
          </w:tcPr>
          <w:p w14:paraId="3A9BDF2D"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n/a</w:t>
            </w:r>
          </w:p>
        </w:tc>
        <w:tc>
          <w:tcPr>
            <w:tcW w:w="1391" w:type="dxa"/>
            <w:tcBorders>
              <w:top w:val="single" w:sz="4" w:space="0" w:color="auto"/>
              <w:left w:val="single" w:sz="4" w:space="0" w:color="auto"/>
              <w:bottom w:val="single" w:sz="4" w:space="0" w:color="auto"/>
              <w:right w:val="single" w:sz="4" w:space="0" w:color="auto"/>
            </w:tcBorders>
          </w:tcPr>
          <w:p w14:paraId="08CD92CC"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n/a</w:t>
            </w:r>
          </w:p>
        </w:tc>
        <w:tc>
          <w:tcPr>
            <w:tcW w:w="2688" w:type="dxa"/>
            <w:tcBorders>
              <w:top w:val="single" w:sz="4" w:space="0" w:color="auto"/>
              <w:left w:val="single" w:sz="4" w:space="0" w:color="auto"/>
              <w:bottom w:val="single" w:sz="4" w:space="0" w:color="auto"/>
              <w:right w:val="single" w:sz="4" w:space="0" w:color="auto"/>
            </w:tcBorders>
          </w:tcPr>
          <w:p w14:paraId="51856098" w14:textId="77777777" w:rsidR="00054B7B" w:rsidRPr="00054B7B" w:rsidRDefault="00054B7B" w:rsidP="00054B7B">
            <w:pPr>
              <w:keepNext/>
              <w:keepLines/>
              <w:spacing w:after="0" w:line="240" w:lineRule="auto"/>
              <w:rPr>
                <w:rFonts w:ascii="Arial" w:eastAsia="SimSun" w:hAnsi="Arial"/>
                <w:sz w:val="18"/>
                <w:lang w:eastAsia="zh-CN"/>
              </w:rPr>
            </w:pPr>
            <w:r w:rsidRPr="00054B7B">
              <w:rPr>
                <w:rFonts w:ascii="Arial" w:eastAsia="SimSun" w:hAnsi="Arial"/>
                <w:sz w:val="18"/>
                <w:lang w:eastAsia="zh-CN"/>
              </w:rPr>
              <w:t>If UE indicates 6-23 but does not support this FG, UE is not expected to be scheduled simultaneous PUSCHs on multiple carriers but receiving UL CI only for subset of carriers in intra-band carriers</w:t>
            </w:r>
          </w:p>
        </w:tc>
        <w:tc>
          <w:tcPr>
            <w:tcW w:w="1907" w:type="dxa"/>
            <w:tcBorders>
              <w:top w:val="single" w:sz="4" w:space="0" w:color="auto"/>
              <w:left w:val="single" w:sz="4" w:space="0" w:color="auto"/>
              <w:bottom w:val="single" w:sz="4" w:space="0" w:color="auto"/>
              <w:right w:val="single" w:sz="4" w:space="0" w:color="auto"/>
            </w:tcBorders>
          </w:tcPr>
          <w:p w14:paraId="04D781D0"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 xml:space="preserve">Optional with capability </w:t>
            </w:r>
            <w:proofErr w:type="spellStart"/>
            <w:r w:rsidRPr="00054B7B">
              <w:rPr>
                <w:rFonts w:ascii="Arial" w:eastAsia="SimSun" w:hAnsi="Arial"/>
                <w:sz w:val="18"/>
              </w:rPr>
              <w:t>signaling</w:t>
            </w:r>
            <w:proofErr w:type="spellEnd"/>
          </w:p>
        </w:tc>
      </w:tr>
      <w:tr w:rsidR="00054B7B" w:rsidRPr="00054B7B" w14:paraId="2CF24A31" w14:textId="77777777" w:rsidTr="009C4078">
        <w:tc>
          <w:tcPr>
            <w:tcW w:w="1767" w:type="dxa"/>
            <w:tcBorders>
              <w:top w:val="single" w:sz="4" w:space="0" w:color="auto"/>
              <w:left w:val="single" w:sz="4" w:space="0" w:color="auto"/>
              <w:bottom w:val="single" w:sz="4" w:space="0" w:color="auto"/>
              <w:right w:val="single" w:sz="4" w:space="0" w:color="auto"/>
            </w:tcBorders>
          </w:tcPr>
          <w:p w14:paraId="2142178F" w14:textId="77777777" w:rsidR="00054B7B" w:rsidRPr="00054B7B" w:rsidRDefault="00054B7B" w:rsidP="00054B7B">
            <w:pPr>
              <w:keepNext/>
              <w:keepLines/>
              <w:spacing w:after="0" w:line="240" w:lineRule="auto"/>
              <w:rPr>
                <w:rFonts w:ascii="Arial" w:eastAsia="SimSun" w:hAnsi="Arial"/>
                <w:sz w:val="18"/>
              </w:rPr>
            </w:pPr>
          </w:p>
        </w:tc>
        <w:tc>
          <w:tcPr>
            <w:tcW w:w="780" w:type="dxa"/>
            <w:tcBorders>
              <w:top w:val="single" w:sz="4" w:space="0" w:color="auto"/>
              <w:left w:val="single" w:sz="4" w:space="0" w:color="auto"/>
              <w:bottom w:val="single" w:sz="4" w:space="0" w:color="auto"/>
              <w:right w:val="single" w:sz="4" w:space="0" w:color="auto"/>
            </w:tcBorders>
          </w:tcPr>
          <w:p w14:paraId="7F8E9AEB" w14:textId="77777777" w:rsidR="00054B7B" w:rsidRPr="00054B7B" w:rsidRDefault="00054B7B" w:rsidP="00054B7B">
            <w:pPr>
              <w:keepNext/>
              <w:keepLines/>
              <w:spacing w:after="0" w:line="240" w:lineRule="auto"/>
              <w:rPr>
                <w:rFonts w:ascii="Arial" w:eastAsia="SimSun" w:hAnsi="Arial"/>
                <w:sz w:val="18"/>
                <w:lang w:eastAsia="zh-CN"/>
              </w:rPr>
            </w:pPr>
            <w:r w:rsidRPr="00054B7B">
              <w:rPr>
                <w:rFonts w:ascii="Arial" w:eastAsia="SimSun" w:hAnsi="Arial"/>
                <w:sz w:val="18"/>
                <w:lang w:eastAsia="zh-CN"/>
              </w:rPr>
              <w:t>11-8</w:t>
            </w:r>
          </w:p>
        </w:tc>
        <w:tc>
          <w:tcPr>
            <w:tcW w:w="1984" w:type="dxa"/>
            <w:tcBorders>
              <w:top w:val="single" w:sz="4" w:space="0" w:color="auto"/>
              <w:left w:val="single" w:sz="4" w:space="0" w:color="auto"/>
              <w:bottom w:val="single" w:sz="4" w:space="0" w:color="auto"/>
              <w:right w:val="single" w:sz="4" w:space="0" w:color="auto"/>
            </w:tcBorders>
          </w:tcPr>
          <w:p w14:paraId="1CDA1EA3" w14:textId="77777777" w:rsidR="00054B7B" w:rsidRPr="00054B7B" w:rsidRDefault="00054B7B" w:rsidP="00054B7B">
            <w:pPr>
              <w:keepNext/>
              <w:keepLines/>
              <w:spacing w:after="0" w:line="240" w:lineRule="auto"/>
              <w:rPr>
                <w:rFonts w:ascii="Arial" w:eastAsia="SimSun" w:hAnsi="Arial"/>
                <w:sz w:val="18"/>
                <w:lang w:eastAsia="zh-CN"/>
              </w:rPr>
            </w:pPr>
            <w:r w:rsidRPr="00054B7B">
              <w:rPr>
                <w:rFonts w:ascii="Arial" w:eastAsia="SimSun" w:hAnsi="Arial"/>
                <w:sz w:val="18"/>
                <w:lang w:eastAsia="zh-CN"/>
              </w:rPr>
              <w:t>Enhanced UL power control scheme</w:t>
            </w:r>
          </w:p>
        </w:tc>
        <w:tc>
          <w:tcPr>
            <w:tcW w:w="3119" w:type="dxa"/>
            <w:tcBorders>
              <w:top w:val="single" w:sz="4" w:space="0" w:color="auto"/>
              <w:left w:val="single" w:sz="4" w:space="0" w:color="auto"/>
              <w:bottom w:val="single" w:sz="4" w:space="0" w:color="auto"/>
              <w:right w:val="single" w:sz="4" w:space="0" w:color="auto"/>
            </w:tcBorders>
          </w:tcPr>
          <w:p w14:paraId="76D61107"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For DG-PUSCH, one bit (separately from SRI) in UL grant is used to indicate the P0 value if SRI is present in the UL grant, and 1 or 2 bits is used to indicate the P0 value if SRI is not present in the UL grant</w:t>
            </w:r>
          </w:p>
        </w:tc>
        <w:tc>
          <w:tcPr>
            <w:tcW w:w="1156" w:type="dxa"/>
            <w:tcBorders>
              <w:top w:val="single" w:sz="4" w:space="0" w:color="auto"/>
              <w:left w:val="single" w:sz="4" w:space="0" w:color="auto"/>
              <w:bottom w:val="single" w:sz="4" w:space="0" w:color="auto"/>
              <w:right w:val="single" w:sz="4" w:space="0" w:color="auto"/>
            </w:tcBorders>
          </w:tcPr>
          <w:p w14:paraId="0D583421" w14:textId="77777777" w:rsidR="00054B7B" w:rsidRPr="00054B7B" w:rsidRDefault="00054B7B" w:rsidP="00054B7B">
            <w:pPr>
              <w:keepNext/>
              <w:keepLines/>
              <w:spacing w:after="0" w:line="240" w:lineRule="auto"/>
              <w:rPr>
                <w:rFonts w:ascii="Arial" w:eastAsia="SimSun" w:hAnsi="Arial"/>
                <w:sz w:val="18"/>
              </w:rPr>
            </w:pPr>
          </w:p>
        </w:tc>
        <w:tc>
          <w:tcPr>
            <w:tcW w:w="3522" w:type="dxa"/>
            <w:tcBorders>
              <w:top w:val="single" w:sz="4" w:space="0" w:color="auto"/>
              <w:left w:val="single" w:sz="4" w:space="0" w:color="auto"/>
              <w:bottom w:val="single" w:sz="4" w:space="0" w:color="auto"/>
              <w:right w:val="single" w:sz="4" w:space="0" w:color="auto"/>
            </w:tcBorders>
          </w:tcPr>
          <w:p w14:paraId="0BD48FC3"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enhancedPowerControl-r16</w:t>
            </w:r>
          </w:p>
        </w:tc>
        <w:tc>
          <w:tcPr>
            <w:tcW w:w="2102" w:type="dxa"/>
            <w:tcBorders>
              <w:top w:val="single" w:sz="4" w:space="0" w:color="auto"/>
              <w:left w:val="single" w:sz="4" w:space="0" w:color="auto"/>
              <w:bottom w:val="single" w:sz="4" w:space="0" w:color="auto"/>
              <w:right w:val="single" w:sz="4" w:space="0" w:color="auto"/>
            </w:tcBorders>
          </w:tcPr>
          <w:p w14:paraId="749BE109" w14:textId="77777777" w:rsidR="00054B7B" w:rsidRPr="00054B7B" w:rsidRDefault="00054B7B" w:rsidP="00054B7B">
            <w:pPr>
              <w:keepNext/>
              <w:keepLines/>
              <w:spacing w:after="0" w:line="240" w:lineRule="auto"/>
              <w:rPr>
                <w:rFonts w:ascii="Arial" w:eastAsia="SimSun" w:hAnsi="Arial"/>
                <w:i/>
                <w:iCs/>
                <w:sz w:val="18"/>
              </w:rPr>
            </w:pPr>
            <w:proofErr w:type="spellStart"/>
            <w:r w:rsidRPr="00054B7B">
              <w:rPr>
                <w:rFonts w:ascii="Arial" w:eastAsia="SimSun" w:hAnsi="Arial"/>
                <w:i/>
                <w:iCs/>
                <w:sz w:val="18"/>
              </w:rPr>
              <w:t>Phy</w:t>
            </w:r>
            <w:proofErr w:type="spellEnd"/>
            <w:r w:rsidRPr="00054B7B">
              <w:rPr>
                <w:rFonts w:ascii="Arial" w:eastAsia="SimSun" w:hAnsi="Arial"/>
                <w:i/>
                <w:iCs/>
                <w:sz w:val="18"/>
              </w:rPr>
              <w:t>-</w:t>
            </w:r>
            <w:proofErr w:type="spellStart"/>
            <w:r w:rsidRPr="00054B7B">
              <w:rPr>
                <w:rFonts w:ascii="Arial" w:eastAsia="SimSun" w:hAnsi="Arial"/>
                <w:i/>
                <w:iCs/>
                <w:sz w:val="18"/>
              </w:rPr>
              <w:t>ParametersFRX</w:t>
            </w:r>
            <w:proofErr w:type="spellEnd"/>
            <w:r w:rsidRPr="00054B7B">
              <w:rPr>
                <w:rFonts w:ascii="Arial" w:eastAsia="SimSun" w:hAnsi="Arial"/>
                <w:i/>
                <w:iCs/>
                <w:sz w:val="18"/>
              </w:rPr>
              <w:t>-Diff</w:t>
            </w:r>
          </w:p>
        </w:tc>
        <w:tc>
          <w:tcPr>
            <w:tcW w:w="1441" w:type="dxa"/>
            <w:tcBorders>
              <w:top w:val="single" w:sz="4" w:space="0" w:color="auto"/>
              <w:left w:val="single" w:sz="4" w:space="0" w:color="auto"/>
              <w:bottom w:val="single" w:sz="4" w:space="0" w:color="auto"/>
              <w:right w:val="single" w:sz="4" w:space="0" w:color="auto"/>
            </w:tcBorders>
          </w:tcPr>
          <w:p w14:paraId="1B151520"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MS Mincho" w:hAnsi="Arial"/>
                <w:sz w:val="18"/>
              </w:rPr>
              <w:t>No</w:t>
            </w:r>
          </w:p>
        </w:tc>
        <w:tc>
          <w:tcPr>
            <w:tcW w:w="1391" w:type="dxa"/>
            <w:tcBorders>
              <w:top w:val="single" w:sz="4" w:space="0" w:color="auto"/>
              <w:left w:val="single" w:sz="4" w:space="0" w:color="auto"/>
              <w:bottom w:val="single" w:sz="4" w:space="0" w:color="auto"/>
              <w:right w:val="single" w:sz="4" w:space="0" w:color="auto"/>
            </w:tcBorders>
          </w:tcPr>
          <w:p w14:paraId="12D83409" w14:textId="77777777" w:rsidR="00054B7B" w:rsidRPr="00054B7B" w:rsidRDefault="00054B7B" w:rsidP="00054B7B">
            <w:pPr>
              <w:keepNext/>
              <w:keepLines/>
              <w:spacing w:after="0" w:line="240" w:lineRule="auto"/>
              <w:rPr>
                <w:rFonts w:ascii="Arial" w:eastAsia="MS Mincho" w:hAnsi="Arial"/>
                <w:sz w:val="18"/>
              </w:rPr>
            </w:pPr>
            <w:r w:rsidRPr="00054B7B">
              <w:rPr>
                <w:rFonts w:ascii="Arial" w:eastAsia="MS Mincho" w:hAnsi="Arial"/>
                <w:sz w:val="18"/>
              </w:rPr>
              <w:t>Yes</w:t>
            </w:r>
          </w:p>
          <w:p w14:paraId="0B50F4B8" w14:textId="77777777" w:rsidR="00054B7B" w:rsidRPr="00054B7B" w:rsidRDefault="00054B7B" w:rsidP="00054B7B">
            <w:pPr>
              <w:keepNext/>
              <w:keepLines/>
              <w:spacing w:after="0" w:line="240" w:lineRule="auto"/>
              <w:rPr>
                <w:rFonts w:ascii="Arial" w:eastAsia="MS Mincho" w:hAnsi="Arial"/>
                <w:sz w:val="18"/>
              </w:rPr>
            </w:pPr>
          </w:p>
          <w:p w14:paraId="3BC8FA34"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MS Mincho" w:hAnsi="Arial"/>
                <w:sz w:val="18"/>
              </w:rPr>
              <w:t>Note: Differentiation is from the perspective of the scheduled carrier</w:t>
            </w:r>
          </w:p>
        </w:tc>
        <w:tc>
          <w:tcPr>
            <w:tcW w:w="2688" w:type="dxa"/>
            <w:tcBorders>
              <w:top w:val="single" w:sz="4" w:space="0" w:color="auto"/>
              <w:left w:val="single" w:sz="4" w:space="0" w:color="auto"/>
              <w:bottom w:val="single" w:sz="4" w:space="0" w:color="auto"/>
              <w:right w:val="single" w:sz="4" w:space="0" w:color="auto"/>
            </w:tcBorders>
          </w:tcPr>
          <w:p w14:paraId="2833820C" w14:textId="77777777" w:rsidR="00054B7B" w:rsidRPr="00054B7B" w:rsidRDefault="00054B7B" w:rsidP="00054B7B">
            <w:pPr>
              <w:keepNext/>
              <w:keepLines/>
              <w:spacing w:after="0" w:line="240" w:lineRule="auto"/>
              <w:rPr>
                <w:rFonts w:ascii="Arial" w:eastAsia="SimSun" w:hAnsi="Arial"/>
                <w:sz w:val="18"/>
                <w:lang w:eastAsia="zh-CN"/>
              </w:rPr>
            </w:pPr>
          </w:p>
        </w:tc>
        <w:tc>
          <w:tcPr>
            <w:tcW w:w="1907" w:type="dxa"/>
            <w:tcBorders>
              <w:top w:val="single" w:sz="4" w:space="0" w:color="auto"/>
              <w:left w:val="single" w:sz="4" w:space="0" w:color="auto"/>
              <w:bottom w:val="single" w:sz="4" w:space="0" w:color="auto"/>
              <w:right w:val="single" w:sz="4" w:space="0" w:color="auto"/>
            </w:tcBorders>
          </w:tcPr>
          <w:p w14:paraId="5B10C213"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 xml:space="preserve">Optional with capability </w:t>
            </w:r>
            <w:proofErr w:type="spellStart"/>
            <w:r w:rsidRPr="00054B7B">
              <w:rPr>
                <w:rFonts w:ascii="Arial" w:eastAsia="SimSun" w:hAnsi="Arial"/>
                <w:sz w:val="18"/>
              </w:rPr>
              <w:t>signaling</w:t>
            </w:r>
            <w:proofErr w:type="spellEnd"/>
          </w:p>
        </w:tc>
      </w:tr>
      <w:tr w:rsidR="00054B7B" w:rsidRPr="00054B7B" w14:paraId="49048721" w14:textId="77777777" w:rsidTr="009C4078">
        <w:tc>
          <w:tcPr>
            <w:tcW w:w="1767" w:type="dxa"/>
            <w:tcBorders>
              <w:top w:val="single" w:sz="4" w:space="0" w:color="auto"/>
              <w:left w:val="single" w:sz="4" w:space="0" w:color="auto"/>
              <w:bottom w:val="single" w:sz="4" w:space="0" w:color="auto"/>
              <w:right w:val="single" w:sz="4" w:space="0" w:color="auto"/>
            </w:tcBorders>
          </w:tcPr>
          <w:p w14:paraId="6614F3DE" w14:textId="77777777" w:rsidR="00054B7B" w:rsidRPr="00054B7B" w:rsidRDefault="00054B7B" w:rsidP="00054B7B">
            <w:pPr>
              <w:keepNext/>
              <w:keepLines/>
              <w:spacing w:after="0" w:line="240" w:lineRule="auto"/>
              <w:rPr>
                <w:rFonts w:ascii="Arial" w:eastAsia="SimSun" w:hAnsi="Arial"/>
                <w:sz w:val="18"/>
              </w:rPr>
            </w:pPr>
          </w:p>
        </w:tc>
        <w:tc>
          <w:tcPr>
            <w:tcW w:w="780" w:type="dxa"/>
            <w:tcBorders>
              <w:top w:val="single" w:sz="4" w:space="0" w:color="auto"/>
              <w:left w:val="single" w:sz="4" w:space="0" w:color="auto"/>
              <w:bottom w:val="single" w:sz="4" w:space="0" w:color="auto"/>
              <w:right w:val="single" w:sz="4" w:space="0" w:color="auto"/>
            </w:tcBorders>
          </w:tcPr>
          <w:p w14:paraId="4CDC8315" w14:textId="77777777" w:rsidR="00054B7B" w:rsidRPr="00054B7B" w:rsidRDefault="00054B7B" w:rsidP="00054B7B">
            <w:pPr>
              <w:keepNext/>
              <w:keepLines/>
              <w:spacing w:after="0" w:line="240" w:lineRule="auto"/>
              <w:rPr>
                <w:rFonts w:ascii="Arial" w:eastAsia="SimSun" w:hAnsi="Arial"/>
                <w:sz w:val="18"/>
                <w:lang w:eastAsia="zh-CN"/>
              </w:rPr>
            </w:pPr>
            <w:r w:rsidRPr="00054B7B">
              <w:rPr>
                <w:rFonts w:ascii="Arial" w:eastAsia="SimSun" w:hAnsi="Arial"/>
                <w:sz w:val="18"/>
                <w:lang w:eastAsia="zh-CN"/>
              </w:rPr>
              <w:t>11-9</w:t>
            </w:r>
          </w:p>
        </w:tc>
        <w:tc>
          <w:tcPr>
            <w:tcW w:w="1984" w:type="dxa"/>
            <w:tcBorders>
              <w:top w:val="single" w:sz="4" w:space="0" w:color="auto"/>
              <w:left w:val="single" w:sz="4" w:space="0" w:color="auto"/>
              <w:bottom w:val="single" w:sz="4" w:space="0" w:color="auto"/>
              <w:right w:val="single" w:sz="4" w:space="0" w:color="auto"/>
            </w:tcBorders>
          </w:tcPr>
          <w:p w14:paraId="429DAB00" w14:textId="77777777" w:rsidR="00054B7B" w:rsidRPr="00054B7B" w:rsidRDefault="00054B7B" w:rsidP="00054B7B">
            <w:pPr>
              <w:keepNext/>
              <w:keepLines/>
              <w:spacing w:after="0" w:line="240" w:lineRule="auto"/>
              <w:rPr>
                <w:rFonts w:ascii="Arial" w:eastAsia="SimSun" w:hAnsi="Arial"/>
                <w:sz w:val="18"/>
                <w:lang w:eastAsia="zh-CN"/>
              </w:rPr>
            </w:pPr>
            <w:r w:rsidRPr="00054B7B">
              <w:rPr>
                <w:rFonts w:ascii="Arial" w:eastAsia="SimSun" w:hAnsi="Arial"/>
                <w:sz w:val="18"/>
                <w:lang w:eastAsia="zh-CN"/>
              </w:rPr>
              <w:t>Multiple active configured grant configurations for a BWP of a serving cell</w:t>
            </w:r>
          </w:p>
        </w:tc>
        <w:tc>
          <w:tcPr>
            <w:tcW w:w="3119" w:type="dxa"/>
            <w:tcBorders>
              <w:top w:val="single" w:sz="4" w:space="0" w:color="auto"/>
              <w:left w:val="single" w:sz="4" w:space="0" w:color="auto"/>
              <w:bottom w:val="single" w:sz="4" w:space="0" w:color="auto"/>
              <w:right w:val="single" w:sz="4" w:space="0" w:color="auto"/>
            </w:tcBorders>
          </w:tcPr>
          <w:p w14:paraId="35B5E7D5"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1.</w:t>
            </w:r>
            <w:r w:rsidRPr="00054B7B">
              <w:rPr>
                <w:rFonts w:ascii="Arial" w:eastAsia="Batang" w:hAnsi="Arial"/>
                <w:sz w:val="18"/>
                <w:lang w:eastAsia="x-none"/>
              </w:rPr>
              <w:tab/>
            </w:r>
            <w:r w:rsidRPr="00054B7B">
              <w:rPr>
                <w:rFonts w:ascii="Arial" w:eastAsia="SimSun" w:hAnsi="Arial"/>
                <w:sz w:val="18"/>
              </w:rPr>
              <w:t>Supports up to 12 configured/active configured grant configurations in a BWP of a serving cell.</w:t>
            </w:r>
          </w:p>
          <w:p w14:paraId="1E8B9F23" w14:textId="77777777" w:rsidR="00054B7B" w:rsidRPr="00054B7B" w:rsidRDefault="00054B7B" w:rsidP="00054B7B">
            <w:pPr>
              <w:keepNext/>
              <w:keepLines/>
              <w:spacing w:after="0" w:line="240" w:lineRule="auto"/>
              <w:ind w:left="601" w:hanging="283"/>
              <w:rPr>
                <w:rFonts w:ascii="Arial" w:eastAsia="SimSun" w:hAnsi="Arial"/>
                <w:sz w:val="18"/>
              </w:rPr>
            </w:pPr>
            <w:r w:rsidRPr="00054B7B">
              <w:rPr>
                <w:rFonts w:ascii="Arial" w:eastAsia="SimSun" w:hAnsi="Arial"/>
                <w:sz w:val="18"/>
              </w:rPr>
              <w:t>-</w:t>
            </w:r>
            <w:r w:rsidRPr="00054B7B">
              <w:rPr>
                <w:rFonts w:ascii="Arial" w:eastAsia="Batang" w:hAnsi="Arial"/>
                <w:sz w:val="18"/>
                <w:lang w:eastAsia="x-none"/>
              </w:rPr>
              <w:tab/>
            </w:r>
            <w:r w:rsidRPr="00054B7B">
              <w:rPr>
                <w:rFonts w:ascii="Arial" w:eastAsia="SimSun" w:hAnsi="Arial"/>
                <w:sz w:val="18"/>
              </w:rPr>
              <w:t>Separate RRC parameters for different configured grant configurations</w:t>
            </w:r>
          </w:p>
          <w:p w14:paraId="6D64C380" w14:textId="77777777" w:rsidR="00054B7B" w:rsidRPr="00054B7B" w:rsidRDefault="00054B7B" w:rsidP="00054B7B">
            <w:pPr>
              <w:keepNext/>
              <w:keepLines/>
              <w:spacing w:after="0" w:line="240" w:lineRule="auto"/>
              <w:ind w:left="601" w:hanging="283"/>
              <w:rPr>
                <w:rFonts w:ascii="Arial" w:eastAsia="SimSun" w:hAnsi="Arial"/>
                <w:sz w:val="18"/>
              </w:rPr>
            </w:pPr>
            <w:r w:rsidRPr="00054B7B">
              <w:rPr>
                <w:rFonts w:ascii="Arial" w:eastAsia="SimSun" w:hAnsi="Arial"/>
                <w:sz w:val="18"/>
              </w:rPr>
              <w:t>-</w:t>
            </w:r>
            <w:r w:rsidRPr="00054B7B">
              <w:rPr>
                <w:rFonts w:ascii="Arial" w:eastAsia="Batang" w:hAnsi="Arial"/>
                <w:sz w:val="18"/>
                <w:lang w:eastAsia="x-none"/>
              </w:rPr>
              <w:tab/>
            </w:r>
            <w:r w:rsidRPr="00054B7B">
              <w:rPr>
                <w:rFonts w:ascii="Arial" w:eastAsia="SimSun" w:hAnsi="Arial"/>
                <w:sz w:val="18"/>
              </w:rPr>
              <w:t>Separate activation for different configured grant Type 2 configurations</w:t>
            </w:r>
          </w:p>
          <w:p w14:paraId="4DACF1C5" w14:textId="77777777" w:rsidR="00054B7B" w:rsidRPr="00054B7B" w:rsidRDefault="00054B7B" w:rsidP="00054B7B">
            <w:pPr>
              <w:keepNext/>
              <w:keepLines/>
              <w:spacing w:after="0" w:line="240" w:lineRule="auto"/>
              <w:ind w:left="601" w:hanging="283"/>
              <w:rPr>
                <w:rFonts w:ascii="Arial" w:eastAsia="SimSun" w:hAnsi="Arial"/>
                <w:sz w:val="18"/>
              </w:rPr>
            </w:pPr>
            <w:r w:rsidRPr="00054B7B">
              <w:rPr>
                <w:rFonts w:ascii="Arial" w:eastAsia="SimSun" w:hAnsi="Arial"/>
                <w:sz w:val="18"/>
              </w:rPr>
              <w:t>-</w:t>
            </w:r>
            <w:r w:rsidRPr="00054B7B">
              <w:rPr>
                <w:rFonts w:ascii="Arial" w:eastAsia="Batang" w:hAnsi="Arial"/>
                <w:sz w:val="18"/>
                <w:lang w:eastAsia="x-none"/>
              </w:rPr>
              <w:tab/>
            </w:r>
            <w:r w:rsidRPr="00054B7B">
              <w:rPr>
                <w:rFonts w:ascii="Arial" w:eastAsia="SimSun" w:hAnsi="Arial"/>
                <w:sz w:val="18"/>
              </w:rPr>
              <w:t>Separate release for different configured grant Type 2 configurations</w:t>
            </w:r>
          </w:p>
          <w:p w14:paraId="7EC3FE89"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2.</w:t>
            </w:r>
            <w:r w:rsidRPr="00054B7B">
              <w:rPr>
                <w:rFonts w:ascii="Arial" w:eastAsia="Batang" w:hAnsi="Arial"/>
                <w:sz w:val="18"/>
                <w:lang w:eastAsia="x-none"/>
              </w:rPr>
              <w:tab/>
            </w:r>
            <w:r w:rsidRPr="00054B7B">
              <w:rPr>
                <w:rFonts w:ascii="Arial" w:eastAsia="SimSun" w:hAnsi="Arial"/>
                <w:sz w:val="18"/>
              </w:rPr>
              <w:t>Supported maximum number of configured/active configured grant configurations in a BWP of a serving cell</w:t>
            </w:r>
          </w:p>
          <w:p w14:paraId="4008C428"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Candidate values for component 2: {1, 2, 4, 8, 12}</w:t>
            </w:r>
          </w:p>
          <w:p w14:paraId="2B5A0C12"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3.</w:t>
            </w:r>
            <w:r w:rsidRPr="00054B7B">
              <w:rPr>
                <w:rFonts w:ascii="Arial" w:eastAsia="Batang" w:hAnsi="Arial"/>
                <w:sz w:val="18"/>
                <w:lang w:eastAsia="x-none"/>
              </w:rPr>
              <w:tab/>
            </w:r>
            <w:r w:rsidRPr="00054B7B">
              <w:rPr>
                <w:rFonts w:ascii="Arial" w:eastAsia="SimSun" w:hAnsi="Arial"/>
                <w:sz w:val="18"/>
              </w:rPr>
              <w:t>Supported maximum number of configured/active configured grant configurations across all serving cells, and across MCG and SCG in case of NR-DC</w:t>
            </w:r>
          </w:p>
          <w:p w14:paraId="388DEAB4"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Candidate values for component 3: {2, …, 32}</w:t>
            </w:r>
          </w:p>
        </w:tc>
        <w:tc>
          <w:tcPr>
            <w:tcW w:w="1156" w:type="dxa"/>
            <w:tcBorders>
              <w:top w:val="single" w:sz="4" w:space="0" w:color="auto"/>
              <w:left w:val="single" w:sz="4" w:space="0" w:color="auto"/>
              <w:bottom w:val="single" w:sz="4" w:space="0" w:color="auto"/>
              <w:right w:val="single" w:sz="4" w:space="0" w:color="auto"/>
            </w:tcBorders>
          </w:tcPr>
          <w:p w14:paraId="3771BEE7"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One of {5-19, 5-20}</w:t>
            </w:r>
          </w:p>
        </w:tc>
        <w:tc>
          <w:tcPr>
            <w:tcW w:w="3522" w:type="dxa"/>
            <w:tcBorders>
              <w:top w:val="single" w:sz="4" w:space="0" w:color="auto"/>
              <w:left w:val="single" w:sz="4" w:space="0" w:color="auto"/>
              <w:bottom w:val="single" w:sz="4" w:space="0" w:color="auto"/>
              <w:right w:val="single" w:sz="4" w:space="0" w:color="auto"/>
            </w:tcBorders>
          </w:tcPr>
          <w:p w14:paraId="21B570A6"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activeConfiguredGrant-r16 {</w:t>
            </w:r>
          </w:p>
          <w:p w14:paraId="48AF43C8"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maxNumberConfigsPerBWP-r16,</w:t>
            </w:r>
          </w:p>
          <w:p w14:paraId="06C82155"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maxNumberConfigsAllCC-r16</w:t>
            </w:r>
          </w:p>
          <w:p w14:paraId="46B36CE8"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w:t>
            </w:r>
          </w:p>
        </w:tc>
        <w:tc>
          <w:tcPr>
            <w:tcW w:w="2102" w:type="dxa"/>
            <w:tcBorders>
              <w:top w:val="single" w:sz="4" w:space="0" w:color="auto"/>
              <w:left w:val="single" w:sz="4" w:space="0" w:color="auto"/>
              <w:bottom w:val="single" w:sz="4" w:space="0" w:color="auto"/>
              <w:right w:val="single" w:sz="4" w:space="0" w:color="auto"/>
            </w:tcBorders>
          </w:tcPr>
          <w:p w14:paraId="6C65CE81" w14:textId="77777777" w:rsidR="00054B7B" w:rsidRPr="00054B7B" w:rsidRDefault="00054B7B" w:rsidP="00054B7B">
            <w:pPr>
              <w:keepNext/>
              <w:keepLines/>
              <w:spacing w:after="0" w:line="240" w:lineRule="auto"/>
              <w:rPr>
                <w:rFonts w:ascii="Arial" w:eastAsia="SimSun" w:hAnsi="Arial"/>
                <w:i/>
                <w:iCs/>
                <w:sz w:val="18"/>
              </w:rPr>
            </w:pPr>
            <w:proofErr w:type="spellStart"/>
            <w:r w:rsidRPr="00054B7B">
              <w:rPr>
                <w:rFonts w:ascii="Arial" w:eastAsia="SimSun" w:hAnsi="Arial"/>
                <w:i/>
                <w:iCs/>
                <w:sz w:val="18"/>
              </w:rPr>
              <w:t>BandNR</w:t>
            </w:r>
            <w:proofErr w:type="spellEnd"/>
          </w:p>
        </w:tc>
        <w:tc>
          <w:tcPr>
            <w:tcW w:w="1441" w:type="dxa"/>
            <w:tcBorders>
              <w:top w:val="single" w:sz="4" w:space="0" w:color="auto"/>
              <w:left w:val="single" w:sz="4" w:space="0" w:color="auto"/>
              <w:bottom w:val="single" w:sz="4" w:space="0" w:color="auto"/>
              <w:right w:val="single" w:sz="4" w:space="0" w:color="auto"/>
            </w:tcBorders>
          </w:tcPr>
          <w:p w14:paraId="18B01CFB" w14:textId="77777777" w:rsidR="00054B7B" w:rsidRPr="00054B7B" w:rsidRDefault="00054B7B" w:rsidP="00054B7B">
            <w:pPr>
              <w:keepNext/>
              <w:keepLines/>
              <w:spacing w:after="0" w:line="240" w:lineRule="auto"/>
              <w:rPr>
                <w:rFonts w:ascii="Arial" w:eastAsia="MS Mincho" w:hAnsi="Arial"/>
                <w:sz w:val="18"/>
              </w:rPr>
            </w:pPr>
            <w:r w:rsidRPr="00054B7B">
              <w:rPr>
                <w:rFonts w:ascii="Arial" w:eastAsia="SimSun" w:hAnsi="Arial"/>
                <w:sz w:val="18"/>
              </w:rPr>
              <w:t>n/a</w:t>
            </w:r>
          </w:p>
        </w:tc>
        <w:tc>
          <w:tcPr>
            <w:tcW w:w="1391" w:type="dxa"/>
            <w:tcBorders>
              <w:top w:val="single" w:sz="4" w:space="0" w:color="auto"/>
              <w:left w:val="single" w:sz="4" w:space="0" w:color="auto"/>
              <w:bottom w:val="single" w:sz="4" w:space="0" w:color="auto"/>
              <w:right w:val="single" w:sz="4" w:space="0" w:color="auto"/>
            </w:tcBorders>
          </w:tcPr>
          <w:p w14:paraId="3754953D" w14:textId="77777777" w:rsidR="00054B7B" w:rsidRPr="00054B7B" w:rsidRDefault="00054B7B" w:rsidP="00054B7B">
            <w:pPr>
              <w:keepNext/>
              <w:keepLines/>
              <w:spacing w:after="0" w:line="240" w:lineRule="auto"/>
              <w:rPr>
                <w:rFonts w:ascii="Arial" w:eastAsia="MS Mincho" w:hAnsi="Arial"/>
                <w:sz w:val="18"/>
              </w:rPr>
            </w:pPr>
            <w:r w:rsidRPr="00054B7B">
              <w:rPr>
                <w:rFonts w:ascii="Arial" w:eastAsia="SimSun" w:hAnsi="Arial"/>
                <w:sz w:val="18"/>
              </w:rPr>
              <w:t>n/a</w:t>
            </w:r>
          </w:p>
        </w:tc>
        <w:tc>
          <w:tcPr>
            <w:tcW w:w="2688" w:type="dxa"/>
            <w:tcBorders>
              <w:top w:val="single" w:sz="4" w:space="0" w:color="auto"/>
              <w:left w:val="single" w:sz="4" w:space="0" w:color="auto"/>
              <w:bottom w:val="single" w:sz="4" w:space="0" w:color="auto"/>
              <w:right w:val="single" w:sz="4" w:space="0" w:color="auto"/>
            </w:tcBorders>
          </w:tcPr>
          <w:p w14:paraId="42EE06A6"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-For all the reported bands in FR1, a same X1 value is reported for component 3. For all the reported bands in FR2, a same X2 value is reported for component 3.</w:t>
            </w:r>
          </w:p>
          <w:p w14:paraId="4081DEB4"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-The total number of configured/active configured grant configurations across all serving cells in FR1 is no greater than X1.</w:t>
            </w:r>
          </w:p>
          <w:p w14:paraId="51497568"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-The total number of configured/active configured grant configurations across all serving cells in FR2 is no greater than X2.</w:t>
            </w:r>
          </w:p>
          <w:p w14:paraId="0A2A04B4"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 xml:space="preserve">-If there are some serving cell(s) in FR1 and some serving cell(s) in FR2, the total number of configured/active configured grant configurations across all serving cells is no greater than </w:t>
            </w:r>
            <w:proofErr w:type="gramStart"/>
            <w:r w:rsidRPr="00054B7B">
              <w:rPr>
                <w:rFonts w:ascii="Arial" w:eastAsia="SimSun" w:hAnsi="Arial"/>
                <w:sz w:val="18"/>
              </w:rPr>
              <w:t>max(</w:t>
            </w:r>
            <w:proofErr w:type="gramEnd"/>
            <w:r w:rsidRPr="00054B7B">
              <w:rPr>
                <w:rFonts w:ascii="Arial" w:eastAsia="SimSun" w:hAnsi="Arial"/>
                <w:sz w:val="18"/>
              </w:rPr>
              <w:t>X1, X2).</w:t>
            </w:r>
          </w:p>
          <w:p w14:paraId="090332C7" w14:textId="77777777" w:rsidR="00054B7B" w:rsidRPr="00054B7B" w:rsidRDefault="00054B7B" w:rsidP="00054B7B">
            <w:pPr>
              <w:keepNext/>
              <w:keepLines/>
              <w:spacing w:after="0" w:line="240" w:lineRule="auto"/>
              <w:rPr>
                <w:rFonts w:ascii="Arial" w:eastAsia="SimSun" w:hAnsi="Arial"/>
                <w:sz w:val="18"/>
              </w:rPr>
            </w:pPr>
          </w:p>
          <w:p w14:paraId="5ABFB769" w14:textId="77777777" w:rsidR="00054B7B" w:rsidRPr="00054B7B" w:rsidRDefault="00054B7B" w:rsidP="00054B7B">
            <w:pPr>
              <w:keepNext/>
              <w:keepLines/>
              <w:spacing w:after="0" w:line="240" w:lineRule="auto"/>
              <w:rPr>
                <w:rFonts w:ascii="Arial" w:eastAsia="SimSun" w:hAnsi="Arial"/>
                <w:sz w:val="18"/>
                <w:lang w:eastAsia="zh-CN"/>
              </w:rPr>
            </w:pPr>
            <w:r w:rsidRPr="00054B7B">
              <w:rPr>
                <w:rFonts w:ascii="Arial" w:eastAsia="SimSun" w:hAnsi="Arial"/>
                <w:sz w:val="18"/>
              </w:rPr>
              <w:t>Regarding the interpretation of UE capabilities in case of cross-carrier operation, support of FG11-9 is based on the support of this capability for the band of the scheduled/triggered/indicated cell only</w:t>
            </w:r>
          </w:p>
        </w:tc>
        <w:tc>
          <w:tcPr>
            <w:tcW w:w="1907" w:type="dxa"/>
            <w:tcBorders>
              <w:top w:val="single" w:sz="4" w:space="0" w:color="auto"/>
              <w:left w:val="single" w:sz="4" w:space="0" w:color="auto"/>
              <w:bottom w:val="single" w:sz="4" w:space="0" w:color="auto"/>
              <w:right w:val="single" w:sz="4" w:space="0" w:color="auto"/>
            </w:tcBorders>
          </w:tcPr>
          <w:p w14:paraId="07EC1D0D"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Optional with capability signalling</w:t>
            </w:r>
          </w:p>
          <w:p w14:paraId="08233067" w14:textId="77777777" w:rsidR="00054B7B" w:rsidRPr="00054B7B" w:rsidRDefault="00054B7B" w:rsidP="00054B7B">
            <w:pPr>
              <w:keepNext/>
              <w:keepLines/>
              <w:spacing w:after="0" w:line="240" w:lineRule="auto"/>
              <w:rPr>
                <w:rFonts w:ascii="Arial" w:eastAsia="SimSun" w:hAnsi="Arial"/>
                <w:sz w:val="18"/>
              </w:rPr>
            </w:pPr>
          </w:p>
        </w:tc>
      </w:tr>
      <w:tr w:rsidR="00054B7B" w:rsidRPr="00054B7B" w14:paraId="3F94B745" w14:textId="77777777" w:rsidTr="009C4078">
        <w:tc>
          <w:tcPr>
            <w:tcW w:w="1767" w:type="dxa"/>
            <w:tcBorders>
              <w:top w:val="single" w:sz="4" w:space="0" w:color="auto"/>
              <w:left w:val="single" w:sz="4" w:space="0" w:color="auto"/>
              <w:bottom w:val="single" w:sz="4" w:space="0" w:color="auto"/>
              <w:right w:val="single" w:sz="4" w:space="0" w:color="auto"/>
            </w:tcBorders>
          </w:tcPr>
          <w:p w14:paraId="4DC0E12B" w14:textId="77777777" w:rsidR="00054B7B" w:rsidRPr="00054B7B" w:rsidRDefault="00054B7B" w:rsidP="00054B7B">
            <w:pPr>
              <w:keepNext/>
              <w:keepLines/>
              <w:spacing w:after="0" w:line="240" w:lineRule="auto"/>
              <w:rPr>
                <w:rFonts w:ascii="Arial" w:eastAsia="SimSun" w:hAnsi="Arial"/>
                <w:sz w:val="18"/>
              </w:rPr>
            </w:pPr>
          </w:p>
        </w:tc>
        <w:tc>
          <w:tcPr>
            <w:tcW w:w="780" w:type="dxa"/>
            <w:tcBorders>
              <w:top w:val="single" w:sz="4" w:space="0" w:color="auto"/>
              <w:left w:val="single" w:sz="4" w:space="0" w:color="auto"/>
              <w:bottom w:val="single" w:sz="4" w:space="0" w:color="auto"/>
              <w:right w:val="single" w:sz="4" w:space="0" w:color="auto"/>
            </w:tcBorders>
          </w:tcPr>
          <w:p w14:paraId="7B8B02D6" w14:textId="77777777" w:rsidR="00054B7B" w:rsidRPr="00054B7B" w:rsidRDefault="00054B7B" w:rsidP="00054B7B">
            <w:pPr>
              <w:keepNext/>
              <w:keepLines/>
              <w:spacing w:after="0" w:line="240" w:lineRule="auto"/>
              <w:rPr>
                <w:rFonts w:ascii="Arial" w:eastAsia="SimSun" w:hAnsi="Arial"/>
                <w:sz w:val="18"/>
                <w:lang w:eastAsia="zh-CN"/>
              </w:rPr>
            </w:pPr>
            <w:r w:rsidRPr="00054B7B">
              <w:rPr>
                <w:rFonts w:ascii="Arial" w:eastAsia="SimSun" w:hAnsi="Arial"/>
                <w:sz w:val="18"/>
                <w:lang w:eastAsia="zh-CN"/>
              </w:rPr>
              <w:t>11-9a</w:t>
            </w:r>
          </w:p>
        </w:tc>
        <w:tc>
          <w:tcPr>
            <w:tcW w:w="1984" w:type="dxa"/>
            <w:tcBorders>
              <w:top w:val="single" w:sz="4" w:space="0" w:color="auto"/>
              <w:left w:val="single" w:sz="4" w:space="0" w:color="auto"/>
              <w:bottom w:val="single" w:sz="4" w:space="0" w:color="auto"/>
              <w:right w:val="single" w:sz="4" w:space="0" w:color="auto"/>
            </w:tcBorders>
          </w:tcPr>
          <w:p w14:paraId="1EF8D23E" w14:textId="77777777" w:rsidR="00054B7B" w:rsidRPr="00054B7B" w:rsidRDefault="00054B7B" w:rsidP="00054B7B">
            <w:pPr>
              <w:keepNext/>
              <w:keepLines/>
              <w:spacing w:after="0" w:line="240" w:lineRule="auto"/>
              <w:rPr>
                <w:rFonts w:ascii="Arial" w:eastAsia="SimSun" w:hAnsi="Arial"/>
                <w:sz w:val="18"/>
                <w:lang w:eastAsia="zh-CN"/>
              </w:rPr>
            </w:pPr>
            <w:r w:rsidRPr="00054B7B">
              <w:rPr>
                <w:rFonts w:ascii="Arial" w:eastAsia="SimSun" w:hAnsi="Arial"/>
                <w:sz w:val="18"/>
                <w:lang w:eastAsia="zh-CN"/>
              </w:rPr>
              <w:t>Joint release in a DCI for two or more configured grant Type 2 configurations for a given BWP of a serving cell</w:t>
            </w:r>
          </w:p>
        </w:tc>
        <w:tc>
          <w:tcPr>
            <w:tcW w:w="3119" w:type="dxa"/>
            <w:tcBorders>
              <w:top w:val="single" w:sz="4" w:space="0" w:color="auto"/>
              <w:left w:val="single" w:sz="4" w:space="0" w:color="auto"/>
              <w:bottom w:val="single" w:sz="4" w:space="0" w:color="auto"/>
              <w:right w:val="single" w:sz="4" w:space="0" w:color="auto"/>
            </w:tcBorders>
          </w:tcPr>
          <w:p w14:paraId="4AA649CC"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M&lt;=4 bits indication in the Release DCI is used for indicating which CG configuration(s) is/are released, where the association between each state indicated by the indication and the CG configuration(s) is</w:t>
            </w:r>
          </w:p>
          <w:p w14:paraId="6869F691" w14:textId="77777777" w:rsidR="00054B7B" w:rsidRPr="00054B7B" w:rsidRDefault="00054B7B" w:rsidP="00054B7B">
            <w:pPr>
              <w:keepNext/>
              <w:keepLines/>
              <w:spacing w:after="0" w:line="240" w:lineRule="auto"/>
              <w:ind w:left="318" w:hanging="318"/>
              <w:rPr>
                <w:rFonts w:ascii="Arial" w:eastAsia="SimSun" w:hAnsi="Arial"/>
                <w:sz w:val="18"/>
              </w:rPr>
            </w:pPr>
            <w:r w:rsidRPr="00054B7B">
              <w:rPr>
                <w:rFonts w:ascii="Arial" w:eastAsia="SimSun" w:hAnsi="Arial"/>
                <w:sz w:val="18"/>
              </w:rPr>
              <w:t>-</w:t>
            </w:r>
            <w:r w:rsidRPr="00054B7B">
              <w:rPr>
                <w:rFonts w:ascii="Arial" w:eastAsia="SimSun" w:hAnsi="Arial"/>
                <w:sz w:val="18"/>
              </w:rPr>
              <w:tab/>
              <w:t>Up to 2^M states are higher layer configurable, where each of the state can be mapped to a single or multiple CG configurations to be released</w:t>
            </w:r>
          </w:p>
          <w:p w14:paraId="44250240" w14:textId="77777777" w:rsidR="00054B7B" w:rsidRPr="00054B7B" w:rsidRDefault="00054B7B" w:rsidP="00054B7B">
            <w:pPr>
              <w:keepNext/>
              <w:keepLines/>
              <w:spacing w:after="0" w:line="240" w:lineRule="auto"/>
              <w:ind w:left="318" w:hanging="318"/>
              <w:rPr>
                <w:rFonts w:ascii="Arial" w:eastAsia="SimSun" w:hAnsi="Arial"/>
                <w:sz w:val="18"/>
              </w:rPr>
            </w:pPr>
            <w:r w:rsidRPr="00054B7B">
              <w:rPr>
                <w:rFonts w:ascii="Arial" w:eastAsia="SimSun" w:hAnsi="Arial"/>
                <w:sz w:val="18"/>
              </w:rPr>
              <w:t>-</w:t>
            </w:r>
            <w:r w:rsidRPr="00054B7B">
              <w:rPr>
                <w:rFonts w:ascii="Arial" w:eastAsia="SimSun" w:hAnsi="Arial"/>
                <w:sz w:val="18"/>
              </w:rPr>
              <w:tab/>
              <w:t>In case of no higher layer configured state(s), separate release is used where the release corresponds to the CG configuration index indicated by the indication</w:t>
            </w:r>
          </w:p>
          <w:p w14:paraId="5AD42877" w14:textId="77777777" w:rsidR="00054B7B" w:rsidRPr="00054B7B" w:rsidRDefault="00054B7B" w:rsidP="00054B7B">
            <w:pPr>
              <w:keepNext/>
              <w:keepLines/>
              <w:spacing w:after="0" w:line="240" w:lineRule="auto"/>
              <w:ind w:left="318" w:hanging="318"/>
              <w:rPr>
                <w:rFonts w:ascii="Arial" w:eastAsia="SimSun" w:hAnsi="Arial"/>
                <w:sz w:val="18"/>
              </w:rPr>
            </w:pPr>
          </w:p>
        </w:tc>
        <w:tc>
          <w:tcPr>
            <w:tcW w:w="1156" w:type="dxa"/>
            <w:tcBorders>
              <w:top w:val="single" w:sz="4" w:space="0" w:color="auto"/>
              <w:left w:val="single" w:sz="4" w:space="0" w:color="auto"/>
              <w:bottom w:val="single" w:sz="4" w:space="0" w:color="auto"/>
              <w:right w:val="single" w:sz="4" w:space="0" w:color="auto"/>
            </w:tcBorders>
          </w:tcPr>
          <w:p w14:paraId="1821478E"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11-9</w:t>
            </w:r>
          </w:p>
        </w:tc>
        <w:tc>
          <w:tcPr>
            <w:tcW w:w="3522" w:type="dxa"/>
            <w:tcBorders>
              <w:top w:val="single" w:sz="4" w:space="0" w:color="auto"/>
              <w:left w:val="single" w:sz="4" w:space="0" w:color="auto"/>
              <w:bottom w:val="single" w:sz="4" w:space="0" w:color="auto"/>
              <w:right w:val="single" w:sz="4" w:space="0" w:color="auto"/>
            </w:tcBorders>
          </w:tcPr>
          <w:p w14:paraId="4FC2E2C2"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jointReleaseConfiguredGrantType2-r16</w:t>
            </w:r>
          </w:p>
        </w:tc>
        <w:tc>
          <w:tcPr>
            <w:tcW w:w="2102" w:type="dxa"/>
            <w:tcBorders>
              <w:top w:val="single" w:sz="4" w:space="0" w:color="auto"/>
              <w:left w:val="single" w:sz="4" w:space="0" w:color="auto"/>
              <w:bottom w:val="single" w:sz="4" w:space="0" w:color="auto"/>
              <w:right w:val="single" w:sz="4" w:space="0" w:color="auto"/>
            </w:tcBorders>
          </w:tcPr>
          <w:p w14:paraId="028213F5" w14:textId="77777777" w:rsidR="00054B7B" w:rsidRPr="00054B7B" w:rsidRDefault="00054B7B" w:rsidP="00054B7B">
            <w:pPr>
              <w:keepNext/>
              <w:keepLines/>
              <w:spacing w:after="0" w:line="240" w:lineRule="auto"/>
              <w:rPr>
                <w:rFonts w:ascii="Arial" w:eastAsia="SimSun" w:hAnsi="Arial"/>
                <w:i/>
                <w:iCs/>
                <w:sz w:val="18"/>
              </w:rPr>
            </w:pPr>
            <w:proofErr w:type="spellStart"/>
            <w:r w:rsidRPr="00054B7B">
              <w:rPr>
                <w:rFonts w:ascii="Arial" w:eastAsia="SimSun" w:hAnsi="Arial"/>
                <w:i/>
                <w:iCs/>
                <w:sz w:val="18"/>
              </w:rPr>
              <w:t>BandNR</w:t>
            </w:r>
            <w:proofErr w:type="spellEnd"/>
          </w:p>
        </w:tc>
        <w:tc>
          <w:tcPr>
            <w:tcW w:w="1441" w:type="dxa"/>
            <w:tcBorders>
              <w:top w:val="single" w:sz="4" w:space="0" w:color="auto"/>
              <w:left w:val="single" w:sz="4" w:space="0" w:color="auto"/>
              <w:bottom w:val="single" w:sz="4" w:space="0" w:color="auto"/>
              <w:right w:val="single" w:sz="4" w:space="0" w:color="auto"/>
            </w:tcBorders>
          </w:tcPr>
          <w:p w14:paraId="53444B8F"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n/a</w:t>
            </w:r>
          </w:p>
        </w:tc>
        <w:tc>
          <w:tcPr>
            <w:tcW w:w="1391" w:type="dxa"/>
            <w:tcBorders>
              <w:top w:val="single" w:sz="4" w:space="0" w:color="auto"/>
              <w:left w:val="single" w:sz="4" w:space="0" w:color="auto"/>
              <w:bottom w:val="single" w:sz="4" w:space="0" w:color="auto"/>
              <w:right w:val="single" w:sz="4" w:space="0" w:color="auto"/>
            </w:tcBorders>
          </w:tcPr>
          <w:p w14:paraId="7E139792"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n/a</w:t>
            </w:r>
          </w:p>
        </w:tc>
        <w:tc>
          <w:tcPr>
            <w:tcW w:w="2688" w:type="dxa"/>
            <w:tcBorders>
              <w:top w:val="single" w:sz="4" w:space="0" w:color="auto"/>
              <w:left w:val="single" w:sz="4" w:space="0" w:color="auto"/>
              <w:bottom w:val="single" w:sz="4" w:space="0" w:color="auto"/>
              <w:right w:val="single" w:sz="4" w:space="0" w:color="auto"/>
            </w:tcBorders>
          </w:tcPr>
          <w:p w14:paraId="50AABF17"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Regarding the interpretation of UE capabilities in case of cross-carrier operation, support of FG11-9a is based on the support of this capability for the band of the scheduled/triggered/indicated cell only</w:t>
            </w:r>
          </w:p>
        </w:tc>
        <w:tc>
          <w:tcPr>
            <w:tcW w:w="1907" w:type="dxa"/>
            <w:tcBorders>
              <w:top w:val="single" w:sz="4" w:space="0" w:color="auto"/>
              <w:left w:val="single" w:sz="4" w:space="0" w:color="auto"/>
              <w:bottom w:val="single" w:sz="4" w:space="0" w:color="auto"/>
              <w:right w:val="single" w:sz="4" w:space="0" w:color="auto"/>
            </w:tcBorders>
          </w:tcPr>
          <w:p w14:paraId="4171A35B"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Optional with capability signalling</w:t>
            </w:r>
          </w:p>
        </w:tc>
      </w:tr>
      <w:tr w:rsidR="00054B7B" w:rsidRPr="00054B7B" w14:paraId="59DB0989" w14:textId="77777777" w:rsidTr="009C4078">
        <w:tc>
          <w:tcPr>
            <w:tcW w:w="1767" w:type="dxa"/>
            <w:tcBorders>
              <w:top w:val="single" w:sz="4" w:space="0" w:color="auto"/>
              <w:left w:val="single" w:sz="4" w:space="0" w:color="auto"/>
              <w:bottom w:val="single" w:sz="4" w:space="0" w:color="auto"/>
              <w:right w:val="single" w:sz="4" w:space="0" w:color="auto"/>
            </w:tcBorders>
          </w:tcPr>
          <w:p w14:paraId="4747AA68" w14:textId="77777777" w:rsidR="00054B7B" w:rsidRPr="00054B7B" w:rsidRDefault="00054B7B" w:rsidP="00054B7B">
            <w:pPr>
              <w:keepNext/>
              <w:keepLines/>
              <w:spacing w:after="0" w:line="240" w:lineRule="auto"/>
              <w:rPr>
                <w:rFonts w:ascii="Arial" w:eastAsia="SimSun" w:hAnsi="Arial"/>
                <w:sz w:val="18"/>
              </w:rPr>
            </w:pPr>
          </w:p>
        </w:tc>
        <w:tc>
          <w:tcPr>
            <w:tcW w:w="780" w:type="dxa"/>
            <w:tcBorders>
              <w:top w:val="single" w:sz="4" w:space="0" w:color="auto"/>
              <w:left w:val="single" w:sz="4" w:space="0" w:color="auto"/>
              <w:bottom w:val="single" w:sz="4" w:space="0" w:color="auto"/>
              <w:right w:val="single" w:sz="4" w:space="0" w:color="auto"/>
            </w:tcBorders>
          </w:tcPr>
          <w:p w14:paraId="2361378B" w14:textId="77777777" w:rsidR="00054B7B" w:rsidRPr="00054B7B" w:rsidRDefault="00054B7B" w:rsidP="00054B7B">
            <w:pPr>
              <w:keepNext/>
              <w:keepLines/>
              <w:spacing w:after="0" w:line="240" w:lineRule="auto"/>
              <w:rPr>
                <w:rFonts w:ascii="Arial" w:eastAsia="SimSun" w:hAnsi="Arial"/>
                <w:sz w:val="18"/>
                <w:lang w:eastAsia="zh-CN"/>
              </w:rPr>
            </w:pPr>
            <w:r w:rsidRPr="00054B7B">
              <w:rPr>
                <w:rFonts w:ascii="Arial" w:eastAsia="SimSun" w:hAnsi="Arial"/>
                <w:sz w:val="18"/>
                <w:lang w:eastAsia="zh-CN"/>
              </w:rPr>
              <w:t xml:space="preserve">11-10 </w:t>
            </w:r>
          </w:p>
        </w:tc>
        <w:tc>
          <w:tcPr>
            <w:tcW w:w="1984" w:type="dxa"/>
            <w:tcBorders>
              <w:top w:val="single" w:sz="4" w:space="0" w:color="auto"/>
              <w:left w:val="single" w:sz="4" w:space="0" w:color="auto"/>
              <w:bottom w:val="single" w:sz="4" w:space="0" w:color="auto"/>
              <w:right w:val="single" w:sz="4" w:space="0" w:color="auto"/>
            </w:tcBorders>
          </w:tcPr>
          <w:p w14:paraId="639C8837" w14:textId="77777777" w:rsidR="00054B7B" w:rsidRPr="00054B7B" w:rsidRDefault="00054B7B" w:rsidP="00054B7B">
            <w:pPr>
              <w:keepNext/>
              <w:keepLines/>
              <w:spacing w:after="0" w:line="240" w:lineRule="auto"/>
              <w:rPr>
                <w:rFonts w:ascii="Arial" w:eastAsia="SimSun" w:hAnsi="Arial"/>
                <w:sz w:val="18"/>
                <w:lang w:eastAsia="zh-CN"/>
              </w:rPr>
            </w:pPr>
            <w:r w:rsidRPr="00054B7B">
              <w:rPr>
                <w:rFonts w:ascii="Arial" w:eastAsia="SimSun" w:hAnsi="Arial"/>
                <w:sz w:val="18"/>
                <w:lang w:eastAsia="zh-CN"/>
              </w:rPr>
              <w:t>Type 2 configured grant release by DCI format 0_1</w:t>
            </w:r>
          </w:p>
        </w:tc>
        <w:tc>
          <w:tcPr>
            <w:tcW w:w="3119" w:type="dxa"/>
            <w:tcBorders>
              <w:top w:val="single" w:sz="4" w:space="0" w:color="auto"/>
              <w:left w:val="single" w:sz="4" w:space="0" w:color="auto"/>
              <w:bottom w:val="single" w:sz="4" w:space="0" w:color="auto"/>
              <w:right w:val="single" w:sz="4" w:space="0" w:color="auto"/>
            </w:tcBorders>
          </w:tcPr>
          <w:p w14:paraId="07229314"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Support of type 2 configured grant release by DCI format 0_1</w:t>
            </w:r>
          </w:p>
        </w:tc>
        <w:tc>
          <w:tcPr>
            <w:tcW w:w="1156" w:type="dxa"/>
            <w:tcBorders>
              <w:top w:val="single" w:sz="4" w:space="0" w:color="auto"/>
              <w:left w:val="single" w:sz="4" w:space="0" w:color="auto"/>
              <w:bottom w:val="single" w:sz="4" w:space="0" w:color="auto"/>
              <w:right w:val="single" w:sz="4" w:space="0" w:color="auto"/>
            </w:tcBorders>
          </w:tcPr>
          <w:p w14:paraId="54712BB9"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5-20</w:t>
            </w:r>
          </w:p>
        </w:tc>
        <w:tc>
          <w:tcPr>
            <w:tcW w:w="3522" w:type="dxa"/>
            <w:tcBorders>
              <w:top w:val="single" w:sz="4" w:space="0" w:color="auto"/>
              <w:left w:val="single" w:sz="4" w:space="0" w:color="auto"/>
              <w:bottom w:val="single" w:sz="4" w:space="0" w:color="auto"/>
              <w:right w:val="single" w:sz="4" w:space="0" w:color="auto"/>
            </w:tcBorders>
          </w:tcPr>
          <w:p w14:paraId="14A740A9"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type2-CG-ReleaseDCI-0-1-r16</w:t>
            </w:r>
          </w:p>
        </w:tc>
        <w:tc>
          <w:tcPr>
            <w:tcW w:w="2102" w:type="dxa"/>
            <w:tcBorders>
              <w:top w:val="single" w:sz="4" w:space="0" w:color="auto"/>
              <w:left w:val="single" w:sz="4" w:space="0" w:color="auto"/>
              <w:bottom w:val="single" w:sz="4" w:space="0" w:color="auto"/>
              <w:right w:val="single" w:sz="4" w:space="0" w:color="auto"/>
            </w:tcBorders>
          </w:tcPr>
          <w:p w14:paraId="6F684ECF" w14:textId="77777777" w:rsidR="00054B7B" w:rsidRPr="00054B7B" w:rsidRDefault="00054B7B" w:rsidP="00054B7B">
            <w:pPr>
              <w:keepNext/>
              <w:keepLines/>
              <w:spacing w:after="0" w:line="240" w:lineRule="auto"/>
              <w:rPr>
                <w:rFonts w:ascii="Arial" w:eastAsia="SimSun" w:hAnsi="Arial"/>
                <w:i/>
                <w:iCs/>
                <w:sz w:val="18"/>
              </w:rPr>
            </w:pPr>
            <w:proofErr w:type="spellStart"/>
            <w:r w:rsidRPr="00054B7B">
              <w:rPr>
                <w:rFonts w:ascii="Arial" w:eastAsia="SimSun" w:hAnsi="Arial"/>
                <w:i/>
                <w:iCs/>
                <w:sz w:val="18"/>
              </w:rPr>
              <w:t>Phy-ParametersCommon</w:t>
            </w:r>
            <w:proofErr w:type="spellEnd"/>
          </w:p>
        </w:tc>
        <w:tc>
          <w:tcPr>
            <w:tcW w:w="1441" w:type="dxa"/>
            <w:tcBorders>
              <w:top w:val="single" w:sz="4" w:space="0" w:color="auto"/>
              <w:left w:val="single" w:sz="4" w:space="0" w:color="auto"/>
              <w:bottom w:val="single" w:sz="4" w:space="0" w:color="auto"/>
              <w:right w:val="single" w:sz="4" w:space="0" w:color="auto"/>
            </w:tcBorders>
          </w:tcPr>
          <w:p w14:paraId="0FA45CFA"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No</w:t>
            </w:r>
          </w:p>
        </w:tc>
        <w:tc>
          <w:tcPr>
            <w:tcW w:w="1391" w:type="dxa"/>
            <w:tcBorders>
              <w:top w:val="single" w:sz="4" w:space="0" w:color="auto"/>
              <w:left w:val="single" w:sz="4" w:space="0" w:color="auto"/>
              <w:bottom w:val="single" w:sz="4" w:space="0" w:color="auto"/>
              <w:right w:val="single" w:sz="4" w:space="0" w:color="auto"/>
            </w:tcBorders>
          </w:tcPr>
          <w:p w14:paraId="2F8FAD60"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No</w:t>
            </w:r>
          </w:p>
        </w:tc>
        <w:tc>
          <w:tcPr>
            <w:tcW w:w="2688" w:type="dxa"/>
            <w:tcBorders>
              <w:top w:val="single" w:sz="4" w:space="0" w:color="auto"/>
              <w:left w:val="single" w:sz="4" w:space="0" w:color="auto"/>
              <w:bottom w:val="single" w:sz="4" w:space="0" w:color="auto"/>
              <w:right w:val="single" w:sz="4" w:space="0" w:color="auto"/>
            </w:tcBorders>
          </w:tcPr>
          <w:p w14:paraId="35FB0B73"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A UE supporting this feature and 11-1 (DCI format 0_2/1_2) shall also support 11-11 (Type 2 configured grant release by DCI format 0_2).</w:t>
            </w:r>
          </w:p>
        </w:tc>
        <w:tc>
          <w:tcPr>
            <w:tcW w:w="1907" w:type="dxa"/>
            <w:tcBorders>
              <w:top w:val="single" w:sz="4" w:space="0" w:color="auto"/>
              <w:left w:val="single" w:sz="4" w:space="0" w:color="auto"/>
              <w:bottom w:val="single" w:sz="4" w:space="0" w:color="auto"/>
              <w:right w:val="single" w:sz="4" w:space="0" w:color="auto"/>
            </w:tcBorders>
          </w:tcPr>
          <w:p w14:paraId="7AF310DE"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Optional with capability signalling</w:t>
            </w:r>
          </w:p>
        </w:tc>
      </w:tr>
      <w:tr w:rsidR="00054B7B" w:rsidRPr="00054B7B" w14:paraId="0C8C2E47" w14:textId="77777777" w:rsidTr="009C4078">
        <w:tc>
          <w:tcPr>
            <w:tcW w:w="1767" w:type="dxa"/>
            <w:tcBorders>
              <w:top w:val="single" w:sz="4" w:space="0" w:color="auto"/>
              <w:left w:val="single" w:sz="4" w:space="0" w:color="auto"/>
              <w:bottom w:val="single" w:sz="4" w:space="0" w:color="auto"/>
              <w:right w:val="single" w:sz="4" w:space="0" w:color="auto"/>
            </w:tcBorders>
          </w:tcPr>
          <w:p w14:paraId="4309B465" w14:textId="77777777" w:rsidR="00054B7B" w:rsidRPr="00054B7B" w:rsidRDefault="00054B7B" w:rsidP="00054B7B">
            <w:pPr>
              <w:keepNext/>
              <w:keepLines/>
              <w:spacing w:after="0" w:line="240" w:lineRule="auto"/>
              <w:rPr>
                <w:rFonts w:ascii="Arial" w:eastAsia="SimSun" w:hAnsi="Arial"/>
                <w:sz w:val="18"/>
              </w:rPr>
            </w:pPr>
          </w:p>
        </w:tc>
        <w:tc>
          <w:tcPr>
            <w:tcW w:w="780" w:type="dxa"/>
            <w:tcBorders>
              <w:top w:val="single" w:sz="4" w:space="0" w:color="auto"/>
              <w:left w:val="single" w:sz="4" w:space="0" w:color="auto"/>
              <w:bottom w:val="single" w:sz="4" w:space="0" w:color="auto"/>
              <w:right w:val="single" w:sz="4" w:space="0" w:color="auto"/>
            </w:tcBorders>
          </w:tcPr>
          <w:p w14:paraId="665A688C" w14:textId="77777777" w:rsidR="00054B7B" w:rsidRPr="00054B7B" w:rsidRDefault="00054B7B" w:rsidP="00054B7B">
            <w:pPr>
              <w:keepNext/>
              <w:keepLines/>
              <w:spacing w:after="0" w:line="240" w:lineRule="auto"/>
              <w:rPr>
                <w:rFonts w:ascii="Arial" w:eastAsia="SimSun" w:hAnsi="Arial"/>
                <w:sz w:val="18"/>
                <w:lang w:eastAsia="zh-CN"/>
              </w:rPr>
            </w:pPr>
            <w:r w:rsidRPr="00054B7B">
              <w:rPr>
                <w:rFonts w:ascii="Arial" w:eastAsia="SimSun" w:hAnsi="Arial"/>
                <w:sz w:val="18"/>
                <w:lang w:eastAsia="zh-CN"/>
              </w:rPr>
              <w:t xml:space="preserve">11-11 </w:t>
            </w:r>
          </w:p>
        </w:tc>
        <w:tc>
          <w:tcPr>
            <w:tcW w:w="1984" w:type="dxa"/>
            <w:tcBorders>
              <w:top w:val="single" w:sz="4" w:space="0" w:color="auto"/>
              <w:left w:val="single" w:sz="4" w:space="0" w:color="auto"/>
              <w:bottom w:val="single" w:sz="4" w:space="0" w:color="auto"/>
              <w:right w:val="single" w:sz="4" w:space="0" w:color="auto"/>
            </w:tcBorders>
          </w:tcPr>
          <w:p w14:paraId="3569A53E" w14:textId="77777777" w:rsidR="00054B7B" w:rsidRPr="00054B7B" w:rsidRDefault="00054B7B" w:rsidP="00054B7B">
            <w:pPr>
              <w:keepNext/>
              <w:keepLines/>
              <w:spacing w:after="0" w:line="240" w:lineRule="auto"/>
              <w:rPr>
                <w:rFonts w:ascii="Arial" w:eastAsia="SimSun" w:hAnsi="Arial"/>
                <w:sz w:val="18"/>
                <w:lang w:eastAsia="zh-CN"/>
              </w:rPr>
            </w:pPr>
            <w:r w:rsidRPr="00054B7B">
              <w:rPr>
                <w:rFonts w:ascii="Arial" w:eastAsia="SimSun" w:hAnsi="Arial"/>
                <w:sz w:val="18"/>
                <w:lang w:eastAsia="zh-CN"/>
              </w:rPr>
              <w:t>Type 2 configured grant release by DCI format 0_2</w:t>
            </w:r>
          </w:p>
        </w:tc>
        <w:tc>
          <w:tcPr>
            <w:tcW w:w="3119" w:type="dxa"/>
            <w:tcBorders>
              <w:top w:val="single" w:sz="4" w:space="0" w:color="auto"/>
              <w:left w:val="single" w:sz="4" w:space="0" w:color="auto"/>
              <w:bottom w:val="single" w:sz="4" w:space="0" w:color="auto"/>
              <w:right w:val="single" w:sz="4" w:space="0" w:color="auto"/>
            </w:tcBorders>
          </w:tcPr>
          <w:p w14:paraId="30F501F5"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Support of type 2 configured grant release by DCI format 0_2</w:t>
            </w:r>
          </w:p>
        </w:tc>
        <w:tc>
          <w:tcPr>
            <w:tcW w:w="1156" w:type="dxa"/>
            <w:tcBorders>
              <w:top w:val="single" w:sz="4" w:space="0" w:color="auto"/>
              <w:left w:val="single" w:sz="4" w:space="0" w:color="auto"/>
              <w:bottom w:val="single" w:sz="4" w:space="0" w:color="auto"/>
              <w:right w:val="single" w:sz="4" w:space="0" w:color="auto"/>
            </w:tcBorders>
          </w:tcPr>
          <w:p w14:paraId="4258E3F4"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5-20, 11-1</w:t>
            </w:r>
          </w:p>
        </w:tc>
        <w:tc>
          <w:tcPr>
            <w:tcW w:w="3522" w:type="dxa"/>
            <w:tcBorders>
              <w:top w:val="single" w:sz="4" w:space="0" w:color="auto"/>
              <w:left w:val="single" w:sz="4" w:space="0" w:color="auto"/>
              <w:bottom w:val="single" w:sz="4" w:space="0" w:color="auto"/>
              <w:right w:val="single" w:sz="4" w:space="0" w:color="auto"/>
            </w:tcBorders>
          </w:tcPr>
          <w:p w14:paraId="672DDA36"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type2-CG-ReleaseDCI-0-2-r16</w:t>
            </w:r>
          </w:p>
        </w:tc>
        <w:tc>
          <w:tcPr>
            <w:tcW w:w="2102" w:type="dxa"/>
            <w:tcBorders>
              <w:top w:val="single" w:sz="4" w:space="0" w:color="auto"/>
              <w:left w:val="single" w:sz="4" w:space="0" w:color="auto"/>
              <w:bottom w:val="single" w:sz="4" w:space="0" w:color="auto"/>
              <w:right w:val="single" w:sz="4" w:space="0" w:color="auto"/>
            </w:tcBorders>
          </w:tcPr>
          <w:p w14:paraId="651929E6" w14:textId="77777777" w:rsidR="00054B7B" w:rsidRPr="00054B7B" w:rsidRDefault="00054B7B" w:rsidP="00054B7B">
            <w:pPr>
              <w:keepNext/>
              <w:keepLines/>
              <w:spacing w:after="0" w:line="240" w:lineRule="auto"/>
              <w:rPr>
                <w:rFonts w:ascii="Arial" w:eastAsia="SimSun" w:hAnsi="Arial"/>
                <w:i/>
                <w:iCs/>
                <w:sz w:val="18"/>
              </w:rPr>
            </w:pPr>
            <w:proofErr w:type="spellStart"/>
            <w:r w:rsidRPr="00054B7B">
              <w:rPr>
                <w:rFonts w:ascii="Arial" w:eastAsia="SimSun" w:hAnsi="Arial"/>
                <w:i/>
                <w:iCs/>
                <w:sz w:val="18"/>
              </w:rPr>
              <w:t>Phy-ParametersCommon</w:t>
            </w:r>
            <w:proofErr w:type="spellEnd"/>
          </w:p>
        </w:tc>
        <w:tc>
          <w:tcPr>
            <w:tcW w:w="1441" w:type="dxa"/>
            <w:tcBorders>
              <w:top w:val="single" w:sz="4" w:space="0" w:color="auto"/>
              <w:left w:val="single" w:sz="4" w:space="0" w:color="auto"/>
              <w:bottom w:val="single" w:sz="4" w:space="0" w:color="auto"/>
              <w:right w:val="single" w:sz="4" w:space="0" w:color="auto"/>
            </w:tcBorders>
          </w:tcPr>
          <w:p w14:paraId="1169460F"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No</w:t>
            </w:r>
          </w:p>
        </w:tc>
        <w:tc>
          <w:tcPr>
            <w:tcW w:w="1391" w:type="dxa"/>
            <w:tcBorders>
              <w:top w:val="single" w:sz="4" w:space="0" w:color="auto"/>
              <w:left w:val="single" w:sz="4" w:space="0" w:color="auto"/>
              <w:bottom w:val="single" w:sz="4" w:space="0" w:color="auto"/>
              <w:right w:val="single" w:sz="4" w:space="0" w:color="auto"/>
            </w:tcBorders>
          </w:tcPr>
          <w:p w14:paraId="0EB15756"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No</w:t>
            </w:r>
          </w:p>
        </w:tc>
        <w:tc>
          <w:tcPr>
            <w:tcW w:w="2688" w:type="dxa"/>
            <w:tcBorders>
              <w:top w:val="single" w:sz="4" w:space="0" w:color="auto"/>
              <w:left w:val="single" w:sz="4" w:space="0" w:color="auto"/>
              <w:bottom w:val="single" w:sz="4" w:space="0" w:color="auto"/>
              <w:right w:val="single" w:sz="4" w:space="0" w:color="auto"/>
            </w:tcBorders>
          </w:tcPr>
          <w:p w14:paraId="44704653"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A UE supporting this feature shall also support 11-10 (Type 2 configured grant release by DCI format 0_1).</w:t>
            </w:r>
          </w:p>
        </w:tc>
        <w:tc>
          <w:tcPr>
            <w:tcW w:w="1907" w:type="dxa"/>
            <w:tcBorders>
              <w:top w:val="single" w:sz="4" w:space="0" w:color="auto"/>
              <w:left w:val="single" w:sz="4" w:space="0" w:color="auto"/>
              <w:bottom w:val="single" w:sz="4" w:space="0" w:color="auto"/>
              <w:right w:val="single" w:sz="4" w:space="0" w:color="auto"/>
            </w:tcBorders>
          </w:tcPr>
          <w:p w14:paraId="2246ADF4"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SimSun" w:hAnsi="Arial"/>
                <w:sz w:val="18"/>
              </w:rPr>
              <w:t>Optional with capability signalling</w:t>
            </w:r>
          </w:p>
        </w:tc>
      </w:tr>
      <w:tr w:rsidR="00054B7B" w:rsidRPr="00054B7B" w14:paraId="0ACBE66B" w14:textId="77777777" w:rsidTr="009C4078">
        <w:tc>
          <w:tcPr>
            <w:tcW w:w="1767" w:type="dxa"/>
            <w:tcBorders>
              <w:top w:val="single" w:sz="4" w:space="0" w:color="auto"/>
              <w:left w:val="single" w:sz="4" w:space="0" w:color="auto"/>
              <w:bottom w:val="single" w:sz="4" w:space="0" w:color="auto"/>
              <w:right w:val="single" w:sz="4" w:space="0" w:color="auto"/>
            </w:tcBorders>
          </w:tcPr>
          <w:p w14:paraId="78D81BF4" w14:textId="77777777" w:rsidR="00054B7B" w:rsidRPr="00054B7B" w:rsidRDefault="00054B7B" w:rsidP="00054B7B">
            <w:pPr>
              <w:keepNext/>
              <w:keepLines/>
              <w:spacing w:after="0" w:line="240" w:lineRule="auto"/>
              <w:rPr>
                <w:rFonts w:ascii="Arial" w:eastAsia="SimSun" w:hAnsi="Arial"/>
                <w:sz w:val="18"/>
              </w:rPr>
            </w:pPr>
          </w:p>
        </w:tc>
        <w:tc>
          <w:tcPr>
            <w:tcW w:w="780" w:type="dxa"/>
            <w:tcBorders>
              <w:top w:val="single" w:sz="4" w:space="0" w:color="auto"/>
              <w:left w:val="single" w:sz="4" w:space="0" w:color="auto"/>
              <w:bottom w:val="single" w:sz="4" w:space="0" w:color="auto"/>
              <w:right w:val="single" w:sz="4" w:space="0" w:color="auto"/>
            </w:tcBorders>
          </w:tcPr>
          <w:p w14:paraId="15B54865" w14:textId="77777777" w:rsidR="00054B7B" w:rsidRPr="00054B7B" w:rsidRDefault="00054B7B" w:rsidP="00054B7B">
            <w:pPr>
              <w:keepNext/>
              <w:keepLines/>
              <w:spacing w:after="0" w:line="240" w:lineRule="auto"/>
              <w:rPr>
                <w:rFonts w:ascii="Arial" w:eastAsia="SimSun" w:hAnsi="Arial"/>
                <w:sz w:val="18"/>
                <w:lang w:eastAsia="zh-CN"/>
              </w:rPr>
            </w:pPr>
            <w:r w:rsidRPr="00054B7B">
              <w:rPr>
                <w:rFonts w:ascii="Arial" w:eastAsia="SimSun" w:hAnsi="Arial"/>
                <w:sz w:val="18"/>
                <w:lang w:eastAsia="zh-CN"/>
              </w:rPr>
              <w:t xml:space="preserve">11-12 </w:t>
            </w:r>
          </w:p>
        </w:tc>
        <w:tc>
          <w:tcPr>
            <w:tcW w:w="1984" w:type="dxa"/>
            <w:tcBorders>
              <w:top w:val="single" w:sz="4" w:space="0" w:color="auto"/>
              <w:left w:val="single" w:sz="4" w:space="0" w:color="auto"/>
              <w:bottom w:val="single" w:sz="4" w:space="0" w:color="auto"/>
              <w:right w:val="single" w:sz="4" w:space="0" w:color="auto"/>
            </w:tcBorders>
          </w:tcPr>
          <w:p w14:paraId="66A6FBC4" w14:textId="77777777" w:rsidR="00054B7B" w:rsidRPr="00054B7B" w:rsidRDefault="00054B7B" w:rsidP="00054B7B">
            <w:pPr>
              <w:keepNext/>
              <w:keepLines/>
              <w:spacing w:after="0" w:line="240" w:lineRule="auto"/>
              <w:rPr>
                <w:rFonts w:ascii="Arial" w:eastAsia="SimSun" w:hAnsi="Arial"/>
                <w:sz w:val="18"/>
                <w:lang w:eastAsia="zh-CN"/>
              </w:rPr>
            </w:pPr>
            <w:r w:rsidRPr="00054B7B">
              <w:rPr>
                <w:rFonts w:ascii="Arial" w:eastAsia="MS Mincho" w:hAnsi="Arial"/>
                <w:sz w:val="18"/>
              </w:rPr>
              <w:t>CBG-based re-transmission for UL using CBGTI with only in-order CBG-based re-transmission(s) for cancelled initial PUSCH transmission</w:t>
            </w:r>
          </w:p>
        </w:tc>
        <w:tc>
          <w:tcPr>
            <w:tcW w:w="3119" w:type="dxa"/>
            <w:tcBorders>
              <w:top w:val="single" w:sz="4" w:space="0" w:color="auto"/>
              <w:left w:val="single" w:sz="4" w:space="0" w:color="auto"/>
              <w:bottom w:val="single" w:sz="4" w:space="0" w:color="auto"/>
              <w:right w:val="single" w:sz="4" w:space="0" w:color="auto"/>
            </w:tcBorders>
          </w:tcPr>
          <w:p w14:paraId="2F158D6F" w14:textId="77777777" w:rsidR="00054B7B" w:rsidRPr="00054B7B" w:rsidRDefault="00054B7B" w:rsidP="00054B7B">
            <w:pPr>
              <w:keepNext/>
              <w:keepLines/>
              <w:spacing w:after="0" w:line="240" w:lineRule="auto"/>
              <w:rPr>
                <w:rFonts w:ascii="Arial" w:eastAsia="MS Mincho" w:hAnsi="Arial"/>
                <w:sz w:val="18"/>
              </w:rPr>
            </w:pPr>
            <w:r w:rsidRPr="00054B7B">
              <w:rPr>
                <w:rFonts w:ascii="Arial" w:eastAsia="MS Mincho" w:hAnsi="Arial"/>
                <w:sz w:val="18"/>
              </w:rPr>
              <w:t xml:space="preserve">1. Support of CBG-based PUSCH re-transmission(s) of a TB using CGBTI in case the initial PUSCH transmission was not cancelled due to </w:t>
            </w:r>
            <w:proofErr w:type="spellStart"/>
            <w:r w:rsidRPr="00054B7B">
              <w:rPr>
                <w:rFonts w:ascii="Arial" w:eastAsia="MS Mincho" w:hAnsi="Arial"/>
                <w:sz w:val="18"/>
              </w:rPr>
              <w:t>gNB</w:t>
            </w:r>
            <w:proofErr w:type="spellEnd"/>
            <w:r w:rsidRPr="00054B7B">
              <w:rPr>
                <w:rFonts w:ascii="Arial" w:eastAsia="MS Mincho" w:hAnsi="Arial"/>
                <w:sz w:val="18"/>
              </w:rPr>
              <w:t xml:space="preserve"> scheduling/indication/configuration.</w:t>
            </w:r>
          </w:p>
          <w:p w14:paraId="68DF9F22" w14:textId="77777777" w:rsidR="00054B7B" w:rsidRPr="00054B7B" w:rsidRDefault="00054B7B" w:rsidP="00054B7B">
            <w:pPr>
              <w:keepNext/>
              <w:keepLines/>
              <w:spacing w:after="0" w:line="240" w:lineRule="auto"/>
              <w:rPr>
                <w:rFonts w:ascii="Arial" w:eastAsia="MS Mincho" w:hAnsi="Arial"/>
                <w:sz w:val="18"/>
              </w:rPr>
            </w:pPr>
          </w:p>
          <w:p w14:paraId="65E8C3F3"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MS Mincho" w:hAnsi="Arial"/>
                <w:sz w:val="18"/>
              </w:rPr>
              <w:t xml:space="preserve">2. Support of CBG-based PUSCH re-transmission(s) of a TB using CGBTI in case the initial PUSCH transmission was cancelled due to </w:t>
            </w:r>
            <w:proofErr w:type="spellStart"/>
            <w:r w:rsidRPr="00054B7B">
              <w:rPr>
                <w:rFonts w:ascii="Arial" w:eastAsia="MS Mincho" w:hAnsi="Arial"/>
                <w:sz w:val="18"/>
              </w:rPr>
              <w:t>gNB</w:t>
            </w:r>
            <w:proofErr w:type="spellEnd"/>
            <w:r w:rsidRPr="00054B7B">
              <w:rPr>
                <w:rFonts w:ascii="Arial" w:eastAsia="MS Mincho" w:hAnsi="Arial"/>
                <w:sz w:val="18"/>
              </w:rPr>
              <w:t xml:space="preserve"> scheduling/indication/</w:t>
            </w:r>
            <w:proofErr w:type="gramStart"/>
            <w:r w:rsidRPr="00054B7B">
              <w:rPr>
                <w:rFonts w:ascii="Arial" w:eastAsia="MS Mincho" w:hAnsi="Arial"/>
                <w:sz w:val="18"/>
              </w:rPr>
              <w:t>configuration</w:t>
            </w:r>
            <w:proofErr w:type="gramEnd"/>
            <w:r w:rsidRPr="00054B7B">
              <w:rPr>
                <w:rFonts w:ascii="Arial" w:eastAsia="MS Mincho" w:hAnsi="Arial"/>
                <w:sz w:val="18"/>
              </w:rPr>
              <w:t xml:space="preserve"> and the following condition is satisfied: the UE is scheduled for a re-transmission of a CBG #N in a given TB when CBG #N-1 has been transmitted before </w:t>
            </w:r>
            <w:r w:rsidRPr="00054B7B">
              <w:rPr>
                <w:rFonts w:ascii="Arial" w:eastAsia="SimSun" w:hAnsi="Arial"/>
                <w:sz w:val="18"/>
                <w:lang w:eastAsia="zh-CN"/>
              </w:rPr>
              <w:t>or is scheduled in the same UL grant that includes CBG#N.</w:t>
            </w:r>
          </w:p>
        </w:tc>
        <w:tc>
          <w:tcPr>
            <w:tcW w:w="1156" w:type="dxa"/>
            <w:tcBorders>
              <w:top w:val="single" w:sz="4" w:space="0" w:color="auto"/>
              <w:left w:val="single" w:sz="4" w:space="0" w:color="auto"/>
              <w:bottom w:val="single" w:sz="4" w:space="0" w:color="auto"/>
              <w:right w:val="single" w:sz="4" w:space="0" w:color="auto"/>
            </w:tcBorders>
          </w:tcPr>
          <w:p w14:paraId="2DB230FF" w14:textId="77777777" w:rsidR="00054B7B" w:rsidRPr="00054B7B" w:rsidRDefault="00054B7B" w:rsidP="00054B7B">
            <w:pPr>
              <w:keepNext/>
              <w:keepLines/>
              <w:spacing w:after="0" w:line="240" w:lineRule="auto"/>
              <w:rPr>
                <w:rFonts w:ascii="Arial" w:eastAsia="SimSun" w:hAnsi="Arial"/>
                <w:sz w:val="18"/>
              </w:rPr>
            </w:pPr>
          </w:p>
        </w:tc>
        <w:tc>
          <w:tcPr>
            <w:tcW w:w="3522" w:type="dxa"/>
            <w:tcBorders>
              <w:top w:val="single" w:sz="4" w:space="0" w:color="auto"/>
              <w:left w:val="single" w:sz="4" w:space="0" w:color="auto"/>
              <w:bottom w:val="single" w:sz="4" w:space="0" w:color="auto"/>
              <w:right w:val="single" w:sz="4" w:space="0" w:color="auto"/>
            </w:tcBorders>
          </w:tcPr>
          <w:p w14:paraId="280E79CF"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sz w:val="18"/>
              </w:rPr>
              <w:t>cbg-TransInOrderPUSCH-UL-r16</w:t>
            </w:r>
          </w:p>
        </w:tc>
        <w:tc>
          <w:tcPr>
            <w:tcW w:w="2102" w:type="dxa"/>
            <w:tcBorders>
              <w:top w:val="single" w:sz="4" w:space="0" w:color="auto"/>
              <w:left w:val="single" w:sz="4" w:space="0" w:color="auto"/>
              <w:bottom w:val="single" w:sz="4" w:space="0" w:color="auto"/>
              <w:right w:val="single" w:sz="4" w:space="0" w:color="auto"/>
            </w:tcBorders>
          </w:tcPr>
          <w:p w14:paraId="4E63C580" w14:textId="77777777" w:rsidR="00054B7B" w:rsidRPr="00054B7B" w:rsidRDefault="00054B7B" w:rsidP="00054B7B">
            <w:pPr>
              <w:keepNext/>
              <w:keepLines/>
              <w:spacing w:after="0" w:line="240" w:lineRule="auto"/>
              <w:rPr>
                <w:rFonts w:ascii="Arial" w:eastAsia="SimSun" w:hAnsi="Arial"/>
                <w:i/>
                <w:iCs/>
                <w:sz w:val="18"/>
              </w:rPr>
            </w:pPr>
            <w:r w:rsidRPr="00054B7B">
              <w:rPr>
                <w:rFonts w:ascii="Arial" w:eastAsia="SimSun" w:hAnsi="Arial"/>
                <w:i/>
                <w:iCs/>
                <w:noProof/>
                <w:sz w:val="18"/>
                <w:lang w:eastAsia="en-GB"/>
              </w:rPr>
              <w:t>Phy-ParametersCommon</w:t>
            </w:r>
          </w:p>
        </w:tc>
        <w:tc>
          <w:tcPr>
            <w:tcW w:w="1441" w:type="dxa"/>
            <w:tcBorders>
              <w:top w:val="single" w:sz="4" w:space="0" w:color="auto"/>
              <w:left w:val="single" w:sz="4" w:space="0" w:color="auto"/>
              <w:bottom w:val="single" w:sz="4" w:space="0" w:color="auto"/>
              <w:right w:val="single" w:sz="4" w:space="0" w:color="auto"/>
            </w:tcBorders>
          </w:tcPr>
          <w:p w14:paraId="649CAE64"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MS Mincho" w:hAnsi="Arial"/>
                <w:sz w:val="18"/>
              </w:rPr>
              <w:t>No</w:t>
            </w:r>
          </w:p>
        </w:tc>
        <w:tc>
          <w:tcPr>
            <w:tcW w:w="1391" w:type="dxa"/>
            <w:tcBorders>
              <w:top w:val="single" w:sz="4" w:space="0" w:color="auto"/>
              <w:left w:val="single" w:sz="4" w:space="0" w:color="auto"/>
              <w:bottom w:val="single" w:sz="4" w:space="0" w:color="auto"/>
              <w:right w:val="single" w:sz="4" w:space="0" w:color="auto"/>
            </w:tcBorders>
          </w:tcPr>
          <w:p w14:paraId="69DB2BEF"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MS Mincho" w:hAnsi="Arial"/>
                <w:sz w:val="18"/>
              </w:rPr>
              <w:t>No</w:t>
            </w:r>
          </w:p>
        </w:tc>
        <w:tc>
          <w:tcPr>
            <w:tcW w:w="2688" w:type="dxa"/>
            <w:tcBorders>
              <w:top w:val="single" w:sz="4" w:space="0" w:color="auto"/>
              <w:left w:val="single" w:sz="4" w:space="0" w:color="auto"/>
              <w:bottom w:val="single" w:sz="4" w:space="0" w:color="auto"/>
              <w:right w:val="single" w:sz="4" w:space="0" w:color="auto"/>
            </w:tcBorders>
          </w:tcPr>
          <w:p w14:paraId="18316876" w14:textId="77777777" w:rsidR="00054B7B" w:rsidRPr="00054B7B" w:rsidRDefault="00054B7B" w:rsidP="00054B7B">
            <w:pPr>
              <w:keepNext/>
              <w:keepLines/>
              <w:spacing w:after="0" w:line="240" w:lineRule="auto"/>
              <w:rPr>
                <w:rFonts w:ascii="Arial" w:eastAsia="SimSun" w:hAnsi="Arial"/>
                <w:sz w:val="18"/>
              </w:rPr>
            </w:pPr>
          </w:p>
        </w:tc>
        <w:tc>
          <w:tcPr>
            <w:tcW w:w="1907" w:type="dxa"/>
            <w:tcBorders>
              <w:top w:val="single" w:sz="4" w:space="0" w:color="auto"/>
              <w:left w:val="single" w:sz="4" w:space="0" w:color="auto"/>
              <w:bottom w:val="single" w:sz="4" w:space="0" w:color="auto"/>
              <w:right w:val="single" w:sz="4" w:space="0" w:color="auto"/>
            </w:tcBorders>
          </w:tcPr>
          <w:p w14:paraId="3A813B47" w14:textId="77777777" w:rsidR="00054B7B" w:rsidRPr="00054B7B" w:rsidRDefault="00054B7B" w:rsidP="00054B7B">
            <w:pPr>
              <w:keepNext/>
              <w:keepLines/>
              <w:spacing w:after="0" w:line="240" w:lineRule="auto"/>
              <w:rPr>
                <w:rFonts w:ascii="Arial" w:eastAsia="SimSun" w:hAnsi="Arial"/>
                <w:sz w:val="18"/>
              </w:rPr>
            </w:pPr>
            <w:r w:rsidRPr="00054B7B">
              <w:rPr>
                <w:rFonts w:ascii="Arial" w:eastAsia="MS Mincho" w:hAnsi="Arial"/>
                <w:sz w:val="18"/>
              </w:rPr>
              <w:t xml:space="preserve">Optional with capability </w:t>
            </w:r>
            <w:proofErr w:type="spellStart"/>
            <w:r w:rsidRPr="00054B7B">
              <w:rPr>
                <w:rFonts w:ascii="Arial" w:eastAsia="MS Mincho" w:hAnsi="Arial"/>
                <w:sz w:val="18"/>
              </w:rPr>
              <w:t>signaling</w:t>
            </w:r>
            <w:proofErr w:type="spellEnd"/>
            <w:r w:rsidRPr="00054B7B">
              <w:rPr>
                <w:rFonts w:ascii="Arial" w:eastAsia="MS Mincho" w:hAnsi="Arial"/>
                <w:sz w:val="18"/>
              </w:rPr>
              <w:t xml:space="preserve"> </w:t>
            </w:r>
          </w:p>
        </w:tc>
      </w:tr>
    </w:tbl>
    <w:p w14:paraId="4B533F42" w14:textId="77777777" w:rsidR="00054B7B" w:rsidRPr="00054B7B" w:rsidRDefault="00054B7B" w:rsidP="00054B7B">
      <w:pPr>
        <w:spacing w:line="240" w:lineRule="auto"/>
        <w:ind w:firstLine="420"/>
        <w:rPr>
          <w:rFonts w:eastAsia="MS Mincho"/>
        </w:rPr>
      </w:pPr>
    </w:p>
    <w:p w14:paraId="271B1B50" w14:textId="55F38156" w:rsidR="00D608B4" w:rsidRDefault="00D608B4" w:rsidP="00D608B4">
      <w:pPr>
        <w:rPr>
          <w:lang w:val="en-US" w:eastAsia="ko-KR"/>
        </w:rPr>
      </w:pPr>
    </w:p>
    <w:p w14:paraId="47BC7F9A" w14:textId="4ECA23E0" w:rsidR="00D608B4" w:rsidRDefault="00D608B4" w:rsidP="00D608B4">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1</w:t>
      </w:r>
      <w:r w:rsidRPr="00675EF0">
        <w:rPr>
          <w:rFonts w:ascii="Times New Roman" w:hAnsi="Times New Roman" w:cs="Times New Roman"/>
          <w:vertAlign w:val="superscript"/>
          <w:lang w:val="en-US"/>
        </w:rPr>
        <w:t>st</w:t>
      </w:r>
      <w:r>
        <w:rPr>
          <w:rFonts w:ascii="Times New Roman" w:hAnsi="Times New Roman" w:cs="Times New Roman"/>
          <w:lang w:val="en-US"/>
        </w:rPr>
        <w:t xml:space="preserve"> CHANGE</w:t>
      </w:r>
    </w:p>
    <w:p w14:paraId="79B59FB3" w14:textId="6A84E8C1" w:rsidR="00D608B4" w:rsidRDefault="00D608B4" w:rsidP="00D608B4">
      <w:pPr>
        <w:rPr>
          <w:lang w:val="en-US" w:eastAsia="ko-KR"/>
        </w:rPr>
      </w:pPr>
    </w:p>
    <w:p w14:paraId="55E34828" w14:textId="69B185E9" w:rsidR="00054B7B" w:rsidRDefault="00054B7B" w:rsidP="00054B7B">
      <w:pPr>
        <w:pStyle w:val="Note-Boxed"/>
        <w:jc w:val="center"/>
        <w:rPr>
          <w:rFonts w:ascii="Times New Roman" w:hAnsi="Times New Roman" w:cs="Times New Roman"/>
          <w:lang w:val="en-US"/>
        </w:rPr>
      </w:pPr>
      <w:r>
        <w:rPr>
          <w:rFonts w:ascii="Times New Roman" w:eastAsia="SimSun" w:hAnsi="Times New Roman" w:cs="Times New Roman"/>
          <w:lang w:val="en-US" w:eastAsia="zh-CN"/>
        </w:rPr>
        <w:t>START</w:t>
      </w:r>
      <w:r w:rsidR="00252B55">
        <w:rPr>
          <w:rFonts w:ascii="Times New Roman" w:eastAsia="SimSun" w:hAnsi="Times New Roman" w:cs="Times New Roman"/>
          <w:lang w:val="en-US" w:eastAsia="zh-CN"/>
        </w:rPr>
        <w:t xml:space="preserve"> OF 2</w:t>
      </w:r>
      <w:r w:rsidR="00252B55" w:rsidRPr="00252B55">
        <w:rPr>
          <w:rFonts w:ascii="Times New Roman" w:eastAsia="SimSun" w:hAnsi="Times New Roman" w:cs="Times New Roman"/>
          <w:vertAlign w:val="superscript"/>
          <w:lang w:val="en-US" w:eastAsia="zh-CN"/>
        </w:rPr>
        <w:t>nd</w:t>
      </w:r>
      <w:r w:rsidR="00252B55">
        <w:rPr>
          <w:rFonts w:ascii="Times New Roman" w:eastAsia="SimSun" w:hAnsi="Times New Roman" w:cs="Times New Roman"/>
          <w:lang w:val="en-US" w:eastAsia="zh-CN"/>
        </w:rPr>
        <w:t xml:space="preserve"> </w:t>
      </w:r>
      <w:r>
        <w:rPr>
          <w:rFonts w:ascii="Times New Roman" w:hAnsi="Times New Roman" w:cs="Times New Roman"/>
          <w:lang w:val="en-US"/>
        </w:rPr>
        <w:t>CHANGE</w:t>
      </w:r>
    </w:p>
    <w:p w14:paraId="25F621E6" w14:textId="77777777" w:rsidR="008D3C35" w:rsidRPr="008D3C35" w:rsidRDefault="008D3C35" w:rsidP="008D3C35">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ko-KR"/>
        </w:rPr>
      </w:pPr>
      <w:bookmarkStart w:id="120" w:name="_Toc100938832"/>
      <w:r w:rsidRPr="008D3C35">
        <w:rPr>
          <w:rFonts w:ascii="Arial" w:eastAsia="Times New Roman" w:hAnsi="Arial"/>
          <w:sz w:val="28"/>
          <w:lang w:eastAsia="ko-KR"/>
        </w:rPr>
        <w:lastRenderedPageBreak/>
        <w:t>5.1.7</w:t>
      </w:r>
      <w:r w:rsidRPr="008D3C35">
        <w:rPr>
          <w:rFonts w:ascii="Arial" w:eastAsia="Times New Roman" w:hAnsi="Arial"/>
          <w:sz w:val="28"/>
          <w:lang w:eastAsia="ko-KR"/>
        </w:rPr>
        <w:tab/>
        <w:t>5G_V2X_NRSL</w:t>
      </w:r>
      <w:bookmarkEnd w:id="120"/>
    </w:p>
    <w:p w14:paraId="6E7F4C38" w14:textId="77777777" w:rsidR="008D3C35" w:rsidRPr="008D3C35" w:rsidRDefault="008D3C35" w:rsidP="008D3C35">
      <w:pPr>
        <w:keepNext/>
        <w:keepLines/>
        <w:spacing w:before="60" w:line="240" w:lineRule="auto"/>
        <w:jc w:val="center"/>
        <w:rPr>
          <w:rFonts w:ascii="Arial" w:eastAsia="SimSun" w:hAnsi="Arial"/>
          <w:b/>
        </w:rPr>
      </w:pPr>
      <w:r w:rsidRPr="008D3C35">
        <w:rPr>
          <w:rFonts w:ascii="Arial" w:eastAsia="SimSun" w:hAnsi="Arial"/>
          <w:b/>
        </w:rPr>
        <w:t>Table 5.1.7-1: Layer-1 feature list for 5G_V2X_NRSL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7"/>
        <w:gridCol w:w="687"/>
        <w:gridCol w:w="1497"/>
        <w:gridCol w:w="2737"/>
        <w:gridCol w:w="1257"/>
        <w:gridCol w:w="3378"/>
        <w:gridCol w:w="2868"/>
        <w:gridCol w:w="1416"/>
        <w:gridCol w:w="1416"/>
        <w:gridCol w:w="2257"/>
        <w:gridCol w:w="1984"/>
      </w:tblGrid>
      <w:tr w:rsidR="008D3C35" w:rsidRPr="008D3C35" w14:paraId="7CB9ED77" w14:textId="77777777" w:rsidTr="009C4078">
        <w:tc>
          <w:tcPr>
            <w:tcW w:w="1477" w:type="dxa"/>
          </w:tcPr>
          <w:p w14:paraId="249BEE1E" w14:textId="77777777" w:rsidR="008D3C35" w:rsidRPr="008D3C35" w:rsidRDefault="008D3C35" w:rsidP="008D3C35">
            <w:pPr>
              <w:keepNext/>
              <w:keepLines/>
              <w:spacing w:after="0" w:line="240" w:lineRule="auto"/>
              <w:rPr>
                <w:rFonts w:ascii="Arial" w:eastAsia="SimSun" w:hAnsi="Arial" w:cs="Arial"/>
                <w:b/>
                <w:sz w:val="18"/>
                <w:szCs w:val="18"/>
              </w:rPr>
            </w:pPr>
            <w:r w:rsidRPr="008D3C35">
              <w:rPr>
                <w:rFonts w:ascii="Arial" w:eastAsia="SimSun" w:hAnsi="Arial" w:cs="Arial"/>
                <w:b/>
                <w:sz w:val="18"/>
                <w:szCs w:val="18"/>
              </w:rPr>
              <w:lastRenderedPageBreak/>
              <w:t>Features</w:t>
            </w:r>
          </w:p>
        </w:tc>
        <w:tc>
          <w:tcPr>
            <w:tcW w:w="687" w:type="dxa"/>
          </w:tcPr>
          <w:p w14:paraId="0D0AAC6C" w14:textId="77777777" w:rsidR="008D3C35" w:rsidRPr="008D3C35" w:rsidRDefault="008D3C35" w:rsidP="008D3C35">
            <w:pPr>
              <w:keepNext/>
              <w:keepLines/>
              <w:spacing w:after="0" w:line="240" w:lineRule="auto"/>
              <w:rPr>
                <w:rFonts w:ascii="Arial" w:eastAsia="SimSun" w:hAnsi="Arial" w:cs="Arial"/>
                <w:b/>
                <w:sz w:val="18"/>
                <w:szCs w:val="18"/>
              </w:rPr>
            </w:pPr>
            <w:r w:rsidRPr="008D3C35">
              <w:rPr>
                <w:rFonts w:ascii="Arial" w:eastAsia="SimSun" w:hAnsi="Arial" w:cs="Arial"/>
                <w:b/>
                <w:sz w:val="18"/>
                <w:szCs w:val="18"/>
              </w:rPr>
              <w:t>Index</w:t>
            </w:r>
          </w:p>
        </w:tc>
        <w:tc>
          <w:tcPr>
            <w:tcW w:w="1497" w:type="dxa"/>
          </w:tcPr>
          <w:p w14:paraId="6D857590" w14:textId="77777777" w:rsidR="008D3C35" w:rsidRPr="008D3C35" w:rsidRDefault="008D3C35" w:rsidP="008D3C35">
            <w:pPr>
              <w:keepNext/>
              <w:keepLines/>
              <w:spacing w:after="0" w:line="240" w:lineRule="auto"/>
              <w:rPr>
                <w:rFonts w:ascii="Arial" w:eastAsia="SimSun" w:hAnsi="Arial" w:cs="Arial"/>
                <w:b/>
                <w:sz w:val="18"/>
                <w:szCs w:val="18"/>
              </w:rPr>
            </w:pPr>
            <w:r w:rsidRPr="008D3C35">
              <w:rPr>
                <w:rFonts w:ascii="Arial" w:eastAsia="SimSun" w:hAnsi="Arial" w:cs="Arial"/>
                <w:b/>
                <w:sz w:val="18"/>
                <w:szCs w:val="18"/>
              </w:rPr>
              <w:t>Feature group</w:t>
            </w:r>
          </w:p>
        </w:tc>
        <w:tc>
          <w:tcPr>
            <w:tcW w:w="2737" w:type="dxa"/>
          </w:tcPr>
          <w:p w14:paraId="33FBF659" w14:textId="77777777" w:rsidR="008D3C35" w:rsidRPr="008D3C35" w:rsidRDefault="008D3C35" w:rsidP="008D3C35">
            <w:pPr>
              <w:keepNext/>
              <w:keepLines/>
              <w:spacing w:after="0" w:line="240" w:lineRule="auto"/>
              <w:rPr>
                <w:rFonts w:ascii="Arial" w:eastAsia="SimSun" w:hAnsi="Arial" w:cs="Arial"/>
                <w:b/>
                <w:sz w:val="18"/>
                <w:szCs w:val="18"/>
              </w:rPr>
            </w:pPr>
            <w:r w:rsidRPr="008D3C35">
              <w:rPr>
                <w:rFonts w:ascii="Arial" w:eastAsia="SimSun" w:hAnsi="Arial" w:cs="Arial"/>
                <w:b/>
                <w:sz w:val="18"/>
                <w:szCs w:val="18"/>
              </w:rPr>
              <w:t>Components</w:t>
            </w:r>
          </w:p>
        </w:tc>
        <w:tc>
          <w:tcPr>
            <w:tcW w:w="1257" w:type="dxa"/>
          </w:tcPr>
          <w:p w14:paraId="6426707F" w14:textId="77777777" w:rsidR="008D3C35" w:rsidRPr="008D3C35" w:rsidRDefault="008D3C35" w:rsidP="008D3C35">
            <w:pPr>
              <w:keepNext/>
              <w:keepLines/>
              <w:spacing w:after="0" w:line="240" w:lineRule="auto"/>
              <w:rPr>
                <w:rFonts w:ascii="Arial" w:eastAsia="Malgun Gothic" w:hAnsi="Arial" w:cs="Arial"/>
                <w:b/>
                <w:sz w:val="18"/>
                <w:szCs w:val="18"/>
                <w:lang w:eastAsia="ko-KR"/>
              </w:rPr>
            </w:pPr>
            <w:r w:rsidRPr="008D3C35">
              <w:rPr>
                <w:rFonts w:ascii="Arial" w:eastAsia="SimSun" w:hAnsi="Arial" w:cs="Arial"/>
                <w:b/>
                <w:sz w:val="18"/>
                <w:szCs w:val="18"/>
              </w:rPr>
              <w:t>Prerequisite feature groups</w:t>
            </w:r>
          </w:p>
        </w:tc>
        <w:tc>
          <w:tcPr>
            <w:tcW w:w="3378" w:type="dxa"/>
          </w:tcPr>
          <w:p w14:paraId="31B6B2DF" w14:textId="77777777" w:rsidR="008D3C35" w:rsidRPr="008D3C35" w:rsidRDefault="008D3C35" w:rsidP="008D3C35">
            <w:pPr>
              <w:keepNext/>
              <w:keepLines/>
              <w:spacing w:after="0" w:line="240" w:lineRule="auto"/>
              <w:jc w:val="center"/>
              <w:rPr>
                <w:rFonts w:ascii="Arial" w:eastAsia="SimSun" w:hAnsi="Arial" w:cs="Arial"/>
                <w:b/>
                <w:bCs/>
                <w:sz w:val="18"/>
                <w:szCs w:val="18"/>
              </w:rPr>
            </w:pPr>
            <w:r w:rsidRPr="008D3C35">
              <w:rPr>
                <w:rFonts w:ascii="Arial" w:eastAsia="SimSun" w:hAnsi="Arial" w:cs="Arial"/>
                <w:b/>
                <w:bCs/>
                <w:sz w:val="18"/>
                <w:szCs w:val="18"/>
              </w:rPr>
              <w:t>Field name in TS 38.331</w:t>
            </w:r>
          </w:p>
        </w:tc>
        <w:tc>
          <w:tcPr>
            <w:tcW w:w="2868" w:type="dxa"/>
          </w:tcPr>
          <w:p w14:paraId="48F8DCB8" w14:textId="77777777" w:rsidR="008D3C35" w:rsidRPr="008D3C35" w:rsidRDefault="008D3C35" w:rsidP="008D3C35">
            <w:pPr>
              <w:keepNext/>
              <w:keepLines/>
              <w:spacing w:after="0" w:line="240" w:lineRule="auto"/>
              <w:jc w:val="center"/>
              <w:rPr>
                <w:rFonts w:ascii="Arial" w:eastAsia="SimSun" w:hAnsi="Arial" w:cs="Arial"/>
                <w:b/>
                <w:bCs/>
                <w:sz w:val="18"/>
                <w:szCs w:val="18"/>
              </w:rPr>
            </w:pPr>
            <w:r w:rsidRPr="008D3C35">
              <w:rPr>
                <w:rFonts w:ascii="Arial" w:eastAsia="SimSun" w:hAnsi="Arial" w:cs="Arial"/>
                <w:b/>
                <w:bCs/>
                <w:sz w:val="18"/>
                <w:szCs w:val="18"/>
              </w:rPr>
              <w:t>Parent IE in TS 38.331</w:t>
            </w:r>
          </w:p>
        </w:tc>
        <w:tc>
          <w:tcPr>
            <w:tcW w:w="1416" w:type="dxa"/>
          </w:tcPr>
          <w:p w14:paraId="0E38522B" w14:textId="77777777" w:rsidR="008D3C35" w:rsidRPr="008D3C35" w:rsidRDefault="008D3C35" w:rsidP="008D3C35">
            <w:pPr>
              <w:keepNext/>
              <w:keepLines/>
              <w:spacing w:after="0" w:line="240" w:lineRule="auto"/>
              <w:rPr>
                <w:rFonts w:ascii="Arial" w:eastAsia="SimSun" w:hAnsi="Arial" w:cs="Arial"/>
                <w:b/>
                <w:sz w:val="18"/>
                <w:szCs w:val="18"/>
              </w:rPr>
            </w:pPr>
            <w:r w:rsidRPr="008D3C35">
              <w:rPr>
                <w:rFonts w:ascii="Arial" w:eastAsia="SimSun" w:hAnsi="Arial" w:cs="Arial"/>
                <w:b/>
                <w:sz w:val="18"/>
                <w:szCs w:val="18"/>
              </w:rPr>
              <w:t>Need of FDD/TDD differentiation</w:t>
            </w:r>
          </w:p>
        </w:tc>
        <w:tc>
          <w:tcPr>
            <w:tcW w:w="1416" w:type="dxa"/>
          </w:tcPr>
          <w:p w14:paraId="21B4EE80" w14:textId="77777777" w:rsidR="008D3C35" w:rsidRPr="008D3C35" w:rsidRDefault="008D3C35" w:rsidP="008D3C35">
            <w:pPr>
              <w:keepNext/>
              <w:keepLines/>
              <w:spacing w:after="0" w:line="240" w:lineRule="auto"/>
              <w:rPr>
                <w:rFonts w:ascii="Arial" w:eastAsia="SimSun" w:hAnsi="Arial" w:cs="Arial"/>
                <w:b/>
                <w:sz w:val="18"/>
                <w:szCs w:val="18"/>
              </w:rPr>
            </w:pPr>
            <w:r w:rsidRPr="008D3C35">
              <w:rPr>
                <w:rFonts w:ascii="Arial" w:eastAsia="SimSun" w:hAnsi="Arial" w:cs="Arial"/>
                <w:b/>
                <w:sz w:val="18"/>
                <w:szCs w:val="18"/>
              </w:rPr>
              <w:t>Need of FR1/FR2 differentiation</w:t>
            </w:r>
          </w:p>
        </w:tc>
        <w:tc>
          <w:tcPr>
            <w:tcW w:w="2257" w:type="dxa"/>
          </w:tcPr>
          <w:p w14:paraId="352E64CA" w14:textId="77777777" w:rsidR="008D3C35" w:rsidRPr="008D3C35" w:rsidRDefault="008D3C35" w:rsidP="008D3C35">
            <w:pPr>
              <w:keepNext/>
              <w:keepLines/>
              <w:spacing w:after="0" w:line="240" w:lineRule="auto"/>
              <w:rPr>
                <w:rFonts w:ascii="Arial" w:eastAsia="SimSun" w:hAnsi="Arial" w:cs="Arial"/>
                <w:b/>
                <w:sz w:val="18"/>
                <w:szCs w:val="18"/>
                <w:lang w:eastAsia="zh-CN"/>
              </w:rPr>
            </w:pPr>
            <w:r w:rsidRPr="008D3C35">
              <w:rPr>
                <w:rFonts w:ascii="Arial" w:eastAsia="SimSun" w:hAnsi="Arial" w:cs="Arial"/>
                <w:b/>
                <w:sz w:val="18"/>
                <w:szCs w:val="18"/>
              </w:rPr>
              <w:t>Note</w:t>
            </w:r>
          </w:p>
        </w:tc>
        <w:tc>
          <w:tcPr>
            <w:tcW w:w="1984" w:type="dxa"/>
          </w:tcPr>
          <w:p w14:paraId="4FDD6D60" w14:textId="77777777" w:rsidR="008D3C35" w:rsidRPr="008D3C35" w:rsidRDefault="008D3C35" w:rsidP="008D3C35">
            <w:pPr>
              <w:keepNext/>
              <w:keepLines/>
              <w:spacing w:after="0" w:line="240" w:lineRule="auto"/>
              <w:rPr>
                <w:rFonts w:ascii="Arial" w:eastAsia="SimSun" w:hAnsi="Arial" w:cs="Arial"/>
                <w:b/>
                <w:sz w:val="18"/>
                <w:szCs w:val="18"/>
              </w:rPr>
            </w:pPr>
            <w:r w:rsidRPr="008D3C35">
              <w:rPr>
                <w:rFonts w:ascii="Arial" w:eastAsia="SimSun" w:hAnsi="Arial" w:cs="Arial"/>
                <w:b/>
                <w:sz w:val="18"/>
                <w:szCs w:val="18"/>
              </w:rPr>
              <w:t>Mandatory/Optional</w:t>
            </w:r>
          </w:p>
        </w:tc>
      </w:tr>
      <w:tr w:rsidR="008D3C35" w:rsidRPr="008D3C35" w14:paraId="27E0CB25" w14:textId="77777777" w:rsidTr="009C4078">
        <w:tc>
          <w:tcPr>
            <w:tcW w:w="1477" w:type="dxa"/>
          </w:tcPr>
          <w:p w14:paraId="03D7D629"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12. 5G_V2X_NRSL</w:t>
            </w:r>
          </w:p>
        </w:tc>
        <w:tc>
          <w:tcPr>
            <w:tcW w:w="687" w:type="dxa"/>
          </w:tcPr>
          <w:p w14:paraId="0A3F93FA" w14:textId="77777777" w:rsidR="008D3C35" w:rsidRPr="008D3C35" w:rsidRDefault="008D3C35" w:rsidP="008D3C35">
            <w:pPr>
              <w:keepNext/>
              <w:keepLines/>
              <w:spacing w:after="0" w:line="240" w:lineRule="auto"/>
              <w:rPr>
                <w:rFonts w:ascii="Arial" w:eastAsia="Malgun Gothic" w:hAnsi="Arial" w:cs="Arial"/>
                <w:sz w:val="18"/>
                <w:szCs w:val="18"/>
                <w:lang w:eastAsia="ko-KR"/>
              </w:rPr>
            </w:pPr>
            <w:r w:rsidRPr="008D3C35">
              <w:rPr>
                <w:rFonts w:ascii="Arial" w:eastAsia="SimSun" w:hAnsi="Arial" w:cs="Arial"/>
                <w:sz w:val="18"/>
                <w:szCs w:val="18"/>
              </w:rPr>
              <w:t>15-1</w:t>
            </w:r>
          </w:p>
        </w:tc>
        <w:tc>
          <w:tcPr>
            <w:tcW w:w="1497" w:type="dxa"/>
          </w:tcPr>
          <w:p w14:paraId="441C9052"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 xml:space="preserve">Receiving NR </w:t>
            </w:r>
            <w:proofErr w:type="spellStart"/>
            <w:r w:rsidRPr="008D3C35">
              <w:rPr>
                <w:rFonts w:ascii="Arial" w:eastAsia="SimSun" w:hAnsi="Arial" w:cs="Arial"/>
                <w:sz w:val="18"/>
                <w:szCs w:val="18"/>
              </w:rPr>
              <w:t>sidelink</w:t>
            </w:r>
            <w:proofErr w:type="spellEnd"/>
            <w:r w:rsidRPr="008D3C35">
              <w:rPr>
                <w:rFonts w:ascii="Arial" w:eastAsia="SimSun" w:hAnsi="Arial" w:cs="Arial"/>
                <w:sz w:val="18"/>
                <w:szCs w:val="18"/>
              </w:rPr>
              <w:t xml:space="preserve"> </w:t>
            </w:r>
          </w:p>
        </w:tc>
        <w:tc>
          <w:tcPr>
            <w:tcW w:w="2737" w:type="dxa"/>
          </w:tcPr>
          <w:p w14:paraId="16D983F7"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 xml:space="preserve">1) UE can receive NR PSCCH/PSSCH. Up to a total of A </w:t>
            </w:r>
            <w:proofErr w:type="spellStart"/>
            <w:r w:rsidRPr="008D3C35">
              <w:rPr>
                <w:rFonts w:ascii="Arial" w:eastAsia="SimSun" w:hAnsi="Arial" w:cs="Arial"/>
                <w:sz w:val="18"/>
                <w:szCs w:val="18"/>
              </w:rPr>
              <w:t>sidelink</w:t>
            </w:r>
            <w:proofErr w:type="spellEnd"/>
            <w:r w:rsidRPr="008D3C35">
              <w:rPr>
                <w:rFonts w:ascii="Arial" w:eastAsia="SimSun" w:hAnsi="Arial" w:cs="Arial"/>
                <w:sz w:val="18"/>
                <w:szCs w:val="18"/>
              </w:rPr>
              <w:t xml:space="preserve"> HARQ processes across all links are supported.</w:t>
            </w:r>
          </w:p>
          <w:p w14:paraId="31A85CF8"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2) UE can receive X PSCCH in a slot.</w:t>
            </w:r>
          </w:p>
          <w:p w14:paraId="23035F73"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3) UE can attempt to decode Y= N</w:t>
            </w:r>
            <w:r w:rsidRPr="008D3C35">
              <w:rPr>
                <w:rFonts w:ascii="Arial" w:eastAsia="SimSun" w:hAnsi="Arial" w:cs="Arial"/>
                <w:sz w:val="18"/>
                <w:szCs w:val="18"/>
                <w:vertAlign w:val="subscript"/>
              </w:rPr>
              <w:t>RB</w:t>
            </w:r>
            <w:r w:rsidRPr="008D3C35">
              <w:rPr>
                <w:rFonts w:ascii="Arial" w:eastAsia="SimSun" w:hAnsi="Arial" w:cs="Arial"/>
                <w:sz w:val="18"/>
                <w:szCs w:val="18"/>
              </w:rPr>
              <w:t xml:space="preserve"> non-overlapping RBs per slot</w:t>
            </w:r>
          </w:p>
          <w:p w14:paraId="537191F2"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4) UE supports reception of PSSCH according to the 64QAM MCS table</w:t>
            </w:r>
          </w:p>
          <w:p w14:paraId="46F8E295"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5) UE supports PT-RS reception in FR2.</w:t>
            </w:r>
          </w:p>
          <w:p w14:paraId="551936A9"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6) UE can receive using the subcarrier spacing and CP length defined for a given band in RAN4</w:t>
            </w:r>
          </w:p>
          <w:p w14:paraId="4352C4A4" w14:textId="77777777" w:rsidR="008D3C35" w:rsidRPr="008D3C35" w:rsidRDefault="008D3C35" w:rsidP="008D3C35">
            <w:pPr>
              <w:keepNext/>
              <w:keepLines/>
              <w:spacing w:after="0" w:line="240" w:lineRule="auto"/>
              <w:rPr>
                <w:rFonts w:ascii="Arial" w:eastAsia="Malgun Gothic" w:hAnsi="Arial" w:cs="Arial"/>
                <w:sz w:val="18"/>
                <w:szCs w:val="18"/>
                <w:lang w:eastAsia="ko-KR"/>
              </w:rPr>
            </w:pPr>
            <w:r w:rsidRPr="008D3C35">
              <w:rPr>
                <w:rFonts w:ascii="Arial" w:eastAsia="Malgun Gothic" w:hAnsi="Arial" w:cs="Arial"/>
                <w:sz w:val="18"/>
                <w:szCs w:val="18"/>
                <w:lang w:eastAsia="ko-KR"/>
              </w:rPr>
              <w:t>7) Supports 14-symbol SL slot with all DMRS patterns corresponding to {#PSSCH symbols} = {12, 9} for slots w/wo PSFCH. If UE signals support of ECP, support 12-symbol SL slot with all DMRS patterns corresponding to {#PSSCH symbols} = {10,7} for slots w/wo PSFCH.</w:t>
            </w:r>
          </w:p>
          <w:p w14:paraId="594E99D9"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Malgun Gothic" w:hAnsi="Arial" w:cs="Arial"/>
                <w:sz w:val="18"/>
                <w:szCs w:val="18"/>
                <w:lang w:eastAsia="ko-KR"/>
              </w:rPr>
              <w:t>8) UE can receive using 30 kHz subcarrier spacing with normal CP in FR1, 120 kHz subcarrier spacing with normal CP FR2</w:t>
            </w:r>
          </w:p>
        </w:tc>
        <w:tc>
          <w:tcPr>
            <w:tcW w:w="1257" w:type="dxa"/>
          </w:tcPr>
          <w:p w14:paraId="3771049B" w14:textId="77777777" w:rsidR="008D3C35" w:rsidRPr="008D3C35" w:rsidRDefault="008D3C35" w:rsidP="008D3C35">
            <w:pPr>
              <w:keepNext/>
              <w:keepLines/>
              <w:spacing w:after="0" w:line="240" w:lineRule="auto"/>
              <w:rPr>
                <w:rFonts w:ascii="Arial" w:eastAsia="Malgun Gothic" w:hAnsi="Arial" w:cs="Arial"/>
                <w:sz w:val="18"/>
                <w:szCs w:val="18"/>
                <w:lang w:eastAsia="ko-KR"/>
              </w:rPr>
            </w:pPr>
            <w:r w:rsidRPr="008D3C35">
              <w:rPr>
                <w:rFonts w:ascii="Arial" w:eastAsia="Malgun Gothic" w:hAnsi="Arial" w:cs="Arial"/>
                <w:sz w:val="18"/>
                <w:szCs w:val="18"/>
                <w:lang w:eastAsia="ko-KR"/>
              </w:rPr>
              <w:t>None</w:t>
            </w:r>
          </w:p>
        </w:tc>
        <w:tc>
          <w:tcPr>
            <w:tcW w:w="3378" w:type="dxa"/>
          </w:tcPr>
          <w:p w14:paraId="05CA81EF" w14:textId="77777777" w:rsidR="008D3C35" w:rsidRPr="008D3C35" w:rsidRDefault="008D3C35" w:rsidP="008D3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Arial" w:eastAsia="Times New Roman" w:hAnsi="Arial" w:cs="Arial"/>
                <w:i/>
                <w:iCs/>
                <w:noProof/>
                <w:sz w:val="18"/>
                <w:szCs w:val="18"/>
                <w:lang w:eastAsia="ja-JP"/>
              </w:rPr>
            </w:pPr>
            <w:r w:rsidRPr="008D3C35">
              <w:rPr>
                <w:rFonts w:ascii="Arial" w:eastAsia="Times New Roman" w:hAnsi="Arial" w:cs="Arial"/>
                <w:i/>
                <w:iCs/>
                <w:noProof/>
                <w:sz w:val="18"/>
                <w:szCs w:val="18"/>
                <w:lang w:eastAsia="ja-JP"/>
              </w:rPr>
              <w:t>sl-Reception-r16 {</w:t>
            </w:r>
          </w:p>
          <w:p w14:paraId="44E75636" w14:textId="77777777" w:rsidR="008D3C35" w:rsidRPr="008D3C35" w:rsidRDefault="008D3C35" w:rsidP="008D3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Arial" w:eastAsia="Times New Roman" w:hAnsi="Arial" w:cs="Arial"/>
                <w:i/>
                <w:iCs/>
                <w:noProof/>
                <w:sz w:val="18"/>
                <w:szCs w:val="18"/>
                <w:lang w:eastAsia="ja-JP"/>
              </w:rPr>
            </w:pPr>
            <w:r w:rsidRPr="008D3C35">
              <w:rPr>
                <w:rFonts w:ascii="Arial" w:eastAsia="Times New Roman" w:hAnsi="Arial" w:cs="Arial"/>
                <w:i/>
                <w:iCs/>
                <w:noProof/>
                <w:sz w:val="18"/>
                <w:szCs w:val="18"/>
                <w:lang w:eastAsia="ja-JP"/>
              </w:rPr>
              <w:t>harq-RxProcessSidelink-r16,</w:t>
            </w:r>
          </w:p>
          <w:p w14:paraId="79E32BC8" w14:textId="77777777" w:rsidR="008D3C35" w:rsidRPr="008D3C35" w:rsidRDefault="008D3C35" w:rsidP="008D3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Arial" w:eastAsia="Times New Roman" w:hAnsi="Arial" w:cs="Arial"/>
                <w:i/>
                <w:iCs/>
                <w:noProof/>
                <w:sz w:val="18"/>
                <w:szCs w:val="18"/>
                <w:lang w:eastAsia="ja-JP"/>
              </w:rPr>
            </w:pPr>
            <w:r w:rsidRPr="008D3C35">
              <w:rPr>
                <w:rFonts w:ascii="Arial" w:eastAsia="Times New Roman" w:hAnsi="Arial" w:cs="Arial"/>
                <w:i/>
                <w:iCs/>
                <w:noProof/>
                <w:sz w:val="18"/>
                <w:szCs w:val="18"/>
                <w:lang w:eastAsia="ja-JP"/>
              </w:rPr>
              <w:t>pscch-RxSidelink-r16,</w:t>
            </w:r>
          </w:p>
          <w:p w14:paraId="1B139384" w14:textId="77777777" w:rsidR="008D3C35" w:rsidRPr="008D3C35" w:rsidRDefault="008D3C35" w:rsidP="008D3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Arial" w:eastAsia="Times New Roman" w:hAnsi="Arial" w:cs="Arial"/>
                <w:i/>
                <w:iCs/>
                <w:noProof/>
                <w:sz w:val="18"/>
                <w:szCs w:val="18"/>
                <w:lang w:eastAsia="ja-JP"/>
              </w:rPr>
            </w:pPr>
            <w:r w:rsidRPr="008D3C35">
              <w:rPr>
                <w:rFonts w:ascii="Arial" w:eastAsia="Times New Roman" w:hAnsi="Arial" w:cs="Arial"/>
                <w:i/>
                <w:iCs/>
                <w:noProof/>
                <w:sz w:val="18"/>
                <w:szCs w:val="18"/>
                <w:lang w:eastAsia="ja-JP"/>
              </w:rPr>
              <w:t>scs-CP-PatternRxSidelink-r16{</w:t>
            </w:r>
          </w:p>
          <w:p w14:paraId="590EEC2B" w14:textId="77777777" w:rsidR="008D3C35" w:rsidRPr="008D3C35" w:rsidRDefault="008D3C35" w:rsidP="008D3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Arial" w:eastAsia="Times New Roman" w:hAnsi="Arial" w:cs="Arial"/>
                <w:i/>
                <w:iCs/>
                <w:noProof/>
                <w:sz w:val="18"/>
                <w:szCs w:val="18"/>
                <w:lang w:eastAsia="ja-JP"/>
              </w:rPr>
            </w:pPr>
            <w:r w:rsidRPr="008D3C35">
              <w:rPr>
                <w:rFonts w:ascii="Arial" w:eastAsia="Times New Roman" w:hAnsi="Arial" w:cs="Arial"/>
                <w:i/>
                <w:iCs/>
                <w:noProof/>
                <w:sz w:val="18"/>
                <w:szCs w:val="18"/>
                <w:lang w:eastAsia="ja-JP"/>
              </w:rPr>
              <w:t>fr1-r16{</w:t>
            </w:r>
          </w:p>
          <w:p w14:paraId="2C8716D2" w14:textId="77777777" w:rsidR="008D3C35" w:rsidRPr="008D3C35" w:rsidRDefault="008D3C35" w:rsidP="008D3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Arial" w:eastAsia="Times New Roman" w:hAnsi="Arial" w:cs="Arial"/>
                <w:i/>
                <w:iCs/>
                <w:noProof/>
                <w:sz w:val="18"/>
                <w:szCs w:val="18"/>
                <w:lang w:eastAsia="ja-JP"/>
              </w:rPr>
            </w:pPr>
            <w:r w:rsidRPr="008D3C35">
              <w:rPr>
                <w:rFonts w:ascii="Arial" w:eastAsia="Times New Roman" w:hAnsi="Arial" w:cs="Arial"/>
                <w:i/>
                <w:iCs/>
                <w:noProof/>
                <w:sz w:val="18"/>
                <w:szCs w:val="18"/>
                <w:lang w:eastAsia="ja-JP"/>
              </w:rPr>
              <w:t>scs-15kHz-r16,</w:t>
            </w:r>
          </w:p>
          <w:p w14:paraId="55835107" w14:textId="77777777" w:rsidR="008D3C35" w:rsidRPr="008D3C35" w:rsidRDefault="008D3C35" w:rsidP="008D3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Arial" w:eastAsia="Times New Roman" w:hAnsi="Arial" w:cs="Arial"/>
                <w:i/>
                <w:iCs/>
                <w:noProof/>
                <w:sz w:val="18"/>
                <w:szCs w:val="18"/>
                <w:lang w:eastAsia="ja-JP"/>
              </w:rPr>
            </w:pPr>
            <w:r w:rsidRPr="008D3C35">
              <w:rPr>
                <w:rFonts w:ascii="Arial" w:eastAsia="Times New Roman" w:hAnsi="Arial" w:cs="Arial"/>
                <w:i/>
                <w:iCs/>
                <w:noProof/>
                <w:sz w:val="18"/>
                <w:szCs w:val="18"/>
                <w:lang w:eastAsia="ja-JP"/>
              </w:rPr>
              <w:t>scs-30kHz-r16,</w:t>
            </w:r>
          </w:p>
          <w:p w14:paraId="29C8521C" w14:textId="77777777" w:rsidR="008D3C35" w:rsidRPr="008D3C35" w:rsidRDefault="008D3C35" w:rsidP="008D3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Arial" w:eastAsia="Times New Roman" w:hAnsi="Arial" w:cs="Arial"/>
                <w:i/>
                <w:iCs/>
                <w:noProof/>
                <w:sz w:val="18"/>
                <w:szCs w:val="18"/>
                <w:lang w:eastAsia="ja-JP"/>
              </w:rPr>
            </w:pPr>
            <w:r w:rsidRPr="008D3C35">
              <w:rPr>
                <w:rFonts w:ascii="Arial" w:eastAsia="Times New Roman" w:hAnsi="Arial" w:cs="Arial"/>
                <w:i/>
                <w:iCs/>
                <w:noProof/>
                <w:sz w:val="18"/>
                <w:szCs w:val="18"/>
                <w:lang w:eastAsia="ja-JP"/>
              </w:rPr>
              <w:t>scs-60kHz-r16},</w:t>
            </w:r>
          </w:p>
          <w:p w14:paraId="0502CA7A" w14:textId="77777777" w:rsidR="008D3C35" w:rsidRPr="008D3C35" w:rsidRDefault="008D3C35" w:rsidP="008D3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Arial" w:eastAsia="Times New Roman" w:hAnsi="Arial" w:cs="Arial"/>
                <w:i/>
                <w:iCs/>
                <w:noProof/>
                <w:sz w:val="18"/>
                <w:szCs w:val="18"/>
                <w:lang w:eastAsia="ja-JP"/>
              </w:rPr>
            </w:pPr>
            <w:r w:rsidRPr="008D3C35">
              <w:rPr>
                <w:rFonts w:ascii="Arial" w:eastAsia="Times New Roman" w:hAnsi="Arial" w:cs="Arial"/>
                <w:i/>
                <w:iCs/>
                <w:noProof/>
                <w:sz w:val="18"/>
                <w:szCs w:val="18"/>
                <w:lang w:eastAsia="ja-JP"/>
              </w:rPr>
              <w:t>fr2-r16{</w:t>
            </w:r>
          </w:p>
          <w:p w14:paraId="571E56AD" w14:textId="77777777" w:rsidR="008D3C35" w:rsidRPr="008D3C35" w:rsidRDefault="008D3C35" w:rsidP="008D3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Arial" w:eastAsia="Times New Roman" w:hAnsi="Arial" w:cs="Arial"/>
                <w:i/>
                <w:iCs/>
                <w:noProof/>
                <w:sz w:val="18"/>
                <w:szCs w:val="18"/>
                <w:lang w:eastAsia="ja-JP"/>
              </w:rPr>
            </w:pPr>
            <w:r w:rsidRPr="008D3C35">
              <w:rPr>
                <w:rFonts w:ascii="Arial" w:eastAsia="Times New Roman" w:hAnsi="Arial" w:cs="Arial"/>
                <w:i/>
                <w:iCs/>
                <w:noProof/>
                <w:sz w:val="18"/>
                <w:szCs w:val="18"/>
                <w:lang w:eastAsia="ja-JP"/>
              </w:rPr>
              <w:t>scs-60kHz-r16,</w:t>
            </w:r>
          </w:p>
          <w:p w14:paraId="41F01911" w14:textId="77777777" w:rsidR="008D3C35" w:rsidRPr="008D3C35" w:rsidRDefault="008D3C35" w:rsidP="008D3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Arial" w:eastAsia="Times New Roman" w:hAnsi="Arial" w:cs="Arial"/>
                <w:i/>
                <w:iCs/>
                <w:noProof/>
                <w:sz w:val="18"/>
                <w:szCs w:val="18"/>
                <w:lang w:eastAsia="ja-JP"/>
              </w:rPr>
            </w:pPr>
            <w:r w:rsidRPr="008D3C35">
              <w:rPr>
                <w:rFonts w:ascii="Arial" w:eastAsia="Times New Roman" w:hAnsi="Arial" w:cs="Arial"/>
                <w:i/>
                <w:iCs/>
                <w:noProof/>
                <w:sz w:val="18"/>
                <w:szCs w:val="18"/>
                <w:lang w:eastAsia="ja-JP"/>
              </w:rPr>
              <w:t>scs-120kHz-r16}</w:t>
            </w:r>
          </w:p>
          <w:p w14:paraId="32FE826F" w14:textId="77777777" w:rsidR="008D3C35" w:rsidRPr="008D3C35" w:rsidRDefault="008D3C35" w:rsidP="008D3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Arial" w:eastAsia="Times New Roman" w:hAnsi="Arial" w:cs="Arial"/>
                <w:i/>
                <w:iCs/>
                <w:noProof/>
                <w:sz w:val="18"/>
                <w:szCs w:val="18"/>
                <w:lang w:eastAsia="ja-JP"/>
              </w:rPr>
            </w:pPr>
            <w:r w:rsidRPr="008D3C35">
              <w:rPr>
                <w:rFonts w:ascii="Arial" w:eastAsia="Times New Roman" w:hAnsi="Arial" w:cs="Arial"/>
                <w:i/>
                <w:iCs/>
                <w:noProof/>
                <w:sz w:val="18"/>
                <w:szCs w:val="18"/>
                <w:lang w:eastAsia="ja-JP"/>
              </w:rPr>
              <w:t>},</w:t>
            </w:r>
          </w:p>
          <w:p w14:paraId="68DEAD52" w14:textId="77777777" w:rsidR="008D3C35" w:rsidRPr="008D3C35" w:rsidRDefault="008D3C35" w:rsidP="008D3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Arial" w:eastAsia="Times New Roman" w:hAnsi="Arial" w:cs="Arial"/>
                <w:i/>
                <w:iCs/>
                <w:noProof/>
                <w:sz w:val="18"/>
                <w:szCs w:val="18"/>
                <w:lang w:eastAsia="ja-JP"/>
              </w:rPr>
            </w:pPr>
            <w:r w:rsidRPr="008D3C35">
              <w:rPr>
                <w:rFonts w:ascii="Arial" w:eastAsia="Times New Roman" w:hAnsi="Arial" w:cs="Arial"/>
                <w:i/>
                <w:iCs/>
                <w:noProof/>
                <w:sz w:val="18"/>
                <w:szCs w:val="18"/>
                <w:lang w:eastAsia="ja-JP"/>
              </w:rPr>
              <w:t>extendedCP-RxSidelink-r16</w:t>
            </w:r>
          </w:p>
          <w:p w14:paraId="41AC0A31" w14:textId="77777777" w:rsidR="008D3C35" w:rsidRPr="008D3C35" w:rsidRDefault="008D3C35" w:rsidP="008D3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Arial" w:eastAsia="Malgun Gothic" w:hAnsi="Arial" w:cs="Arial"/>
                <w:i/>
                <w:iCs/>
                <w:noProof/>
                <w:sz w:val="18"/>
                <w:szCs w:val="18"/>
                <w:lang w:eastAsia="ko-KR"/>
              </w:rPr>
            </w:pPr>
            <w:r w:rsidRPr="008D3C35">
              <w:rPr>
                <w:rFonts w:ascii="Arial" w:eastAsia="Times New Roman" w:hAnsi="Arial" w:cs="Arial"/>
                <w:i/>
                <w:iCs/>
                <w:noProof/>
                <w:sz w:val="18"/>
                <w:szCs w:val="18"/>
                <w:lang w:eastAsia="ja-JP"/>
              </w:rPr>
              <w:t>}</w:t>
            </w:r>
          </w:p>
        </w:tc>
        <w:tc>
          <w:tcPr>
            <w:tcW w:w="2868" w:type="dxa"/>
          </w:tcPr>
          <w:p w14:paraId="000FC6C2" w14:textId="77777777" w:rsidR="008D3C35" w:rsidRPr="008D3C35" w:rsidRDefault="008D3C35" w:rsidP="008D3C35">
            <w:pPr>
              <w:keepNext/>
              <w:keepLines/>
              <w:spacing w:after="0" w:line="240" w:lineRule="auto"/>
              <w:rPr>
                <w:rFonts w:ascii="Arial" w:eastAsia="SimSun" w:hAnsi="Arial" w:cs="Arial"/>
                <w:i/>
                <w:iCs/>
                <w:sz w:val="18"/>
                <w:szCs w:val="18"/>
              </w:rPr>
            </w:pPr>
            <w:r w:rsidRPr="008D3C35">
              <w:rPr>
                <w:rFonts w:ascii="Arial" w:eastAsia="SimSun" w:hAnsi="Arial" w:cs="Arial"/>
                <w:i/>
                <w:iCs/>
                <w:sz w:val="18"/>
                <w:szCs w:val="18"/>
              </w:rPr>
              <w:t>BandSidelink-r16</w:t>
            </w:r>
          </w:p>
        </w:tc>
        <w:tc>
          <w:tcPr>
            <w:tcW w:w="1416" w:type="dxa"/>
          </w:tcPr>
          <w:p w14:paraId="7848A27E"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n/a</w:t>
            </w:r>
          </w:p>
        </w:tc>
        <w:tc>
          <w:tcPr>
            <w:tcW w:w="1416" w:type="dxa"/>
          </w:tcPr>
          <w:p w14:paraId="158EA773"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n/a</w:t>
            </w:r>
          </w:p>
        </w:tc>
        <w:tc>
          <w:tcPr>
            <w:tcW w:w="2257" w:type="dxa"/>
          </w:tcPr>
          <w:p w14:paraId="1CBAA8A4" w14:textId="77777777" w:rsidR="008D3C35" w:rsidRPr="008D3C35" w:rsidRDefault="008D3C35" w:rsidP="008D3C35">
            <w:pPr>
              <w:keepNext/>
              <w:keepLines/>
              <w:spacing w:after="0" w:line="240" w:lineRule="auto"/>
              <w:rPr>
                <w:rFonts w:ascii="Arial" w:eastAsia="SimSun" w:hAnsi="Arial" w:cs="Arial"/>
                <w:sz w:val="18"/>
                <w:szCs w:val="18"/>
                <w:lang w:eastAsia="zh-CN"/>
              </w:rPr>
            </w:pPr>
            <w:r w:rsidRPr="008D3C35">
              <w:rPr>
                <w:rFonts w:ascii="Arial" w:eastAsia="SimSun" w:hAnsi="Arial" w:cs="Arial"/>
                <w:sz w:val="18"/>
                <w:szCs w:val="18"/>
                <w:lang w:eastAsia="zh-CN"/>
              </w:rPr>
              <w:t xml:space="preserve">This is the basic FG for </w:t>
            </w:r>
            <w:proofErr w:type="spellStart"/>
            <w:r w:rsidRPr="008D3C35">
              <w:rPr>
                <w:rFonts w:ascii="Arial" w:eastAsia="SimSun" w:hAnsi="Arial" w:cs="Arial"/>
                <w:sz w:val="18"/>
                <w:szCs w:val="18"/>
                <w:lang w:eastAsia="zh-CN"/>
              </w:rPr>
              <w:t>sidelink</w:t>
            </w:r>
            <w:proofErr w:type="spellEnd"/>
          </w:p>
          <w:p w14:paraId="3FE46874" w14:textId="77777777" w:rsidR="008D3C35" w:rsidRPr="008D3C35" w:rsidRDefault="008D3C35" w:rsidP="008D3C35">
            <w:pPr>
              <w:keepNext/>
              <w:keepLines/>
              <w:spacing w:after="0" w:line="240" w:lineRule="auto"/>
              <w:rPr>
                <w:rFonts w:ascii="Arial" w:eastAsia="SimSun" w:hAnsi="Arial" w:cs="Arial"/>
                <w:sz w:val="18"/>
                <w:szCs w:val="18"/>
                <w:lang w:eastAsia="zh-CN"/>
              </w:rPr>
            </w:pPr>
          </w:p>
          <w:p w14:paraId="388811EB" w14:textId="77777777" w:rsidR="008D3C35" w:rsidRPr="008D3C35" w:rsidRDefault="008D3C35" w:rsidP="008D3C35">
            <w:pPr>
              <w:keepNext/>
              <w:keepLines/>
              <w:spacing w:after="0" w:line="240" w:lineRule="auto"/>
              <w:rPr>
                <w:rFonts w:ascii="Arial" w:eastAsia="SimSun" w:hAnsi="Arial" w:cs="Arial"/>
                <w:sz w:val="18"/>
                <w:szCs w:val="18"/>
                <w:lang w:eastAsia="zh-CN"/>
              </w:rPr>
            </w:pPr>
            <w:r w:rsidRPr="008D3C35">
              <w:rPr>
                <w:rFonts w:ascii="Arial" w:eastAsia="SimSun" w:hAnsi="Arial" w:cs="Arial"/>
                <w:sz w:val="18"/>
                <w:szCs w:val="18"/>
                <w:lang w:eastAsia="zh-CN"/>
              </w:rPr>
              <w:t xml:space="preserve">Note: configuration by NR </w:t>
            </w:r>
            <w:proofErr w:type="spellStart"/>
            <w:r w:rsidRPr="008D3C35">
              <w:rPr>
                <w:rFonts w:ascii="Arial" w:eastAsia="SimSun" w:hAnsi="Arial" w:cs="Arial"/>
                <w:sz w:val="18"/>
                <w:szCs w:val="18"/>
                <w:lang w:eastAsia="zh-CN"/>
              </w:rPr>
              <w:t>Uu</w:t>
            </w:r>
            <w:proofErr w:type="spellEnd"/>
            <w:r w:rsidRPr="008D3C35">
              <w:rPr>
                <w:rFonts w:ascii="Arial" w:eastAsia="SimSun" w:hAnsi="Arial" w:cs="Arial"/>
                <w:sz w:val="18"/>
                <w:szCs w:val="18"/>
                <w:lang w:eastAsia="zh-CN"/>
              </w:rPr>
              <w:t xml:space="preserve"> is not required to be supported in a band indicated with only the PC5 interface in 38.101-1 Table 5.2E.1-1</w:t>
            </w:r>
          </w:p>
          <w:p w14:paraId="57242DCD" w14:textId="77777777" w:rsidR="008D3C35" w:rsidRPr="008D3C35" w:rsidRDefault="008D3C35" w:rsidP="008D3C35">
            <w:pPr>
              <w:keepNext/>
              <w:keepLines/>
              <w:spacing w:after="0" w:line="240" w:lineRule="auto"/>
              <w:rPr>
                <w:rFonts w:ascii="Arial" w:eastAsia="SimSun" w:hAnsi="Arial" w:cs="Arial"/>
                <w:sz w:val="18"/>
                <w:szCs w:val="18"/>
                <w:lang w:eastAsia="zh-CN"/>
              </w:rPr>
            </w:pPr>
          </w:p>
          <w:p w14:paraId="21FDEB9D" w14:textId="77777777" w:rsidR="008D3C35" w:rsidRPr="008D3C35" w:rsidRDefault="008D3C35" w:rsidP="008D3C35">
            <w:pPr>
              <w:keepNext/>
              <w:keepLines/>
              <w:spacing w:after="0" w:line="240" w:lineRule="auto"/>
              <w:rPr>
                <w:rFonts w:ascii="Arial" w:eastAsia="SimSun" w:hAnsi="Arial" w:cs="Arial"/>
                <w:sz w:val="18"/>
                <w:szCs w:val="18"/>
                <w:vertAlign w:val="subscript"/>
              </w:rPr>
            </w:pPr>
            <w:r w:rsidRPr="008D3C35">
              <w:rPr>
                <w:rFonts w:ascii="Arial" w:eastAsia="SimSun" w:hAnsi="Arial" w:cs="Arial"/>
                <w:sz w:val="18"/>
                <w:szCs w:val="18"/>
                <w:lang w:eastAsia="zh-CN"/>
              </w:rPr>
              <w:t>Note:</w:t>
            </w:r>
          </w:p>
          <w:p w14:paraId="2544AD38" w14:textId="77777777" w:rsidR="008D3C35" w:rsidRPr="008D3C35" w:rsidRDefault="008D3C35" w:rsidP="008D3C35">
            <w:pPr>
              <w:keepNext/>
              <w:keepLines/>
              <w:spacing w:after="0" w:line="240" w:lineRule="auto"/>
              <w:rPr>
                <w:rFonts w:ascii="Arial" w:eastAsia="SimSun" w:hAnsi="Arial" w:cs="Arial"/>
                <w:sz w:val="18"/>
                <w:szCs w:val="18"/>
                <w:lang w:eastAsia="zh-CN"/>
              </w:rPr>
            </w:pPr>
            <w:r w:rsidRPr="008D3C35">
              <w:rPr>
                <w:rFonts w:ascii="Arial" w:eastAsia="SimSun" w:hAnsi="Arial" w:cs="Arial"/>
                <w:sz w:val="18"/>
                <w:szCs w:val="18"/>
              </w:rPr>
              <w:t>N</w:t>
            </w:r>
            <w:r w:rsidRPr="008D3C35">
              <w:rPr>
                <w:rFonts w:ascii="Arial" w:eastAsia="SimSun" w:hAnsi="Arial" w:cs="Arial"/>
                <w:sz w:val="18"/>
                <w:szCs w:val="18"/>
                <w:vertAlign w:val="subscript"/>
              </w:rPr>
              <w:t>RB</w:t>
            </w:r>
            <w:r w:rsidRPr="008D3C35">
              <w:rPr>
                <w:rFonts w:ascii="Arial" w:eastAsia="SimSun" w:hAnsi="Arial" w:cs="Arial"/>
                <w:sz w:val="18"/>
                <w:szCs w:val="18"/>
              </w:rPr>
              <w:t xml:space="preserve"> is the number of RBs defined per channel bandwidth by RAN4 in 38.101-1 Table 5.3.2-1 for FR1 and 38.101-2 Table 5.3.2.-1 for FR2</w:t>
            </w:r>
          </w:p>
          <w:p w14:paraId="56B6063F" w14:textId="77777777" w:rsidR="008D3C35" w:rsidRPr="008D3C35" w:rsidRDefault="008D3C35" w:rsidP="008D3C35">
            <w:pPr>
              <w:keepNext/>
              <w:keepLines/>
              <w:spacing w:after="0" w:line="240" w:lineRule="auto"/>
              <w:rPr>
                <w:rFonts w:ascii="Arial" w:eastAsia="SimSun" w:hAnsi="Arial" w:cs="Arial"/>
                <w:sz w:val="18"/>
                <w:szCs w:val="18"/>
                <w:lang w:eastAsia="zh-CN"/>
              </w:rPr>
            </w:pPr>
          </w:p>
          <w:p w14:paraId="201A94FA" w14:textId="77777777" w:rsidR="008D3C35" w:rsidRPr="008D3C35" w:rsidRDefault="008D3C35" w:rsidP="008D3C35">
            <w:pPr>
              <w:keepNext/>
              <w:keepLines/>
              <w:spacing w:after="0" w:line="240" w:lineRule="auto"/>
              <w:rPr>
                <w:rFonts w:ascii="Arial" w:eastAsia="SimSun" w:hAnsi="Arial" w:cs="Arial"/>
                <w:sz w:val="18"/>
                <w:szCs w:val="18"/>
                <w:lang w:eastAsia="zh-CN"/>
              </w:rPr>
            </w:pPr>
            <w:r w:rsidRPr="008D3C35">
              <w:rPr>
                <w:rFonts w:ascii="Arial" w:eastAsia="SimSun" w:hAnsi="Arial" w:cs="Arial"/>
                <w:sz w:val="18"/>
                <w:szCs w:val="18"/>
                <w:lang w:eastAsia="zh-CN"/>
              </w:rPr>
              <w:t>Note: Component 8 is not required to be signalled in a band indicated with only the PC5 interface in 38.101-1 Table 5.2E.1-1</w:t>
            </w:r>
          </w:p>
          <w:p w14:paraId="36D1F87D" w14:textId="77777777" w:rsidR="008D3C35" w:rsidRPr="008D3C35" w:rsidRDefault="008D3C35" w:rsidP="008D3C35">
            <w:pPr>
              <w:keepNext/>
              <w:keepLines/>
              <w:spacing w:after="0" w:line="240" w:lineRule="auto"/>
              <w:rPr>
                <w:rFonts w:ascii="Arial" w:eastAsia="SimSun" w:hAnsi="Arial" w:cs="Arial"/>
                <w:sz w:val="18"/>
                <w:szCs w:val="18"/>
                <w:lang w:eastAsia="zh-CN"/>
              </w:rPr>
            </w:pPr>
          </w:p>
          <w:p w14:paraId="303699B2" w14:textId="77777777" w:rsidR="008D3C35" w:rsidRPr="008D3C35" w:rsidRDefault="008D3C35" w:rsidP="008D3C35">
            <w:pPr>
              <w:keepNext/>
              <w:keepLines/>
              <w:spacing w:after="0" w:line="240" w:lineRule="auto"/>
              <w:rPr>
                <w:rFonts w:ascii="Arial" w:eastAsia="SimSun" w:hAnsi="Arial" w:cs="Arial"/>
                <w:sz w:val="18"/>
                <w:szCs w:val="18"/>
                <w:lang w:eastAsia="zh-CN"/>
              </w:rPr>
            </w:pPr>
            <w:r w:rsidRPr="008D3C35">
              <w:rPr>
                <w:rFonts w:ascii="Arial" w:eastAsia="SimSun" w:hAnsi="Arial" w:cs="Arial"/>
                <w:sz w:val="18"/>
                <w:szCs w:val="18"/>
                <w:lang w:eastAsia="zh-CN"/>
              </w:rPr>
              <w:t>Note: Component 12 is only required in a band indicated with only the PC5 interface in 38.101-1 Table 5.2E.1-1</w:t>
            </w:r>
          </w:p>
          <w:p w14:paraId="39B303AD" w14:textId="77777777" w:rsidR="008D3C35" w:rsidRPr="008D3C35" w:rsidRDefault="008D3C35" w:rsidP="008D3C35">
            <w:pPr>
              <w:keepNext/>
              <w:keepLines/>
              <w:spacing w:after="0" w:line="240" w:lineRule="auto"/>
              <w:rPr>
                <w:rFonts w:ascii="Arial" w:eastAsia="SimSun" w:hAnsi="Arial" w:cs="Arial"/>
                <w:sz w:val="18"/>
                <w:szCs w:val="18"/>
                <w:lang w:eastAsia="zh-CN"/>
              </w:rPr>
            </w:pPr>
          </w:p>
          <w:p w14:paraId="23A0DEAA"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lang w:eastAsia="zh-CN"/>
              </w:rPr>
              <w:t xml:space="preserve">Component-1 </w:t>
            </w:r>
            <w:r w:rsidRPr="008D3C35">
              <w:rPr>
                <w:rFonts w:ascii="Arial" w:eastAsia="SimSun" w:hAnsi="Arial" w:cs="Arial"/>
                <w:sz w:val="18"/>
                <w:szCs w:val="18"/>
              </w:rPr>
              <w:t>candidate value set: {16, 24, 32, 48, 64}</w:t>
            </w:r>
          </w:p>
          <w:p w14:paraId="6D8AD8ED" w14:textId="77777777" w:rsidR="008D3C35" w:rsidRPr="008D3C35" w:rsidRDefault="008D3C35" w:rsidP="008D3C35">
            <w:pPr>
              <w:keepNext/>
              <w:keepLines/>
              <w:spacing w:after="0" w:line="240" w:lineRule="auto"/>
              <w:rPr>
                <w:rFonts w:ascii="Arial" w:eastAsia="SimSun" w:hAnsi="Arial" w:cs="Arial"/>
                <w:sz w:val="18"/>
                <w:szCs w:val="18"/>
                <w:lang w:eastAsia="zh-CN"/>
              </w:rPr>
            </w:pPr>
          </w:p>
          <w:p w14:paraId="02B0ECA5" w14:textId="77777777" w:rsidR="008D3C35" w:rsidRPr="008D3C35" w:rsidRDefault="008D3C35" w:rsidP="008D3C35">
            <w:pPr>
              <w:keepNext/>
              <w:keepLines/>
              <w:spacing w:after="0" w:line="240" w:lineRule="auto"/>
              <w:rPr>
                <w:rFonts w:ascii="Arial" w:eastAsia="SimSun" w:hAnsi="Arial" w:cs="Arial"/>
                <w:sz w:val="18"/>
                <w:szCs w:val="18"/>
                <w:lang w:eastAsia="zh-CN"/>
              </w:rPr>
            </w:pPr>
            <w:r w:rsidRPr="008D3C35">
              <w:rPr>
                <w:rFonts w:ascii="Arial" w:eastAsia="SimSun" w:hAnsi="Arial" w:cs="Arial"/>
                <w:sz w:val="18"/>
                <w:szCs w:val="18"/>
                <w:lang w:eastAsia="zh-CN"/>
              </w:rPr>
              <w:t>Component-2 candidate value set: {</w:t>
            </w:r>
            <w:r w:rsidRPr="008D3C35">
              <w:rPr>
                <w:rFonts w:ascii="Arial" w:eastAsia="SimSun" w:hAnsi="Arial" w:cs="Arial"/>
                <w:sz w:val="18"/>
                <w:szCs w:val="18"/>
              </w:rPr>
              <w:t>floor (N</w:t>
            </w:r>
            <w:r w:rsidRPr="008D3C35">
              <w:rPr>
                <w:rFonts w:ascii="Arial" w:eastAsia="SimSun" w:hAnsi="Arial" w:cs="Arial"/>
                <w:sz w:val="18"/>
                <w:szCs w:val="18"/>
                <w:vertAlign w:val="subscript"/>
              </w:rPr>
              <w:t>RB</w:t>
            </w:r>
            <w:r w:rsidRPr="008D3C35">
              <w:rPr>
                <w:rFonts w:ascii="Arial" w:eastAsia="SimSun" w:hAnsi="Arial" w:cs="Arial"/>
                <w:sz w:val="18"/>
                <w:szCs w:val="18"/>
              </w:rPr>
              <w:t xml:space="preserve"> /10 RBs), 2*floor (N</w:t>
            </w:r>
            <w:r w:rsidRPr="008D3C35">
              <w:rPr>
                <w:rFonts w:ascii="Arial" w:eastAsia="SimSun" w:hAnsi="Arial" w:cs="Arial"/>
                <w:sz w:val="18"/>
                <w:szCs w:val="18"/>
                <w:vertAlign w:val="subscript"/>
              </w:rPr>
              <w:t>RB</w:t>
            </w:r>
            <w:r w:rsidRPr="008D3C35">
              <w:rPr>
                <w:rFonts w:ascii="Arial" w:eastAsia="SimSun" w:hAnsi="Arial" w:cs="Arial"/>
                <w:sz w:val="18"/>
                <w:szCs w:val="18"/>
              </w:rPr>
              <w:t xml:space="preserve"> /10 RBs)</w:t>
            </w:r>
            <w:r w:rsidRPr="008D3C35">
              <w:rPr>
                <w:rFonts w:ascii="Arial" w:eastAsia="SimSun" w:hAnsi="Arial" w:cs="Arial"/>
                <w:sz w:val="18"/>
                <w:szCs w:val="18"/>
                <w:lang w:eastAsia="zh-CN"/>
              </w:rPr>
              <w:t>}</w:t>
            </w:r>
          </w:p>
          <w:p w14:paraId="587322D3" w14:textId="77777777" w:rsidR="008D3C35" w:rsidRPr="008D3C35" w:rsidRDefault="008D3C35" w:rsidP="008D3C35">
            <w:pPr>
              <w:keepNext/>
              <w:keepLines/>
              <w:spacing w:after="0" w:line="240" w:lineRule="auto"/>
              <w:rPr>
                <w:rFonts w:ascii="Arial" w:eastAsia="SimSun" w:hAnsi="Arial" w:cs="Arial"/>
                <w:sz w:val="18"/>
                <w:szCs w:val="18"/>
                <w:lang w:eastAsia="zh-CN"/>
              </w:rPr>
            </w:pPr>
          </w:p>
          <w:p w14:paraId="540BCAED" w14:textId="77777777" w:rsidR="008D3C35" w:rsidRPr="008D3C35" w:rsidRDefault="008D3C35" w:rsidP="008D3C35">
            <w:pPr>
              <w:keepNext/>
              <w:keepLines/>
              <w:spacing w:after="0" w:line="240" w:lineRule="auto"/>
              <w:rPr>
                <w:rFonts w:ascii="Arial" w:eastAsia="Malgun Gothic" w:hAnsi="Arial" w:cs="Arial"/>
                <w:sz w:val="18"/>
                <w:szCs w:val="18"/>
                <w:lang w:eastAsia="ko-KR"/>
              </w:rPr>
            </w:pPr>
            <w:r w:rsidRPr="008D3C35">
              <w:rPr>
                <w:rFonts w:ascii="Arial" w:eastAsia="Malgun Gothic" w:hAnsi="Arial" w:cs="Arial"/>
                <w:sz w:val="18"/>
                <w:szCs w:val="18"/>
                <w:lang w:eastAsia="ko-KR"/>
              </w:rPr>
              <w:t>Component-8 candidate value set in FR1:</w:t>
            </w:r>
          </w:p>
          <w:p w14:paraId="6374C182" w14:textId="77777777" w:rsidR="008D3C35" w:rsidRPr="008D3C35" w:rsidRDefault="008D3C35" w:rsidP="008D3C35">
            <w:pPr>
              <w:keepNext/>
              <w:keepLines/>
              <w:spacing w:after="0" w:line="240" w:lineRule="auto"/>
              <w:rPr>
                <w:rFonts w:ascii="Arial" w:eastAsia="Malgun Gothic" w:hAnsi="Arial" w:cs="Arial"/>
                <w:sz w:val="18"/>
                <w:szCs w:val="18"/>
                <w:lang w:eastAsia="ko-KR"/>
              </w:rPr>
            </w:pPr>
            <w:r w:rsidRPr="008D3C35">
              <w:rPr>
                <w:rFonts w:ascii="Arial" w:eastAsia="Malgun Gothic" w:hAnsi="Arial" w:cs="Arial"/>
                <w:sz w:val="18"/>
                <w:szCs w:val="18"/>
                <w:lang w:eastAsia="ko-KR"/>
              </w:rPr>
              <w:t>{{15 kHz}, {30 kHz}, {60 kHz}, {15, 30 kHz}, {30, 60 kHz}, {15, 60 kHz}, {15, 30, 60 kHz}}</w:t>
            </w:r>
          </w:p>
          <w:p w14:paraId="11308926" w14:textId="77777777" w:rsidR="008D3C35" w:rsidRPr="008D3C35" w:rsidRDefault="008D3C35" w:rsidP="008D3C35">
            <w:pPr>
              <w:keepNext/>
              <w:keepLines/>
              <w:spacing w:after="0" w:line="240" w:lineRule="auto"/>
              <w:rPr>
                <w:rFonts w:ascii="Arial" w:eastAsia="Malgun Gothic" w:hAnsi="Arial" w:cs="Arial"/>
                <w:sz w:val="18"/>
                <w:szCs w:val="18"/>
                <w:lang w:eastAsia="ko-KR"/>
              </w:rPr>
            </w:pPr>
            <w:r w:rsidRPr="008D3C35">
              <w:rPr>
                <w:rFonts w:ascii="Arial" w:eastAsia="Malgun Gothic" w:hAnsi="Arial" w:cs="Arial"/>
                <w:sz w:val="18"/>
                <w:szCs w:val="18"/>
                <w:lang w:eastAsia="ko-KR"/>
              </w:rPr>
              <w:t>Component-8 candidate value set in FR2:</w:t>
            </w:r>
          </w:p>
          <w:p w14:paraId="0E0A2005" w14:textId="77777777" w:rsidR="008D3C35" w:rsidRPr="008D3C35" w:rsidRDefault="008D3C35" w:rsidP="008D3C35">
            <w:pPr>
              <w:keepNext/>
              <w:keepLines/>
              <w:spacing w:after="0" w:line="240" w:lineRule="auto"/>
              <w:rPr>
                <w:rFonts w:ascii="Arial" w:eastAsia="Malgun Gothic" w:hAnsi="Arial" w:cs="Arial"/>
                <w:sz w:val="18"/>
                <w:szCs w:val="18"/>
                <w:lang w:eastAsia="ko-KR"/>
              </w:rPr>
            </w:pPr>
            <w:r w:rsidRPr="008D3C35">
              <w:rPr>
                <w:rFonts w:ascii="Arial" w:eastAsia="Malgun Gothic" w:hAnsi="Arial" w:cs="Arial"/>
                <w:sz w:val="18"/>
                <w:szCs w:val="18"/>
                <w:lang w:eastAsia="ko-KR"/>
              </w:rPr>
              <w:t>{{60 kHz}, {120 kHz}, {60, 120 kHz}}</w:t>
            </w:r>
          </w:p>
          <w:p w14:paraId="357B0F8C" w14:textId="77777777" w:rsidR="008D3C35" w:rsidRPr="008D3C35" w:rsidRDefault="008D3C35" w:rsidP="008D3C35">
            <w:pPr>
              <w:keepNext/>
              <w:keepLines/>
              <w:spacing w:after="0" w:line="240" w:lineRule="auto"/>
              <w:rPr>
                <w:rFonts w:ascii="Arial" w:eastAsia="Malgun Gothic" w:hAnsi="Arial" w:cs="Arial"/>
                <w:sz w:val="18"/>
                <w:szCs w:val="18"/>
                <w:lang w:eastAsia="ko-KR"/>
              </w:rPr>
            </w:pPr>
            <w:r w:rsidRPr="008D3C35">
              <w:rPr>
                <w:rFonts w:ascii="Arial" w:eastAsia="Malgun Gothic" w:hAnsi="Arial" w:cs="Arial"/>
                <w:sz w:val="18"/>
                <w:szCs w:val="18"/>
                <w:lang w:eastAsia="ko-KR"/>
              </w:rPr>
              <w:t>Component-8 candidate value set for CP length: {</w:t>
            </w:r>
            <w:proofErr w:type="gramStart"/>
            <w:r w:rsidRPr="008D3C35">
              <w:rPr>
                <w:rFonts w:ascii="Arial" w:eastAsia="Malgun Gothic" w:hAnsi="Arial" w:cs="Arial"/>
                <w:sz w:val="18"/>
                <w:szCs w:val="18"/>
                <w:lang w:eastAsia="ko-KR"/>
              </w:rPr>
              <w:t>NCP,NCP</w:t>
            </w:r>
            <w:proofErr w:type="gramEnd"/>
            <w:r w:rsidRPr="008D3C35">
              <w:rPr>
                <w:rFonts w:ascii="Arial" w:eastAsia="Malgun Gothic" w:hAnsi="Arial" w:cs="Arial"/>
                <w:sz w:val="18"/>
                <w:szCs w:val="18"/>
                <w:lang w:eastAsia="ko-KR"/>
              </w:rPr>
              <w:t xml:space="preserve"> and ECP}</w:t>
            </w:r>
          </w:p>
          <w:p w14:paraId="4D103C62" w14:textId="77777777" w:rsidR="008D3C35" w:rsidRPr="008D3C35" w:rsidRDefault="008D3C35" w:rsidP="008D3C35">
            <w:pPr>
              <w:keepNext/>
              <w:keepLines/>
              <w:spacing w:after="0" w:line="240" w:lineRule="auto"/>
              <w:rPr>
                <w:rFonts w:ascii="Arial" w:eastAsia="SimSun" w:hAnsi="Arial" w:cs="Arial"/>
                <w:sz w:val="18"/>
                <w:szCs w:val="18"/>
                <w:lang w:eastAsia="zh-CN"/>
              </w:rPr>
            </w:pPr>
            <w:r w:rsidRPr="008D3C35">
              <w:rPr>
                <w:rFonts w:ascii="Arial" w:eastAsia="SimSun" w:hAnsi="Arial" w:cs="Arial"/>
                <w:sz w:val="18"/>
                <w:szCs w:val="18"/>
                <w:lang w:eastAsia="zh-CN"/>
              </w:rPr>
              <w:t>(ECP only applies to SCS of 60 kHz)</w:t>
            </w:r>
          </w:p>
          <w:p w14:paraId="02E9633B" w14:textId="77777777" w:rsidR="008D3C35" w:rsidRPr="008D3C35" w:rsidRDefault="008D3C35" w:rsidP="008D3C35">
            <w:pPr>
              <w:keepNext/>
              <w:keepLines/>
              <w:spacing w:after="0" w:line="240" w:lineRule="auto"/>
              <w:rPr>
                <w:rFonts w:ascii="Arial" w:eastAsia="SimSun" w:hAnsi="Arial" w:cs="Arial"/>
                <w:sz w:val="18"/>
                <w:szCs w:val="18"/>
              </w:rPr>
            </w:pPr>
          </w:p>
        </w:tc>
        <w:tc>
          <w:tcPr>
            <w:tcW w:w="1984" w:type="dxa"/>
          </w:tcPr>
          <w:p w14:paraId="4E9089ED"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 xml:space="preserve">Optional with capability </w:t>
            </w:r>
            <w:proofErr w:type="spellStart"/>
            <w:r w:rsidRPr="008D3C35">
              <w:rPr>
                <w:rFonts w:ascii="Arial" w:eastAsia="SimSun" w:hAnsi="Arial" w:cs="Arial"/>
                <w:sz w:val="18"/>
                <w:szCs w:val="18"/>
              </w:rPr>
              <w:t>signaling</w:t>
            </w:r>
            <w:proofErr w:type="spellEnd"/>
            <w:r w:rsidRPr="008D3C35">
              <w:rPr>
                <w:rFonts w:ascii="Arial" w:eastAsia="SimSun" w:hAnsi="Arial" w:cs="Arial"/>
                <w:sz w:val="18"/>
                <w:szCs w:val="18"/>
              </w:rPr>
              <w:t xml:space="preserve">. For UE supports NR </w:t>
            </w:r>
            <w:proofErr w:type="spellStart"/>
            <w:r w:rsidRPr="008D3C35">
              <w:rPr>
                <w:rFonts w:ascii="Arial" w:eastAsia="SimSun" w:hAnsi="Arial" w:cs="Arial"/>
                <w:sz w:val="18"/>
                <w:szCs w:val="18"/>
              </w:rPr>
              <w:t>sidelink</w:t>
            </w:r>
            <w:proofErr w:type="spellEnd"/>
            <w:r w:rsidRPr="008D3C35">
              <w:rPr>
                <w:rFonts w:ascii="Arial" w:eastAsia="SimSun" w:hAnsi="Arial" w:cs="Arial"/>
                <w:sz w:val="18"/>
                <w:szCs w:val="18"/>
              </w:rPr>
              <w:t>, UE must indicate this FG is supported.</w:t>
            </w:r>
          </w:p>
          <w:p w14:paraId="1A082B7C" w14:textId="77777777" w:rsidR="008D3C35" w:rsidRPr="008D3C35" w:rsidRDefault="008D3C35" w:rsidP="008D3C35">
            <w:pPr>
              <w:keepNext/>
              <w:keepLines/>
              <w:spacing w:after="0" w:line="240" w:lineRule="auto"/>
              <w:rPr>
                <w:rFonts w:ascii="Arial" w:eastAsia="SimSun" w:hAnsi="Arial" w:cs="Arial"/>
                <w:sz w:val="18"/>
                <w:szCs w:val="18"/>
              </w:rPr>
            </w:pPr>
          </w:p>
          <w:p w14:paraId="4678EB1E" w14:textId="77777777" w:rsidR="008D3C35" w:rsidRPr="008D3C35" w:rsidRDefault="008D3C35" w:rsidP="008D3C35">
            <w:pPr>
              <w:keepNext/>
              <w:keepLines/>
              <w:spacing w:after="0" w:line="240" w:lineRule="auto"/>
              <w:rPr>
                <w:rFonts w:ascii="Arial" w:eastAsia="SimSun" w:hAnsi="Arial" w:cs="Arial"/>
                <w:sz w:val="18"/>
                <w:szCs w:val="18"/>
              </w:rPr>
            </w:pPr>
          </w:p>
        </w:tc>
      </w:tr>
      <w:tr w:rsidR="008D3C35" w:rsidRPr="008D3C35" w14:paraId="5E837B84" w14:textId="77777777" w:rsidTr="009C4078">
        <w:tc>
          <w:tcPr>
            <w:tcW w:w="1477" w:type="dxa"/>
          </w:tcPr>
          <w:p w14:paraId="75DE1DD5" w14:textId="77777777" w:rsidR="008D3C35" w:rsidRPr="008D3C35" w:rsidRDefault="008D3C35" w:rsidP="008D3C35">
            <w:pPr>
              <w:keepNext/>
              <w:keepLines/>
              <w:spacing w:after="0" w:line="240" w:lineRule="auto"/>
              <w:rPr>
                <w:rFonts w:ascii="Arial" w:eastAsia="SimSun" w:hAnsi="Arial" w:cs="Arial"/>
                <w:sz w:val="18"/>
                <w:szCs w:val="18"/>
              </w:rPr>
            </w:pPr>
          </w:p>
        </w:tc>
        <w:tc>
          <w:tcPr>
            <w:tcW w:w="687" w:type="dxa"/>
          </w:tcPr>
          <w:p w14:paraId="652B7AF3"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15-2</w:t>
            </w:r>
          </w:p>
        </w:tc>
        <w:tc>
          <w:tcPr>
            <w:tcW w:w="1497" w:type="dxa"/>
          </w:tcPr>
          <w:p w14:paraId="50189ECF"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 xml:space="preserve">Transmitting NR </w:t>
            </w:r>
            <w:proofErr w:type="spellStart"/>
            <w:r w:rsidRPr="008D3C35">
              <w:rPr>
                <w:rFonts w:ascii="Arial" w:eastAsia="SimSun" w:hAnsi="Arial" w:cs="Arial"/>
                <w:sz w:val="18"/>
                <w:szCs w:val="18"/>
              </w:rPr>
              <w:t>sidelink</w:t>
            </w:r>
            <w:proofErr w:type="spellEnd"/>
            <w:r w:rsidRPr="008D3C35">
              <w:rPr>
                <w:rFonts w:ascii="Arial" w:eastAsia="SimSun" w:hAnsi="Arial" w:cs="Arial"/>
                <w:sz w:val="18"/>
                <w:szCs w:val="18"/>
              </w:rPr>
              <w:t xml:space="preserve"> mode 1 scheduled by NR </w:t>
            </w:r>
            <w:proofErr w:type="spellStart"/>
            <w:r w:rsidRPr="008D3C35">
              <w:rPr>
                <w:rFonts w:ascii="Arial" w:eastAsia="SimSun" w:hAnsi="Arial" w:cs="Arial"/>
                <w:sz w:val="18"/>
                <w:szCs w:val="18"/>
              </w:rPr>
              <w:t>Uu</w:t>
            </w:r>
            <w:proofErr w:type="spellEnd"/>
          </w:p>
        </w:tc>
        <w:tc>
          <w:tcPr>
            <w:tcW w:w="2737" w:type="dxa"/>
          </w:tcPr>
          <w:p w14:paraId="5B913F91"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 xml:space="preserve">1) UE can transmit PSCCH/PSSCH using dynamic scheduling or configured grant type 1 and 2 in NR </w:t>
            </w:r>
            <w:proofErr w:type="spellStart"/>
            <w:r w:rsidRPr="008D3C35">
              <w:rPr>
                <w:rFonts w:ascii="Arial" w:eastAsia="SimSun" w:hAnsi="Arial" w:cs="Arial"/>
                <w:sz w:val="18"/>
                <w:szCs w:val="18"/>
              </w:rPr>
              <w:t>sidelink</w:t>
            </w:r>
            <w:proofErr w:type="spellEnd"/>
            <w:r w:rsidRPr="008D3C35">
              <w:rPr>
                <w:rFonts w:ascii="Arial" w:eastAsia="SimSun" w:hAnsi="Arial" w:cs="Arial"/>
                <w:sz w:val="18"/>
                <w:szCs w:val="18"/>
              </w:rPr>
              <w:t xml:space="preserve"> mode 1 scheduled by NR </w:t>
            </w:r>
            <w:proofErr w:type="spellStart"/>
            <w:r w:rsidRPr="008D3C35">
              <w:rPr>
                <w:rFonts w:ascii="Arial" w:eastAsia="SimSun" w:hAnsi="Arial" w:cs="Arial"/>
                <w:sz w:val="18"/>
                <w:szCs w:val="18"/>
              </w:rPr>
              <w:t>Uu</w:t>
            </w:r>
            <w:proofErr w:type="spellEnd"/>
            <w:r w:rsidRPr="008D3C35">
              <w:rPr>
                <w:rFonts w:ascii="Arial" w:eastAsia="SimSun" w:hAnsi="Arial" w:cs="Arial"/>
                <w:sz w:val="18"/>
                <w:szCs w:val="18"/>
              </w:rPr>
              <w:t xml:space="preserve">. Up to 8 configured grants can be configured for a UE. Up to C </w:t>
            </w:r>
            <w:proofErr w:type="spellStart"/>
            <w:r w:rsidRPr="008D3C35">
              <w:rPr>
                <w:rFonts w:ascii="Arial" w:eastAsia="SimSun" w:hAnsi="Arial" w:cs="Arial"/>
                <w:sz w:val="18"/>
                <w:szCs w:val="18"/>
              </w:rPr>
              <w:t>sidelink</w:t>
            </w:r>
            <w:proofErr w:type="spellEnd"/>
            <w:r w:rsidRPr="008D3C35">
              <w:rPr>
                <w:rFonts w:ascii="Arial" w:eastAsia="SimSun" w:hAnsi="Arial" w:cs="Arial"/>
                <w:sz w:val="18"/>
                <w:szCs w:val="18"/>
              </w:rPr>
              <w:t xml:space="preserve"> HARQ processes are supported including those for configured grants</w:t>
            </w:r>
          </w:p>
          <w:p w14:paraId="6E408BBE"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2) UE can transmit PSSCH according to the normal 64QAM MCS OFDM table.</w:t>
            </w:r>
          </w:p>
          <w:p w14:paraId="3D3DF1B5"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3) UE supports PT-RS transmission in FR2.</w:t>
            </w:r>
          </w:p>
          <w:p w14:paraId="0C6E85FF"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 xml:space="preserve">4) UE can monitor DCI format 3_0 for NR </w:t>
            </w:r>
            <w:proofErr w:type="spellStart"/>
            <w:r w:rsidRPr="008D3C35">
              <w:rPr>
                <w:rFonts w:ascii="Arial" w:eastAsia="SimSun" w:hAnsi="Arial" w:cs="Arial"/>
                <w:sz w:val="18"/>
                <w:szCs w:val="18"/>
              </w:rPr>
              <w:t>sidelink</w:t>
            </w:r>
            <w:proofErr w:type="spellEnd"/>
            <w:r w:rsidRPr="008D3C35">
              <w:rPr>
                <w:rFonts w:ascii="Arial" w:eastAsia="SimSun" w:hAnsi="Arial" w:cs="Arial"/>
                <w:sz w:val="18"/>
                <w:szCs w:val="18"/>
              </w:rPr>
              <w:t xml:space="preserve"> dynamic scheduling and configured grant type 2 on the same carrier as </w:t>
            </w:r>
            <w:proofErr w:type="spellStart"/>
            <w:r w:rsidRPr="008D3C35">
              <w:rPr>
                <w:rFonts w:ascii="Arial" w:eastAsia="SimSun" w:hAnsi="Arial" w:cs="Arial"/>
                <w:sz w:val="18"/>
                <w:szCs w:val="18"/>
              </w:rPr>
              <w:t>sidelink</w:t>
            </w:r>
            <w:proofErr w:type="spellEnd"/>
            <w:r w:rsidRPr="008D3C35">
              <w:rPr>
                <w:rFonts w:ascii="Arial" w:eastAsia="SimSun" w:hAnsi="Arial" w:cs="Arial"/>
                <w:sz w:val="18"/>
                <w:szCs w:val="18"/>
              </w:rPr>
              <w:t>.</w:t>
            </w:r>
          </w:p>
          <w:p w14:paraId="071747EE"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5) UE can transmit using the subcarrier spacing and CP length it reports.</w:t>
            </w:r>
          </w:p>
          <w:p w14:paraId="232F2318"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 xml:space="preserve">6) Supports 14-symbol SL slot with </w:t>
            </w:r>
            <w:r w:rsidRPr="008D3C35">
              <w:rPr>
                <w:rFonts w:ascii="Arial" w:eastAsia="Malgun Gothic" w:hAnsi="Arial" w:cs="Arial"/>
                <w:sz w:val="18"/>
                <w:szCs w:val="18"/>
                <w:lang w:eastAsia="ko-KR"/>
              </w:rPr>
              <w:t xml:space="preserve">all </w:t>
            </w:r>
            <w:r w:rsidRPr="008D3C35">
              <w:rPr>
                <w:rFonts w:ascii="Arial" w:eastAsia="SimSun" w:hAnsi="Arial" w:cs="Arial"/>
                <w:sz w:val="18"/>
                <w:szCs w:val="18"/>
              </w:rPr>
              <w:t xml:space="preserve">DMRS patterns corresponding to {#PSSCH symbols} = {12, 9} for slots w/wo PSFCH. </w:t>
            </w:r>
            <w:r w:rsidRPr="008D3C35">
              <w:rPr>
                <w:rFonts w:ascii="Arial" w:eastAsia="Malgun Gothic" w:hAnsi="Arial" w:cs="Arial"/>
                <w:sz w:val="18"/>
                <w:szCs w:val="18"/>
                <w:lang w:eastAsia="ko-KR"/>
              </w:rPr>
              <w:t xml:space="preserve">If UE signals support of ECP, support 12-symbol SL slot with all DMRS patterns corresponding to </w:t>
            </w:r>
            <w:r w:rsidRPr="008D3C35">
              <w:rPr>
                <w:rFonts w:ascii="Arial" w:eastAsia="Malgun Gothic" w:hAnsi="Arial" w:cs="Arial"/>
                <w:strike/>
                <w:sz w:val="18"/>
                <w:szCs w:val="18"/>
                <w:lang w:eastAsia="ko-KR"/>
              </w:rPr>
              <w:t>{</w:t>
            </w:r>
            <w:r w:rsidRPr="008D3C35">
              <w:rPr>
                <w:rFonts w:ascii="Arial" w:eastAsia="Malgun Gothic" w:hAnsi="Arial" w:cs="Arial"/>
                <w:sz w:val="18"/>
                <w:szCs w:val="18"/>
                <w:lang w:eastAsia="ko-KR"/>
              </w:rPr>
              <w:t>#PSSCH symbols} = {10,7} for slots w/wo PSFCH.</w:t>
            </w:r>
          </w:p>
          <w:p w14:paraId="62621AF2"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7) Support downlink pathloss based open loop power control</w:t>
            </w:r>
          </w:p>
          <w:p w14:paraId="68B09DD6"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 xml:space="preserve">11) UE can report </w:t>
            </w:r>
            <w:proofErr w:type="spellStart"/>
            <w:r w:rsidRPr="008D3C35">
              <w:rPr>
                <w:rFonts w:ascii="Arial" w:eastAsia="SimSun" w:hAnsi="Arial" w:cs="Arial"/>
                <w:sz w:val="18"/>
                <w:szCs w:val="18"/>
              </w:rPr>
              <w:t>sidelink</w:t>
            </w:r>
            <w:proofErr w:type="spellEnd"/>
            <w:r w:rsidRPr="008D3C35">
              <w:rPr>
                <w:rFonts w:ascii="Arial" w:eastAsia="SimSun" w:hAnsi="Arial" w:cs="Arial"/>
                <w:sz w:val="18"/>
                <w:szCs w:val="18"/>
              </w:rPr>
              <w:t xml:space="preserve"> HARQ-ACK to </w:t>
            </w:r>
            <w:proofErr w:type="spellStart"/>
            <w:r w:rsidRPr="008D3C35">
              <w:rPr>
                <w:rFonts w:ascii="Arial" w:eastAsia="SimSun" w:hAnsi="Arial" w:cs="Arial"/>
                <w:sz w:val="18"/>
                <w:szCs w:val="18"/>
              </w:rPr>
              <w:t>gNB</w:t>
            </w:r>
            <w:proofErr w:type="spellEnd"/>
            <w:r w:rsidRPr="008D3C35">
              <w:rPr>
                <w:rFonts w:ascii="Arial" w:eastAsia="SimSun" w:hAnsi="Arial" w:cs="Arial"/>
                <w:sz w:val="18"/>
                <w:szCs w:val="18"/>
              </w:rPr>
              <w:t xml:space="preserve"> via PUCCH and PUSCH when it is operating in NR </w:t>
            </w:r>
            <w:proofErr w:type="spellStart"/>
            <w:r w:rsidRPr="008D3C35">
              <w:rPr>
                <w:rFonts w:ascii="Arial" w:eastAsia="SimSun" w:hAnsi="Arial" w:cs="Arial"/>
                <w:sz w:val="18"/>
                <w:szCs w:val="18"/>
              </w:rPr>
              <w:t>sidelink</w:t>
            </w:r>
            <w:proofErr w:type="spellEnd"/>
            <w:r w:rsidRPr="008D3C35">
              <w:rPr>
                <w:rFonts w:ascii="Arial" w:eastAsia="SimSun" w:hAnsi="Arial" w:cs="Arial"/>
                <w:sz w:val="18"/>
                <w:szCs w:val="18"/>
              </w:rPr>
              <w:t xml:space="preserve"> mode 1</w:t>
            </w:r>
          </w:p>
        </w:tc>
        <w:tc>
          <w:tcPr>
            <w:tcW w:w="1257" w:type="dxa"/>
          </w:tcPr>
          <w:p w14:paraId="5AA41878" w14:textId="77777777" w:rsidR="008D3C35" w:rsidRPr="008D3C35" w:rsidRDefault="008D3C35" w:rsidP="008D3C35">
            <w:pPr>
              <w:keepNext/>
              <w:keepLines/>
              <w:spacing w:after="0" w:line="240" w:lineRule="auto"/>
              <w:rPr>
                <w:rFonts w:ascii="Arial" w:eastAsia="Malgun Gothic" w:hAnsi="Arial" w:cs="Arial"/>
                <w:sz w:val="18"/>
                <w:szCs w:val="18"/>
                <w:lang w:eastAsia="ko-KR"/>
              </w:rPr>
            </w:pPr>
          </w:p>
        </w:tc>
        <w:tc>
          <w:tcPr>
            <w:tcW w:w="3378" w:type="dxa"/>
          </w:tcPr>
          <w:p w14:paraId="644BABDA" w14:textId="77777777" w:rsidR="008D3C35" w:rsidRPr="008D3C35" w:rsidRDefault="008D3C35" w:rsidP="008D3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Arial" w:eastAsia="Times New Roman" w:hAnsi="Arial" w:cs="Arial"/>
                <w:i/>
                <w:iCs/>
                <w:noProof/>
                <w:sz w:val="18"/>
                <w:szCs w:val="18"/>
                <w:lang w:eastAsia="ja-JP"/>
              </w:rPr>
            </w:pPr>
            <w:r w:rsidRPr="008D3C35">
              <w:rPr>
                <w:rFonts w:ascii="Arial" w:eastAsia="Times New Roman" w:hAnsi="Arial" w:cs="Arial"/>
                <w:i/>
                <w:iCs/>
                <w:noProof/>
                <w:sz w:val="18"/>
                <w:szCs w:val="18"/>
                <w:lang w:eastAsia="ja-JP"/>
              </w:rPr>
              <w:t>sl-TransmissionMode1-r16{</w:t>
            </w:r>
          </w:p>
          <w:p w14:paraId="460CB87D" w14:textId="77777777" w:rsidR="008D3C35" w:rsidRPr="008D3C35" w:rsidRDefault="008D3C35" w:rsidP="008D3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Arial" w:eastAsia="Times New Roman" w:hAnsi="Arial" w:cs="Arial"/>
                <w:i/>
                <w:iCs/>
                <w:noProof/>
                <w:sz w:val="18"/>
                <w:szCs w:val="18"/>
                <w:lang w:eastAsia="ja-JP"/>
              </w:rPr>
            </w:pPr>
            <w:r w:rsidRPr="008D3C35">
              <w:rPr>
                <w:rFonts w:ascii="Arial" w:eastAsia="Times New Roman" w:hAnsi="Arial" w:cs="Arial"/>
                <w:i/>
                <w:iCs/>
                <w:noProof/>
                <w:sz w:val="18"/>
                <w:szCs w:val="18"/>
                <w:lang w:eastAsia="ja-JP"/>
              </w:rPr>
              <w:t>harq-TxProcessModeOneSidelink-r16,</w:t>
            </w:r>
          </w:p>
          <w:p w14:paraId="710E7BA2" w14:textId="77777777" w:rsidR="008D3C35" w:rsidRPr="008D3C35" w:rsidRDefault="008D3C35" w:rsidP="008D3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Arial" w:eastAsia="Times New Roman" w:hAnsi="Arial" w:cs="Arial"/>
                <w:i/>
                <w:iCs/>
                <w:noProof/>
                <w:sz w:val="18"/>
                <w:szCs w:val="18"/>
                <w:lang w:eastAsia="ja-JP"/>
              </w:rPr>
            </w:pPr>
            <w:r w:rsidRPr="008D3C35">
              <w:rPr>
                <w:rFonts w:ascii="Arial" w:eastAsia="Times New Roman" w:hAnsi="Arial" w:cs="Arial"/>
                <w:i/>
                <w:iCs/>
                <w:noProof/>
                <w:sz w:val="18"/>
                <w:szCs w:val="18"/>
                <w:lang w:eastAsia="ja-JP"/>
              </w:rPr>
              <w:t>scs-CP-PatternTxSidelinkModeOne-r16 {</w:t>
            </w:r>
          </w:p>
          <w:p w14:paraId="53A9E917" w14:textId="77777777" w:rsidR="008D3C35" w:rsidRPr="008D3C35" w:rsidRDefault="008D3C35" w:rsidP="008D3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Arial" w:eastAsia="Times New Roman" w:hAnsi="Arial" w:cs="Arial"/>
                <w:i/>
                <w:iCs/>
                <w:noProof/>
                <w:sz w:val="18"/>
                <w:szCs w:val="18"/>
                <w:lang w:eastAsia="ja-JP"/>
              </w:rPr>
            </w:pPr>
            <w:r w:rsidRPr="008D3C35">
              <w:rPr>
                <w:rFonts w:ascii="Arial" w:eastAsia="Times New Roman" w:hAnsi="Arial" w:cs="Arial"/>
                <w:i/>
                <w:iCs/>
                <w:noProof/>
                <w:sz w:val="18"/>
                <w:szCs w:val="18"/>
                <w:lang w:eastAsia="ja-JP"/>
              </w:rPr>
              <w:t>fr1-r16{</w:t>
            </w:r>
          </w:p>
          <w:p w14:paraId="385FFF48" w14:textId="77777777" w:rsidR="008D3C35" w:rsidRPr="008D3C35" w:rsidRDefault="008D3C35" w:rsidP="008D3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Arial" w:eastAsia="Times New Roman" w:hAnsi="Arial" w:cs="Arial"/>
                <w:i/>
                <w:iCs/>
                <w:noProof/>
                <w:sz w:val="18"/>
                <w:szCs w:val="18"/>
                <w:lang w:eastAsia="ja-JP"/>
              </w:rPr>
            </w:pPr>
            <w:r w:rsidRPr="008D3C35">
              <w:rPr>
                <w:rFonts w:ascii="Arial" w:eastAsia="Times New Roman" w:hAnsi="Arial" w:cs="Arial"/>
                <w:i/>
                <w:iCs/>
                <w:noProof/>
                <w:sz w:val="18"/>
                <w:szCs w:val="18"/>
                <w:lang w:eastAsia="ja-JP"/>
              </w:rPr>
              <w:t>scs-15kHz-r16,</w:t>
            </w:r>
          </w:p>
          <w:p w14:paraId="55D14486" w14:textId="77777777" w:rsidR="008D3C35" w:rsidRPr="008D3C35" w:rsidRDefault="008D3C35" w:rsidP="008D3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Arial" w:eastAsia="Times New Roman" w:hAnsi="Arial" w:cs="Arial"/>
                <w:i/>
                <w:iCs/>
                <w:noProof/>
                <w:sz w:val="18"/>
                <w:szCs w:val="18"/>
                <w:lang w:eastAsia="ja-JP"/>
              </w:rPr>
            </w:pPr>
            <w:r w:rsidRPr="008D3C35">
              <w:rPr>
                <w:rFonts w:ascii="Arial" w:eastAsia="Times New Roman" w:hAnsi="Arial" w:cs="Arial"/>
                <w:i/>
                <w:iCs/>
                <w:noProof/>
                <w:sz w:val="18"/>
                <w:szCs w:val="18"/>
                <w:lang w:eastAsia="ja-JP"/>
              </w:rPr>
              <w:t>scs-30kHz-r16,</w:t>
            </w:r>
          </w:p>
          <w:p w14:paraId="583E9A93" w14:textId="77777777" w:rsidR="008D3C35" w:rsidRPr="008D3C35" w:rsidRDefault="008D3C35" w:rsidP="008D3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Arial" w:eastAsia="Times New Roman" w:hAnsi="Arial" w:cs="Arial"/>
                <w:i/>
                <w:iCs/>
                <w:noProof/>
                <w:sz w:val="18"/>
                <w:szCs w:val="18"/>
                <w:lang w:eastAsia="ja-JP"/>
              </w:rPr>
            </w:pPr>
            <w:r w:rsidRPr="008D3C35">
              <w:rPr>
                <w:rFonts w:ascii="Arial" w:eastAsia="Times New Roman" w:hAnsi="Arial" w:cs="Arial"/>
                <w:i/>
                <w:iCs/>
                <w:noProof/>
                <w:sz w:val="18"/>
                <w:szCs w:val="18"/>
                <w:lang w:eastAsia="ja-JP"/>
              </w:rPr>
              <w:t>scs-60kHz-r16},</w:t>
            </w:r>
          </w:p>
          <w:p w14:paraId="74BCE7B2" w14:textId="77777777" w:rsidR="008D3C35" w:rsidRPr="008D3C35" w:rsidRDefault="008D3C35" w:rsidP="008D3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Arial" w:eastAsia="Times New Roman" w:hAnsi="Arial" w:cs="Arial"/>
                <w:i/>
                <w:iCs/>
                <w:noProof/>
                <w:sz w:val="18"/>
                <w:szCs w:val="18"/>
                <w:lang w:eastAsia="ja-JP"/>
              </w:rPr>
            </w:pPr>
          </w:p>
          <w:p w14:paraId="0E117FE5" w14:textId="77777777" w:rsidR="008D3C35" w:rsidRPr="008D3C35" w:rsidRDefault="008D3C35" w:rsidP="008D3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Arial" w:eastAsia="Times New Roman" w:hAnsi="Arial" w:cs="Arial"/>
                <w:i/>
                <w:iCs/>
                <w:noProof/>
                <w:sz w:val="18"/>
                <w:szCs w:val="18"/>
                <w:lang w:eastAsia="ja-JP"/>
              </w:rPr>
            </w:pPr>
            <w:r w:rsidRPr="008D3C35">
              <w:rPr>
                <w:rFonts w:ascii="Arial" w:eastAsia="Times New Roman" w:hAnsi="Arial" w:cs="Arial"/>
                <w:i/>
                <w:iCs/>
                <w:noProof/>
                <w:sz w:val="18"/>
                <w:szCs w:val="18"/>
                <w:lang w:eastAsia="ja-JP"/>
              </w:rPr>
              <w:t>fr2-r16{</w:t>
            </w:r>
          </w:p>
          <w:p w14:paraId="50641AC7" w14:textId="77777777" w:rsidR="008D3C35" w:rsidRPr="008D3C35" w:rsidRDefault="008D3C35" w:rsidP="008D3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Arial" w:eastAsia="Times New Roman" w:hAnsi="Arial" w:cs="Arial"/>
                <w:i/>
                <w:iCs/>
                <w:noProof/>
                <w:sz w:val="18"/>
                <w:szCs w:val="18"/>
                <w:lang w:eastAsia="ja-JP"/>
              </w:rPr>
            </w:pPr>
            <w:r w:rsidRPr="008D3C35">
              <w:rPr>
                <w:rFonts w:ascii="Arial" w:eastAsia="Times New Roman" w:hAnsi="Arial" w:cs="Arial"/>
                <w:i/>
                <w:iCs/>
                <w:noProof/>
                <w:sz w:val="18"/>
                <w:szCs w:val="18"/>
                <w:lang w:eastAsia="ja-JP"/>
              </w:rPr>
              <w:t>scs-60kHz-r16,</w:t>
            </w:r>
          </w:p>
          <w:p w14:paraId="2B64330A" w14:textId="77777777" w:rsidR="008D3C35" w:rsidRPr="008D3C35" w:rsidRDefault="008D3C35" w:rsidP="008D3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Arial" w:eastAsia="Times New Roman" w:hAnsi="Arial" w:cs="Arial"/>
                <w:i/>
                <w:iCs/>
                <w:noProof/>
                <w:sz w:val="18"/>
                <w:szCs w:val="18"/>
                <w:lang w:eastAsia="ja-JP"/>
              </w:rPr>
            </w:pPr>
            <w:r w:rsidRPr="008D3C35">
              <w:rPr>
                <w:rFonts w:ascii="Arial" w:eastAsia="Times New Roman" w:hAnsi="Arial" w:cs="Arial"/>
                <w:i/>
                <w:iCs/>
                <w:noProof/>
                <w:sz w:val="18"/>
                <w:szCs w:val="18"/>
                <w:lang w:eastAsia="ja-JP"/>
              </w:rPr>
              <w:t>scs-120kHz-r16}</w:t>
            </w:r>
          </w:p>
          <w:p w14:paraId="3E06CBF1" w14:textId="77777777" w:rsidR="008D3C35" w:rsidRPr="008D3C35" w:rsidRDefault="008D3C35" w:rsidP="008D3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Arial" w:eastAsia="Times New Roman" w:hAnsi="Arial" w:cs="Arial"/>
                <w:i/>
                <w:iCs/>
                <w:noProof/>
                <w:sz w:val="18"/>
                <w:szCs w:val="18"/>
                <w:lang w:eastAsia="ja-JP"/>
              </w:rPr>
            </w:pPr>
            <w:r w:rsidRPr="008D3C35">
              <w:rPr>
                <w:rFonts w:ascii="Arial" w:eastAsia="Times New Roman" w:hAnsi="Arial" w:cs="Arial"/>
                <w:i/>
                <w:iCs/>
                <w:noProof/>
                <w:sz w:val="18"/>
                <w:szCs w:val="18"/>
                <w:lang w:eastAsia="ja-JP"/>
              </w:rPr>
              <w:t>},</w:t>
            </w:r>
          </w:p>
          <w:p w14:paraId="25CAB711" w14:textId="77777777" w:rsidR="008D3C35" w:rsidRPr="008D3C35" w:rsidRDefault="008D3C35" w:rsidP="008D3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Arial" w:eastAsia="Times New Roman" w:hAnsi="Arial" w:cs="Arial"/>
                <w:i/>
                <w:iCs/>
                <w:noProof/>
                <w:sz w:val="18"/>
                <w:szCs w:val="18"/>
                <w:lang w:eastAsia="ja-JP"/>
              </w:rPr>
            </w:pPr>
          </w:p>
          <w:p w14:paraId="6CDDCAD5" w14:textId="77777777" w:rsidR="008D3C35" w:rsidRPr="008D3C35" w:rsidRDefault="008D3C35" w:rsidP="008D3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Arial" w:eastAsia="Times New Roman" w:hAnsi="Arial" w:cs="Arial"/>
                <w:i/>
                <w:iCs/>
                <w:noProof/>
                <w:sz w:val="18"/>
                <w:szCs w:val="18"/>
                <w:lang w:eastAsia="ja-JP"/>
              </w:rPr>
            </w:pPr>
            <w:r w:rsidRPr="008D3C35">
              <w:rPr>
                <w:rFonts w:ascii="Arial" w:eastAsia="Times New Roman" w:hAnsi="Arial" w:cs="Arial"/>
                <w:i/>
                <w:iCs/>
                <w:noProof/>
                <w:sz w:val="18"/>
                <w:szCs w:val="18"/>
                <w:lang w:eastAsia="ja-JP"/>
              </w:rPr>
              <w:t>extendedCP-TxSidelink-r16,</w:t>
            </w:r>
          </w:p>
          <w:p w14:paraId="13BB4E69" w14:textId="77777777" w:rsidR="008D3C35" w:rsidRPr="008D3C35" w:rsidRDefault="008D3C35" w:rsidP="008D3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Arial" w:eastAsia="Times New Roman" w:hAnsi="Arial" w:cs="Arial"/>
                <w:i/>
                <w:iCs/>
                <w:noProof/>
                <w:sz w:val="18"/>
                <w:szCs w:val="18"/>
                <w:lang w:eastAsia="ja-JP"/>
              </w:rPr>
            </w:pPr>
            <w:r w:rsidRPr="008D3C35">
              <w:rPr>
                <w:rFonts w:ascii="Arial" w:eastAsia="Times New Roman" w:hAnsi="Arial" w:cs="Arial"/>
                <w:i/>
                <w:iCs/>
                <w:noProof/>
                <w:sz w:val="18"/>
                <w:szCs w:val="18"/>
                <w:lang w:eastAsia="ja-JP"/>
              </w:rPr>
              <w:t>harq-ReportOnPUCCH-r16</w:t>
            </w:r>
          </w:p>
          <w:p w14:paraId="13BBBD88" w14:textId="77777777" w:rsidR="008D3C35" w:rsidRPr="008D3C35" w:rsidRDefault="008D3C35" w:rsidP="008D3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Arial" w:eastAsia="Malgun Gothic" w:hAnsi="Arial" w:cs="Arial"/>
                <w:i/>
                <w:iCs/>
                <w:noProof/>
                <w:sz w:val="18"/>
                <w:szCs w:val="18"/>
                <w:lang w:eastAsia="ko-KR"/>
              </w:rPr>
            </w:pPr>
            <w:r w:rsidRPr="008D3C35">
              <w:rPr>
                <w:rFonts w:ascii="Arial" w:eastAsia="Times New Roman" w:hAnsi="Arial" w:cs="Arial"/>
                <w:i/>
                <w:iCs/>
                <w:noProof/>
                <w:sz w:val="18"/>
                <w:szCs w:val="18"/>
                <w:lang w:eastAsia="ja-JP"/>
              </w:rPr>
              <w:t>}</w:t>
            </w:r>
          </w:p>
        </w:tc>
        <w:tc>
          <w:tcPr>
            <w:tcW w:w="2868" w:type="dxa"/>
          </w:tcPr>
          <w:p w14:paraId="2462C467" w14:textId="77777777" w:rsidR="008D3C35" w:rsidRPr="008D3C35" w:rsidRDefault="008D3C35" w:rsidP="008D3C35">
            <w:pPr>
              <w:keepNext/>
              <w:keepLines/>
              <w:spacing w:after="0" w:line="240" w:lineRule="auto"/>
              <w:rPr>
                <w:rFonts w:ascii="Arial" w:eastAsia="Malgun Gothic" w:hAnsi="Arial" w:cs="Arial"/>
                <w:i/>
                <w:iCs/>
                <w:sz w:val="18"/>
                <w:szCs w:val="18"/>
                <w:lang w:eastAsia="ko-KR"/>
              </w:rPr>
            </w:pPr>
            <w:r w:rsidRPr="008D3C35">
              <w:rPr>
                <w:rFonts w:ascii="Arial" w:eastAsia="SimSun" w:hAnsi="Arial" w:cs="Arial"/>
                <w:i/>
                <w:iCs/>
                <w:sz w:val="18"/>
                <w:szCs w:val="18"/>
              </w:rPr>
              <w:t>BandSidelink-r16</w:t>
            </w:r>
          </w:p>
        </w:tc>
        <w:tc>
          <w:tcPr>
            <w:tcW w:w="1416" w:type="dxa"/>
          </w:tcPr>
          <w:p w14:paraId="7C156D85"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n/a</w:t>
            </w:r>
          </w:p>
        </w:tc>
        <w:tc>
          <w:tcPr>
            <w:tcW w:w="1416" w:type="dxa"/>
          </w:tcPr>
          <w:p w14:paraId="5D1779CE"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n/a</w:t>
            </w:r>
          </w:p>
        </w:tc>
        <w:tc>
          <w:tcPr>
            <w:tcW w:w="2257" w:type="dxa"/>
          </w:tcPr>
          <w:p w14:paraId="68A8C2A7"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Note: Random selection in the exceptional pool is supported.</w:t>
            </w:r>
          </w:p>
          <w:p w14:paraId="2D40734F" w14:textId="77777777" w:rsidR="008D3C35" w:rsidRPr="008D3C35" w:rsidRDefault="008D3C35" w:rsidP="008D3C35">
            <w:pPr>
              <w:keepNext/>
              <w:keepLines/>
              <w:spacing w:after="0" w:line="240" w:lineRule="auto"/>
              <w:rPr>
                <w:rFonts w:ascii="Arial" w:eastAsia="SimSun" w:hAnsi="Arial" w:cs="Arial"/>
                <w:sz w:val="18"/>
                <w:szCs w:val="18"/>
              </w:rPr>
            </w:pPr>
          </w:p>
          <w:p w14:paraId="1C947418"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 xml:space="preserve">This is the basic FG for </w:t>
            </w:r>
            <w:proofErr w:type="spellStart"/>
            <w:r w:rsidRPr="008D3C35">
              <w:rPr>
                <w:rFonts w:ascii="Arial" w:eastAsia="SimSun" w:hAnsi="Arial" w:cs="Arial"/>
                <w:sz w:val="18"/>
                <w:szCs w:val="18"/>
              </w:rPr>
              <w:t>sidelink</w:t>
            </w:r>
            <w:proofErr w:type="spellEnd"/>
            <w:r w:rsidRPr="008D3C35">
              <w:rPr>
                <w:rFonts w:ascii="Arial" w:eastAsia="SimSun" w:hAnsi="Arial" w:cs="Arial"/>
                <w:sz w:val="18"/>
                <w:szCs w:val="18"/>
              </w:rPr>
              <w:t xml:space="preserve"> in licensed spectrum where </w:t>
            </w:r>
            <w:proofErr w:type="spellStart"/>
            <w:r w:rsidRPr="008D3C35">
              <w:rPr>
                <w:rFonts w:ascii="Arial" w:eastAsia="SimSun" w:hAnsi="Arial" w:cs="Arial"/>
                <w:sz w:val="18"/>
                <w:szCs w:val="18"/>
              </w:rPr>
              <w:t>gNB</w:t>
            </w:r>
            <w:proofErr w:type="spellEnd"/>
            <w:r w:rsidRPr="008D3C35">
              <w:rPr>
                <w:rFonts w:ascii="Arial" w:eastAsia="SimSun" w:hAnsi="Arial" w:cs="Arial"/>
                <w:sz w:val="18"/>
                <w:szCs w:val="18"/>
              </w:rPr>
              <w:t xml:space="preserve"> is operating on or managing that spectrum and optional FG otherwise</w:t>
            </w:r>
          </w:p>
          <w:p w14:paraId="063680C2" w14:textId="77777777" w:rsidR="008D3C35" w:rsidRPr="008D3C35" w:rsidRDefault="008D3C35" w:rsidP="008D3C35">
            <w:pPr>
              <w:keepNext/>
              <w:keepLines/>
              <w:spacing w:after="0" w:line="240" w:lineRule="auto"/>
              <w:rPr>
                <w:rFonts w:ascii="Arial" w:eastAsia="SimSun" w:hAnsi="Arial" w:cs="Arial"/>
                <w:sz w:val="18"/>
                <w:szCs w:val="18"/>
              </w:rPr>
            </w:pPr>
          </w:p>
          <w:p w14:paraId="73F64341"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 xml:space="preserve">Candidate values for </w:t>
            </w:r>
            <w:proofErr w:type="spellStart"/>
            <w:r w:rsidRPr="008D3C35">
              <w:rPr>
                <w:rFonts w:ascii="Arial" w:eastAsia="SimSun" w:hAnsi="Arial" w:cs="Arial"/>
                <w:sz w:val="18"/>
                <w:szCs w:val="18"/>
              </w:rPr>
              <w:t>C are</w:t>
            </w:r>
            <w:proofErr w:type="spellEnd"/>
            <w:r w:rsidRPr="008D3C35">
              <w:rPr>
                <w:rFonts w:ascii="Arial" w:eastAsia="SimSun" w:hAnsi="Arial" w:cs="Arial"/>
                <w:sz w:val="18"/>
                <w:szCs w:val="18"/>
              </w:rPr>
              <w:t xml:space="preserve"> {8,16}</w:t>
            </w:r>
          </w:p>
          <w:p w14:paraId="497EF7F8" w14:textId="77777777" w:rsidR="008D3C35" w:rsidRPr="008D3C35" w:rsidRDefault="008D3C35" w:rsidP="008D3C35">
            <w:pPr>
              <w:keepNext/>
              <w:keepLines/>
              <w:spacing w:after="0" w:line="240" w:lineRule="auto"/>
              <w:rPr>
                <w:rFonts w:ascii="Arial" w:eastAsia="SimSun" w:hAnsi="Arial" w:cs="Arial"/>
                <w:sz w:val="18"/>
                <w:szCs w:val="18"/>
              </w:rPr>
            </w:pPr>
          </w:p>
          <w:p w14:paraId="26FBB98A"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Component-6 candidate value set in FR1:</w:t>
            </w:r>
          </w:p>
          <w:p w14:paraId="2209B1CF"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{{15 kHz}, {30 kHz}, {60 kHz}, {15, 30 kHz}, {30, 60 kHz}, {15, 60 kHz}, {15, 30, 60 kHz}}</w:t>
            </w:r>
          </w:p>
          <w:p w14:paraId="68F72165"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Component-6 candidate value set in FR2:</w:t>
            </w:r>
          </w:p>
          <w:p w14:paraId="6BC91FAB"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{{60 kHz}, {120 kHz}, {60, 120 kHz}}</w:t>
            </w:r>
          </w:p>
          <w:p w14:paraId="1DD0C641" w14:textId="77777777" w:rsidR="008D3C35" w:rsidRPr="008D3C35" w:rsidRDefault="008D3C35" w:rsidP="008D3C35">
            <w:pPr>
              <w:keepNext/>
              <w:keepLines/>
              <w:spacing w:after="0" w:line="240" w:lineRule="auto"/>
              <w:rPr>
                <w:rFonts w:ascii="Arial" w:eastAsia="Malgun Gothic" w:hAnsi="Arial" w:cs="Arial"/>
                <w:sz w:val="18"/>
                <w:szCs w:val="18"/>
                <w:lang w:eastAsia="ko-KR"/>
              </w:rPr>
            </w:pPr>
            <w:r w:rsidRPr="008D3C35">
              <w:rPr>
                <w:rFonts w:ascii="Arial" w:eastAsia="Malgun Gothic" w:hAnsi="Arial" w:cs="Arial"/>
                <w:sz w:val="18"/>
                <w:szCs w:val="18"/>
                <w:lang w:eastAsia="ko-KR"/>
              </w:rPr>
              <w:t>Component-6 candidate value set for CP length: {</w:t>
            </w:r>
            <w:proofErr w:type="gramStart"/>
            <w:r w:rsidRPr="008D3C35">
              <w:rPr>
                <w:rFonts w:ascii="Arial" w:eastAsia="Malgun Gothic" w:hAnsi="Arial" w:cs="Arial"/>
                <w:sz w:val="18"/>
                <w:szCs w:val="18"/>
                <w:lang w:eastAsia="ko-KR"/>
              </w:rPr>
              <w:t>NCP,NCP</w:t>
            </w:r>
            <w:proofErr w:type="gramEnd"/>
            <w:r w:rsidRPr="008D3C35">
              <w:rPr>
                <w:rFonts w:ascii="Arial" w:eastAsia="Malgun Gothic" w:hAnsi="Arial" w:cs="Arial"/>
                <w:sz w:val="18"/>
                <w:szCs w:val="18"/>
                <w:lang w:eastAsia="ko-KR"/>
              </w:rPr>
              <w:t xml:space="preserve"> and ECP}</w:t>
            </w:r>
          </w:p>
          <w:p w14:paraId="6D526B13" w14:textId="77777777" w:rsidR="008D3C35" w:rsidRPr="008D3C35" w:rsidRDefault="008D3C35" w:rsidP="008D3C35">
            <w:pPr>
              <w:keepNext/>
              <w:keepLines/>
              <w:spacing w:after="0" w:line="240" w:lineRule="auto"/>
              <w:rPr>
                <w:rFonts w:ascii="Arial" w:eastAsia="SimSun" w:hAnsi="Arial" w:cs="Arial"/>
                <w:sz w:val="18"/>
                <w:szCs w:val="18"/>
                <w:lang w:eastAsia="zh-CN"/>
              </w:rPr>
            </w:pPr>
            <w:r w:rsidRPr="008D3C35">
              <w:rPr>
                <w:rFonts w:ascii="Arial" w:eastAsia="SimSun" w:hAnsi="Arial" w:cs="Arial"/>
                <w:sz w:val="18"/>
                <w:szCs w:val="18"/>
                <w:lang w:eastAsia="zh-CN"/>
              </w:rPr>
              <w:t>(ECP only applies to SCS of 60 kHz)</w:t>
            </w:r>
          </w:p>
          <w:p w14:paraId="0DE2B257" w14:textId="77777777" w:rsidR="008D3C35" w:rsidRPr="008D3C35" w:rsidRDefault="008D3C35" w:rsidP="008D3C35">
            <w:pPr>
              <w:keepNext/>
              <w:keepLines/>
              <w:spacing w:after="0" w:line="240" w:lineRule="auto"/>
              <w:rPr>
                <w:rFonts w:ascii="Arial" w:eastAsia="SimSun" w:hAnsi="Arial" w:cs="Arial"/>
                <w:sz w:val="18"/>
                <w:szCs w:val="18"/>
              </w:rPr>
            </w:pPr>
          </w:p>
          <w:p w14:paraId="4CE05F97" w14:textId="77777777" w:rsidR="008D3C35" w:rsidRPr="008D3C35" w:rsidRDefault="008D3C35" w:rsidP="008D3C35">
            <w:pPr>
              <w:keepNext/>
              <w:keepLines/>
              <w:spacing w:after="0" w:line="240" w:lineRule="auto"/>
              <w:rPr>
                <w:rFonts w:ascii="Arial" w:eastAsia="SimSun" w:hAnsi="Arial" w:cs="Arial"/>
                <w:sz w:val="18"/>
                <w:szCs w:val="18"/>
                <w:lang w:eastAsia="zh-CN"/>
              </w:rPr>
            </w:pPr>
            <w:r w:rsidRPr="008D3C35">
              <w:rPr>
                <w:rFonts w:ascii="Arial" w:eastAsia="SimSun" w:hAnsi="Arial" w:cs="Arial"/>
                <w:sz w:val="18"/>
                <w:szCs w:val="18"/>
                <w:lang w:eastAsia="zh-CN"/>
              </w:rPr>
              <w:t xml:space="preserve">Note: For Component 6, if a band is not indicated with only the PC5 interface in 38.101-1 Table 5.2E.1-1, the reported numerology shall be the same for </w:t>
            </w:r>
            <w:proofErr w:type="spellStart"/>
            <w:r w:rsidRPr="008D3C35">
              <w:rPr>
                <w:rFonts w:ascii="Arial" w:eastAsia="SimSun" w:hAnsi="Arial" w:cs="Arial"/>
                <w:sz w:val="18"/>
                <w:szCs w:val="18"/>
                <w:lang w:eastAsia="zh-CN"/>
              </w:rPr>
              <w:t>sidelink</w:t>
            </w:r>
            <w:proofErr w:type="spellEnd"/>
            <w:r w:rsidRPr="008D3C35">
              <w:rPr>
                <w:rFonts w:ascii="Arial" w:eastAsia="SimSun" w:hAnsi="Arial" w:cs="Arial"/>
                <w:sz w:val="18"/>
                <w:szCs w:val="18"/>
                <w:lang w:eastAsia="zh-CN"/>
              </w:rPr>
              <w:t xml:space="preserve"> and uplink.</w:t>
            </w:r>
          </w:p>
          <w:p w14:paraId="56BFEF3B" w14:textId="77777777" w:rsidR="008D3C35" w:rsidRPr="008D3C35" w:rsidRDefault="008D3C35" w:rsidP="008D3C35">
            <w:pPr>
              <w:keepNext/>
              <w:keepLines/>
              <w:spacing w:after="0" w:line="240" w:lineRule="auto"/>
              <w:rPr>
                <w:rFonts w:ascii="Arial" w:eastAsia="SimSun" w:hAnsi="Arial" w:cs="Arial"/>
                <w:sz w:val="18"/>
                <w:szCs w:val="18"/>
                <w:lang w:eastAsia="zh-CN"/>
              </w:rPr>
            </w:pPr>
          </w:p>
          <w:p w14:paraId="1C49A04C" w14:textId="77777777" w:rsidR="008D3C35" w:rsidRPr="008D3C35" w:rsidRDefault="008D3C35" w:rsidP="008D3C35">
            <w:pPr>
              <w:keepNext/>
              <w:keepLines/>
              <w:spacing w:after="0" w:line="240" w:lineRule="auto"/>
              <w:rPr>
                <w:rFonts w:ascii="Arial" w:eastAsia="SimSun" w:hAnsi="Arial" w:cs="Arial"/>
                <w:sz w:val="18"/>
                <w:szCs w:val="18"/>
                <w:lang w:eastAsia="zh-CN"/>
              </w:rPr>
            </w:pPr>
            <w:r w:rsidRPr="008D3C35">
              <w:rPr>
                <w:rFonts w:ascii="Arial" w:eastAsia="SimSun" w:hAnsi="Arial" w:cs="Arial"/>
                <w:sz w:val="18"/>
                <w:szCs w:val="18"/>
                <w:lang w:eastAsia="zh-CN"/>
              </w:rPr>
              <w:t>Component (9) is only required to be supported in a band not indicated with only the PC5 interface in 38.101-1 Table 5.2E.1-1</w:t>
            </w:r>
          </w:p>
          <w:p w14:paraId="4F9752BC" w14:textId="77777777" w:rsidR="008D3C35" w:rsidRPr="008D3C35" w:rsidRDefault="008D3C35" w:rsidP="008D3C35">
            <w:pPr>
              <w:keepNext/>
              <w:keepLines/>
              <w:spacing w:after="0" w:line="240" w:lineRule="auto"/>
              <w:rPr>
                <w:rFonts w:ascii="Arial" w:eastAsia="SimSun" w:hAnsi="Arial" w:cs="Arial"/>
                <w:sz w:val="18"/>
                <w:szCs w:val="18"/>
                <w:lang w:eastAsia="zh-CN"/>
              </w:rPr>
            </w:pPr>
          </w:p>
          <w:p w14:paraId="7B4DC8F1" w14:textId="77777777" w:rsidR="008D3C35" w:rsidRPr="008D3C35" w:rsidRDefault="008D3C35" w:rsidP="008D3C35">
            <w:pPr>
              <w:keepNext/>
              <w:keepLines/>
              <w:spacing w:after="0" w:line="240" w:lineRule="auto"/>
              <w:rPr>
                <w:rFonts w:ascii="Arial" w:eastAsia="SimSun" w:hAnsi="Arial" w:cs="Arial"/>
                <w:sz w:val="18"/>
                <w:szCs w:val="18"/>
                <w:lang w:eastAsia="zh-CN"/>
              </w:rPr>
            </w:pPr>
            <w:r w:rsidRPr="008D3C35">
              <w:rPr>
                <w:rFonts w:ascii="Arial" w:eastAsia="SimSun" w:hAnsi="Arial" w:cs="Arial"/>
                <w:sz w:val="18"/>
                <w:szCs w:val="18"/>
                <w:lang w:eastAsia="zh-CN"/>
              </w:rPr>
              <w:t>Note: Component 11 is not required to be supported in a band indicated with the PC5 interface in 38.101-1 Table 5.2E.1-1</w:t>
            </w:r>
          </w:p>
          <w:p w14:paraId="7222ACCD" w14:textId="77777777" w:rsidR="008D3C35" w:rsidRPr="008D3C35" w:rsidRDefault="008D3C35" w:rsidP="008D3C35">
            <w:pPr>
              <w:keepNext/>
              <w:keepLines/>
              <w:spacing w:after="0" w:line="240" w:lineRule="auto"/>
              <w:rPr>
                <w:rFonts w:ascii="Arial" w:eastAsia="SimSun" w:hAnsi="Arial" w:cs="Arial"/>
                <w:sz w:val="18"/>
                <w:szCs w:val="18"/>
              </w:rPr>
            </w:pPr>
          </w:p>
          <w:p w14:paraId="374C1A00"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In a band indicated with only the PC5 interface in 38.101-1 Table 5.2E.1-1, the UE supports at least 30 kHz with normal CP in FR1, and at least 120 kHz with normal CP in FR2</w:t>
            </w:r>
          </w:p>
        </w:tc>
        <w:tc>
          <w:tcPr>
            <w:tcW w:w="1984" w:type="dxa"/>
          </w:tcPr>
          <w:p w14:paraId="7D8E50A2"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Optional with capability signalling</w:t>
            </w:r>
          </w:p>
          <w:p w14:paraId="57B84080"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 xml:space="preserve">For UE supports NR </w:t>
            </w:r>
            <w:proofErr w:type="spellStart"/>
            <w:r w:rsidRPr="008D3C35">
              <w:rPr>
                <w:rFonts w:ascii="Arial" w:eastAsia="SimSun" w:hAnsi="Arial" w:cs="Arial"/>
                <w:sz w:val="18"/>
                <w:szCs w:val="18"/>
              </w:rPr>
              <w:t>sidelink</w:t>
            </w:r>
            <w:proofErr w:type="spellEnd"/>
            <w:r w:rsidRPr="008D3C35">
              <w:rPr>
                <w:rFonts w:ascii="Arial" w:eastAsia="SimSun" w:hAnsi="Arial" w:cs="Arial"/>
                <w:sz w:val="18"/>
                <w:szCs w:val="18"/>
              </w:rPr>
              <w:t xml:space="preserve"> in licensed spectrum where </w:t>
            </w:r>
            <w:proofErr w:type="spellStart"/>
            <w:r w:rsidRPr="008D3C35">
              <w:rPr>
                <w:rFonts w:ascii="Arial" w:eastAsia="SimSun" w:hAnsi="Arial" w:cs="Arial"/>
                <w:sz w:val="18"/>
                <w:szCs w:val="18"/>
              </w:rPr>
              <w:t>gNB</w:t>
            </w:r>
            <w:proofErr w:type="spellEnd"/>
            <w:r w:rsidRPr="008D3C35">
              <w:rPr>
                <w:rFonts w:ascii="Arial" w:eastAsia="SimSun" w:hAnsi="Arial" w:cs="Arial"/>
                <w:sz w:val="18"/>
                <w:szCs w:val="18"/>
              </w:rPr>
              <w:t xml:space="preserve"> is defined, UE must indicate this FG is supported.</w:t>
            </w:r>
          </w:p>
          <w:p w14:paraId="528F4CD5" w14:textId="77777777" w:rsidR="008D3C35" w:rsidRPr="008D3C35" w:rsidRDefault="008D3C35" w:rsidP="008D3C35">
            <w:pPr>
              <w:keepNext/>
              <w:keepLines/>
              <w:spacing w:after="0" w:line="240" w:lineRule="auto"/>
              <w:rPr>
                <w:rFonts w:ascii="Arial" w:eastAsia="SimSun" w:hAnsi="Arial" w:cs="Arial"/>
                <w:sz w:val="18"/>
                <w:szCs w:val="18"/>
              </w:rPr>
            </w:pPr>
          </w:p>
        </w:tc>
      </w:tr>
      <w:tr w:rsidR="008D3C35" w:rsidRPr="008D3C35" w14:paraId="0E814D8C" w14:textId="77777777" w:rsidTr="009C4078">
        <w:tc>
          <w:tcPr>
            <w:tcW w:w="1477" w:type="dxa"/>
          </w:tcPr>
          <w:p w14:paraId="7526659F" w14:textId="77777777" w:rsidR="008D3C35" w:rsidRPr="008D3C35" w:rsidRDefault="008D3C35" w:rsidP="008D3C35">
            <w:pPr>
              <w:keepNext/>
              <w:keepLines/>
              <w:spacing w:after="0" w:line="240" w:lineRule="auto"/>
              <w:rPr>
                <w:rFonts w:ascii="Arial" w:eastAsia="SimSun" w:hAnsi="Arial" w:cs="Arial"/>
                <w:sz w:val="18"/>
                <w:szCs w:val="18"/>
              </w:rPr>
            </w:pPr>
          </w:p>
        </w:tc>
        <w:tc>
          <w:tcPr>
            <w:tcW w:w="687" w:type="dxa"/>
          </w:tcPr>
          <w:p w14:paraId="5D156977"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15-3</w:t>
            </w:r>
          </w:p>
        </w:tc>
        <w:tc>
          <w:tcPr>
            <w:tcW w:w="1497" w:type="dxa"/>
          </w:tcPr>
          <w:p w14:paraId="197BD8DE"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 xml:space="preserve">Transmitting NR </w:t>
            </w:r>
            <w:proofErr w:type="spellStart"/>
            <w:r w:rsidRPr="008D3C35">
              <w:rPr>
                <w:rFonts w:ascii="Arial" w:eastAsia="SimSun" w:hAnsi="Arial" w:cs="Arial"/>
                <w:sz w:val="18"/>
                <w:szCs w:val="18"/>
              </w:rPr>
              <w:t>sidelink</w:t>
            </w:r>
            <w:proofErr w:type="spellEnd"/>
            <w:r w:rsidRPr="008D3C35">
              <w:rPr>
                <w:rFonts w:ascii="Arial" w:eastAsia="SimSun" w:hAnsi="Arial" w:cs="Arial"/>
                <w:sz w:val="18"/>
                <w:szCs w:val="18"/>
              </w:rPr>
              <w:t xml:space="preserve"> mode 2 </w:t>
            </w:r>
          </w:p>
        </w:tc>
        <w:tc>
          <w:tcPr>
            <w:tcW w:w="2737" w:type="dxa"/>
          </w:tcPr>
          <w:p w14:paraId="3F3B7FEF"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 xml:space="preserve">1) UE can transmit PSCCH/PSSCH using NR </w:t>
            </w:r>
            <w:proofErr w:type="spellStart"/>
            <w:r w:rsidRPr="008D3C35">
              <w:rPr>
                <w:rFonts w:ascii="Arial" w:eastAsia="SimSun" w:hAnsi="Arial" w:cs="Arial"/>
                <w:sz w:val="18"/>
                <w:szCs w:val="18"/>
              </w:rPr>
              <w:t>sidelink</w:t>
            </w:r>
            <w:proofErr w:type="spellEnd"/>
            <w:r w:rsidRPr="008D3C35">
              <w:rPr>
                <w:rFonts w:ascii="Arial" w:eastAsia="SimSun" w:hAnsi="Arial" w:cs="Arial"/>
                <w:sz w:val="18"/>
                <w:szCs w:val="18"/>
              </w:rPr>
              <w:t xml:space="preserve"> mode 2 configured by NR </w:t>
            </w:r>
            <w:proofErr w:type="spellStart"/>
            <w:r w:rsidRPr="008D3C35">
              <w:rPr>
                <w:rFonts w:ascii="Arial" w:eastAsia="SimSun" w:hAnsi="Arial" w:cs="Arial"/>
                <w:sz w:val="18"/>
                <w:szCs w:val="18"/>
              </w:rPr>
              <w:t>Uu</w:t>
            </w:r>
            <w:proofErr w:type="spellEnd"/>
            <w:r w:rsidRPr="008D3C35">
              <w:rPr>
                <w:rFonts w:ascii="Arial" w:eastAsia="SimSun" w:hAnsi="Arial" w:cs="Arial"/>
                <w:sz w:val="18"/>
                <w:szCs w:val="18"/>
              </w:rPr>
              <w:t xml:space="preserve"> or </w:t>
            </w:r>
            <w:proofErr w:type="spellStart"/>
            <w:r w:rsidRPr="008D3C35">
              <w:rPr>
                <w:rFonts w:ascii="Arial" w:eastAsia="SimSun" w:hAnsi="Arial" w:cs="Arial"/>
                <w:sz w:val="18"/>
                <w:szCs w:val="18"/>
              </w:rPr>
              <w:t>preconfiguration</w:t>
            </w:r>
            <w:proofErr w:type="spellEnd"/>
            <w:r w:rsidRPr="008D3C35">
              <w:rPr>
                <w:rFonts w:ascii="Arial" w:eastAsia="SimSun" w:hAnsi="Arial" w:cs="Arial"/>
                <w:sz w:val="18"/>
                <w:szCs w:val="18"/>
              </w:rPr>
              <w:t xml:space="preserve">. Up to B </w:t>
            </w:r>
            <w:proofErr w:type="spellStart"/>
            <w:r w:rsidRPr="008D3C35">
              <w:rPr>
                <w:rFonts w:ascii="Arial" w:eastAsia="SimSun" w:hAnsi="Arial" w:cs="Arial"/>
                <w:sz w:val="18"/>
                <w:szCs w:val="18"/>
              </w:rPr>
              <w:t>sidelink</w:t>
            </w:r>
            <w:proofErr w:type="spellEnd"/>
            <w:r w:rsidRPr="008D3C35">
              <w:rPr>
                <w:rFonts w:ascii="Arial" w:eastAsia="SimSun" w:hAnsi="Arial" w:cs="Arial"/>
                <w:sz w:val="18"/>
                <w:szCs w:val="18"/>
              </w:rPr>
              <w:t xml:space="preserve"> processes are supported.</w:t>
            </w:r>
          </w:p>
          <w:p w14:paraId="68A7D202"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2) UE can transmit PSSCH according to the normal 64QAM MCS table.</w:t>
            </w:r>
          </w:p>
          <w:p w14:paraId="09307CEF"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3) UE supports PT-RS transmission in FR2.</w:t>
            </w:r>
          </w:p>
          <w:p w14:paraId="24358703"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4) UE can perform mode 2 sensing and resource allocation operations</w:t>
            </w:r>
          </w:p>
          <w:p w14:paraId="34893BAF"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5) UE can transmit using the subcarrier spacing and CP length it reports for FG 15-1</w:t>
            </w:r>
          </w:p>
          <w:p w14:paraId="0FC367E4"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 xml:space="preserve">6) Supports 14-symbol SL slot with </w:t>
            </w:r>
            <w:r w:rsidRPr="008D3C35">
              <w:rPr>
                <w:rFonts w:ascii="Arial" w:eastAsia="Malgun Gothic" w:hAnsi="Arial" w:cs="Arial"/>
                <w:sz w:val="18"/>
                <w:szCs w:val="18"/>
                <w:lang w:eastAsia="ko-KR"/>
              </w:rPr>
              <w:t>all</w:t>
            </w:r>
            <w:r w:rsidRPr="008D3C35">
              <w:rPr>
                <w:rFonts w:ascii="Arial" w:eastAsia="SimSun" w:hAnsi="Arial" w:cs="Arial"/>
                <w:sz w:val="18"/>
                <w:szCs w:val="18"/>
              </w:rPr>
              <w:t xml:space="preserve"> DMRS patterns corresponding to {#PSSCH symbols} = {12, 9} for slots w/wo PSFCH. </w:t>
            </w:r>
            <w:r w:rsidRPr="008D3C35">
              <w:rPr>
                <w:rFonts w:ascii="Arial" w:eastAsia="Malgun Gothic" w:hAnsi="Arial" w:cs="Arial"/>
                <w:sz w:val="18"/>
                <w:szCs w:val="18"/>
                <w:lang w:eastAsia="ko-KR"/>
              </w:rPr>
              <w:t xml:space="preserve">If UE signals support of ECP, support 12-symbol SL slot with all DMRS patterns corresponding to </w:t>
            </w:r>
            <w:r w:rsidRPr="008D3C35">
              <w:rPr>
                <w:rFonts w:ascii="Arial" w:eastAsia="Malgun Gothic" w:hAnsi="Arial" w:cs="Arial"/>
                <w:strike/>
                <w:sz w:val="18"/>
                <w:szCs w:val="18"/>
                <w:lang w:eastAsia="ko-KR"/>
              </w:rPr>
              <w:t>{</w:t>
            </w:r>
            <w:r w:rsidRPr="008D3C35">
              <w:rPr>
                <w:rFonts w:ascii="Arial" w:eastAsia="Malgun Gothic" w:hAnsi="Arial" w:cs="Arial"/>
                <w:sz w:val="18"/>
                <w:szCs w:val="18"/>
                <w:lang w:eastAsia="ko-KR"/>
              </w:rPr>
              <w:t>#PSSCH symbols} = {10,7} for slots w/wo PSFCH.</w:t>
            </w:r>
          </w:p>
          <w:p w14:paraId="56755BF6"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Malgun Gothic" w:hAnsi="Arial" w:cs="Arial"/>
                <w:sz w:val="18"/>
                <w:szCs w:val="18"/>
                <w:lang w:eastAsia="ko-KR"/>
              </w:rPr>
              <w:t>7) UE can transmit using 30 kHz and normal CP subcarrier spacing in FR1, 120 kHz subcarrier spacing with normal CP FR2</w:t>
            </w:r>
          </w:p>
          <w:p w14:paraId="6F55C6CE"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 xml:space="preserve">8) DL pathloss based open loop power control when mode 2 is configured by NR </w:t>
            </w:r>
            <w:proofErr w:type="spellStart"/>
            <w:r w:rsidRPr="008D3C35">
              <w:rPr>
                <w:rFonts w:ascii="Arial" w:eastAsia="SimSun" w:hAnsi="Arial" w:cs="Arial"/>
                <w:sz w:val="18"/>
                <w:szCs w:val="18"/>
              </w:rPr>
              <w:t>Uu</w:t>
            </w:r>
            <w:proofErr w:type="spellEnd"/>
          </w:p>
        </w:tc>
        <w:tc>
          <w:tcPr>
            <w:tcW w:w="1257" w:type="dxa"/>
          </w:tcPr>
          <w:p w14:paraId="48B8AFE4" w14:textId="77777777" w:rsidR="008D3C35" w:rsidRPr="008D3C35" w:rsidRDefault="008D3C35" w:rsidP="008D3C35">
            <w:pPr>
              <w:keepNext/>
              <w:keepLines/>
              <w:spacing w:after="0" w:line="240" w:lineRule="auto"/>
              <w:rPr>
                <w:rFonts w:ascii="Arial" w:eastAsia="Malgun Gothic" w:hAnsi="Arial" w:cs="Arial"/>
                <w:sz w:val="18"/>
                <w:szCs w:val="18"/>
                <w:lang w:eastAsia="ko-KR"/>
              </w:rPr>
            </w:pPr>
            <w:r w:rsidRPr="008D3C35">
              <w:rPr>
                <w:rFonts w:ascii="Arial" w:eastAsia="SimSun" w:hAnsi="Arial" w:cs="Arial"/>
                <w:sz w:val="18"/>
                <w:szCs w:val="18"/>
              </w:rPr>
              <w:t>15-1</w:t>
            </w:r>
          </w:p>
        </w:tc>
        <w:tc>
          <w:tcPr>
            <w:tcW w:w="3378" w:type="dxa"/>
          </w:tcPr>
          <w:p w14:paraId="70409CC2" w14:textId="77777777" w:rsidR="008D3C35" w:rsidRPr="008D3C35" w:rsidRDefault="008D3C35" w:rsidP="008D3C35">
            <w:pPr>
              <w:keepNext/>
              <w:keepLines/>
              <w:spacing w:after="0" w:line="240" w:lineRule="auto"/>
              <w:rPr>
                <w:rFonts w:ascii="Arial" w:eastAsia="SimSun" w:hAnsi="Arial" w:cs="Arial"/>
                <w:i/>
                <w:iCs/>
                <w:sz w:val="18"/>
                <w:szCs w:val="18"/>
              </w:rPr>
            </w:pPr>
            <w:r w:rsidRPr="008D3C35">
              <w:rPr>
                <w:rFonts w:ascii="Arial" w:eastAsia="SimSun" w:hAnsi="Arial" w:cs="Arial"/>
                <w:i/>
                <w:iCs/>
                <w:sz w:val="18"/>
                <w:szCs w:val="18"/>
              </w:rPr>
              <w:t>sl-TransmissionMode2-r16{</w:t>
            </w:r>
          </w:p>
          <w:p w14:paraId="79CAC3FF" w14:textId="77777777" w:rsidR="008D3C35" w:rsidRPr="008D3C35" w:rsidRDefault="008D3C35" w:rsidP="008D3C35">
            <w:pPr>
              <w:keepNext/>
              <w:keepLines/>
              <w:spacing w:after="0" w:line="240" w:lineRule="auto"/>
              <w:rPr>
                <w:rFonts w:ascii="Arial" w:eastAsia="SimSun" w:hAnsi="Arial" w:cs="Arial"/>
                <w:i/>
                <w:iCs/>
                <w:sz w:val="18"/>
                <w:szCs w:val="18"/>
              </w:rPr>
            </w:pPr>
            <w:r w:rsidRPr="008D3C35">
              <w:rPr>
                <w:rFonts w:ascii="Arial" w:eastAsia="SimSun" w:hAnsi="Arial" w:cs="Arial"/>
                <w:i/>
                <w:iCs/>
                <w:sz w:val="18"/>
                <w:szCs w:val="18"/>
              </w:rPr>
              <w:t>harq-TxProcessModeTwoSidelink-r16,</w:t>
            </w:r>
          </w:p>
          <w:p w14:paraId="72CE01D9" w14:textId="77777777" w:rsidR="008D3C35" w:rsidRPr="008D3C35" w:rsidRDefault="008D3C35" w:rsidP="008D3C35">
            <w:pPr>
              <w:keepNext/>
              <w:keepLines/>
              <w:spacing w:after="0" w:line="240" w:lineRule="auto"/>
              <w:rPr>
                <w:rFonts w:ascii="Arial" w:eastAsia="SimSun" w:hAnsi="Arial" w:cs="Arial"/>
                <w:i/>
                <w:iCs/>
                <w:sz w:val="18"/>
                <w:szCs w:val="18"/>
              </w:rPr>
            </w:pPr>
            <w:r w:rsidRPr="008D3C35">
              <w:rPr>
                <w:rFonts w:ascii="Arial" w:eastAsia="SimSun" w:hAnsi="Arial" w:cs="Arial"/>
                <w:i/>
                <w:iCs/>
                <w:sz w:val="18"/>
                <w:szCs w:val="18"/>
              </w:rPr>
              <w:t>scs-CP-PatternTxSidelinkModeTwo-r16,</w:t>
            </w:r>
          </w:p>
          <w:p w14:paraId="6429D78B" w14:textId="77777777" w:rsidR="008D3C35" w:rsidRPr="008D3C35" w:rsidRDefault="008D3C35" w:rsidP="008D3C35">
            <w:pPr>
              <w:keepNext/>
              <w:keepLines/>
              <w:spacing w:after="0" w:line="240" w:lineRule="auto"/>
              <w:rPr>
                <w:rFonts w:ascii="Arial" w:eastAsia="SimSun" w:hAnsi="Arial" w:cs="Arial"/>
                <w:i/>
                <w:iCs/>
                <w:sz w:val="18"/>
                <w:szCs w:val="18"/>
              </w:rPr>
            </w:pPr>
            <w:r w:rsidRPr="008D3C35">
              <w:rPr>
                <w:rFonts w:ascii="Arial" w:eastAsia="SimSun" w:hAnsi="Arial" w:cs="Arial"/>
                <w:i/>
                <w:iCs/>
                <w:sz w:val="18"/>
                <w:szCs w:val="18"/>
              </w:rPr>
              <w:t>dl-openLoopPC-Sidelink-r16</w:t>
            </w:r>
          </w:p>
          <w:p w14:paraId="343ED71F" w14:textId="77777777" w:rsidR="008D3C35" w:rsidRPr="008D3C35" w:rsidRDefault="008D3C35" w:rsidP="008D3C35">
            <w:pPr>
              <w:keepNext/>
              <w:keepLines/>
              <w:spacing w:after="0" w:line="240" w:lineRule="auto"/>
              <w:rPr>
                <w:rFonts w:ascii="Arial" w:eastAsia="SimSun" w:hAnsi="Arial" w:cs="Arial"/>
                <w:i/>
                <w:iCs/>
                <w:sz w:val="18"/>
                <w:szCs w:val="18"/>
              </w:rPr>
            </w:pPr>
            <w:r w:rsidRPr="008D3C35">
              <w:rPr>
                <w:rFonts w:ascii="Arial" w:eastAsia="SimSun" w:hAnsi="Arial" w:cs="Arial"/>
                <w:i/>
                <w:iCs/>
                <w:sz w:val="18"/>
                <w:szCs w:val="18"/>
              </w:rPr>
              <w:t>}</w:t>
            </w:r>
          </w:p>
        </w:tc>
        <w:tc>
          <w:tcPr>
            <w:tcW w:w="2868" w:type="dxa"/>
          </w:tcPr>
          <w:p w14:paraId="69CFA21E" w14:textId="77777777" w:rsidR="008D3C35" w:rsidRPr="008D3C35" w:rsidRDefault="008D3C35" w:rsidP="008D3C35">
            <w:pPr>
              <w:keepNext/>
              <w:keepLines/>
              <w:spacing w:after="0" w:line="240" w:lineRule="auto"/>
              <w:rPr>
                <w:rFonts w:ascii="Arial" w:eastAsia="Malgun Gothic" w:hAnsi="Arial" w:cs="Arial"/>
                <w:i/>
                <w:iCs/>
                <w:sz w:val="18"/>
                <w:szCs w:val="18"/>
                <w:lang w:eastAsia="ko-KR"/>
              </w:rPr>
            </w:pPr>
            <w:r w:rsidRPr="008D3C35">
              <w:rPr>
                <w:rFonts w:ascii="Arial" w:eastAsia="SimSun" w:hAnsi="Arial" w:cs="Arial"/>
                <w:i/>
                <w:iCs/>
                <w:noProof/>
                <w:sz w:val="18"/>
                <w:szCs w:val="18"/>
                <w:lang w:eastAsia="en-GB"/>
              </w:rPr>
              <w:t>BandSidelink-r16</w:t>
            </w:r>
          </w:p>
        </w:tc>
        <w:tc>
          <w:tcPr>
            <w:tcW w:w="1416" w:type="dxa"/>
          </w:tcPr>
          <w:p w14:paraId="5D8B3B47"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n/a</w:t>
            </w:r>
          </w:p>
        </w:tc>
        <w:tc>
          <w:tcPr>
            <w:tcW w:w="1416" w:type="dxa"/>
          </w:tcPr>
          <w:p w14:paraId="416DFF97"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n/a</w:t>
            </w:r>
          </w:p>
        </w:tc>
        <w:tc>
          <w:tcPr>
            <w:tcW w:w="2257" w:type="dxa"/>
          </w:tcPr>
          <w:p w14:paraId="33F313CE"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Note: Random selection in the exceptional pool is supported.</w:t>
            </w:r>
          </w:p>
          <w:p w14:paraId="0F4B9869" w14:textId="77777777" w:rsidR="008D3C35" w:rsidRPr="008D3C35" w:rsidRDefault="008D3C35" w:rsidP="008D3C35">
            <w:pPr>
              <w:keepNext/>
              <w:keepLines/>
              <w:spacing w:after="0" w:line="240" w:lineRule="auto"/>
              <w:rPr>
                <w:rFonts w:ascii="Arial" w:eastAsia="SimSun" w:hAnsi="Arial" w:cs="Arial"/>
                <w:sz w:val="18"/>
                <w:szCs w:val="18"/>
              </w:rPr>
            </w:pPr>
          </w:p>
          <w:p w14:paraId="6222AE10" w14:textId="77777777" w:rsidR="008D3C35" w:rsidRPr="008D3C35" w:rsidRDefault="008D3C35" w:rsidP="008D3C35">
            <w:pPr>
              <w:keepNext/>
              <w:keepLines/>
              <w:spacing w:after="0" w:line="240" w:lineRule="auto"/>
              <w:rPr>
                <w:rFonts w:ascii="Arial" w:eastAsia="SimSun" w:hAnsi="Arial" w:cs="Arial"/>
                <w:sz w:val="18"/>
                <w:szCs w:val="18"/>
                <w:lang w:eastAsia="zh-CN"/>
              </w:rPr>
            </w:pPr>
            <w:r w:rsidRPr="008D3C35">
              <w:rPr>
                <w:rFonts w:ascii="Arial" w:eastAsia="SimSun" w:hAnsi="Arial" w:cs="Arial"/>
                <w:sz w:val="18"/>
                <w:szCs w:val="18"/>
                <w:lang w:eastAsia="zh-CN"/>
              </w:rPr>
              <w:t xml:space="preserve">Note: configuration by NR </w:t>
            </w:r>
            <w:proofErr w:type="spellStart"/>
            <w:r w:rsidRPr="008D3C35">
              <w:rPr>
                <w:rFonts w:ascii="Arial" w:eastAsia="SimSun" w:hAnsi="Arial" w:cs="Arial"/>
                <w:sz w:val="18"/>
                <w:szCs w:val="18"/>
                <w:lang w:eastAsia="zh-CN"/>
              </w:rPr>
              <w:t>Uu</w:t>
            </w:r>
            <w:proofErr w:type="spellEnd"/>
            <w:r w:rsidRPr="008D3C35">
              <w:rPr>
                <w:rFonts w:ascii="Arial" w:eastAsia="SimSun" w:hAnsi="Arial" w:cs="Arial"/>
                <w:sz w:val="18"/>
                <w:szCs w:val="18"/>
                <w:lang w:eastAsia="zh-CN"/>
              </w:rPr>
              <w:t xml:space="preserve"> is not required to be supported in a band indicated with only the PC5 interface in 38.101-1 Table 5.2E.1-1</w:t>
            </w:r>
          </w:p>
          <w:p w14:paraId="677C854F" w14:textId="77777777" w:rsidR="008D3C35" w:rsidRPr="008D3C35" w:rsidRDefault="008D3C35" w:rsidP="008D3C35">
            <w:pPr>
              <w:keepNext/>
              <w:keepLines/>
              <w:spacing w:after="0" w:line="240" w:lineRule="auto"/>
              <w:rPr>
                <w:rFonts w:ascii="Arial" w:eastAsia="SimSun" w:hAnsi="Arial" w:cs="Arial"/>
                <w:sz w:val="18"/>
                <w:szCs w:val="18"/>
              </w:rPr>
            </w:pPr>
          </w:p>
          <w:p w14:paraId="2F131E50"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 xml:space="preserve">This is the basic FG for NR </w:t>
            </w:r>
            <w:proofErr w:type="spellStart"/>
            <w:r w:rsidRPr="008D3C35">
              <w:rPr>
                <w:rFonts w:ascii="Arial" w:eastAsia="SimSun" w:hAnsi="Arial" w:cs="Arial"/>
                <w:sz w:val="18"/>
                <w:szCs w:val="18"/>
              </w:rPr>
              <w:t>sidelink</w:t>
            </w:r>
            <w:proofErr w:type="spellEnd"/>
          </w:p>
          <w:p w14:paraId="0B7EAB26" w14:textId="77777777" w:rsidR="008D3C35" w:rsidRPr="008D3C35" w:rsidRDefault="008D3C35" w:rsidP="008D3C35">
            <w:pPr>
              <w:keepNext/>
              <w:keepLines/>
              <w:spacing w:after="0" w:line="240" w:lineRule="auto"/>
              <w:rPr>
                <w:rFonts w:ascii="Arial" w:eastAsia="SimSun" w:hAnsi="Arial" w:cs="Arial"/>
                <w:sz w:val="18"/>
                <w:szCs w:val="18"/>
              </w:rPr>
            </w:pPr>
          </w:p>
          <w:p w14:paraId="15787A3E" w14:textId="77777777" w:rsidR="008D3C35" w:rsidRPr="008D3C35" w:rsidRDefault="008D3C35" w:rsidP="008D3C35">
            <w:pPr>
              <w:keepNext/>
              <w:keepLines/>
              <w:spacing w:after="0" w:line="240" w:lineRule="auto"/>
              <w:rPr>
                <w:rFonts w:ascii="Arial" w:eastAsia="SimSun" w:hAnsi="Arial" w:cs="Arial"/>
                <w:sz w:val="18"/>
                <w:szCs w:val="18"/>
                <w:lang w:eastAsia="zh-CN"/>
              </w:rPr>
            </w:pPr>
            <w:r w:rsidRPr="008D3C35">
              <w:rPr>
                <w:rFonts w:ascii="Arial" w:eastAsia="SimSun" w:hAnsi="Arial" w:cs="Arial"/>
                <w:sz w:val="18"/>
                <w:szCs w:val="18"/>
              </w:rPr>
              <w:t>Candidate values for B are {8,16}</w:t>
            </w:r>
          </w:p>
          <w:p w14:paraId="49F66128" w14:textId="77777777" w:rsidR="008D3C35" w:rsidRPr="008D3C35" w:rsidRDefault="008D3C35" w:rsidP="008D3C35">
            <w:pPr>
              <w:keepNext/>
              <w:keepLines/>
              <w:spacing w:after="0" w:line="240" w:lineRule="auto"/>
              <w:rPr>
                <w:rFonts w:ascii="Arial" w:eastAsia="SimSun" w:hAnsi="Arial" w:cs="Arial"/>
                <w:sz w:val="18"/>
                <w:szCs w:val="18"/>
                <w:lang w:eastAsia="zh-CN"/>
              </w:rPr>
            </w:pPr>
          </w:p>
          <w:p w14:paraId="0BFA240F" w14:textId="77777777" w:rsidR="008D3C35" w:rsidRPr="008D3C35" w:rsidRDefault="008D3C35" w:rsidP="008D3C35">
            <w:pPr>
              <w:keepNext/>
              <w:keepLines/>
              <w:spacing w:after="0" w:line="240" w:lineRule="auto"/>
              <w:rPr>
                <w:rFonts w:ascii="Arial" w:eastAsia="SimSun" w:hAnsi="Arial" w:cs="Arial"/>
                <w:sz w:val="18"/>
                <w:szCs w:val="18"/>
                <w:lang w:eastAsia="zh-CN"/>
              </w:rPr>
            </w:pPr>
            <w:r w:rsidRPr="008D3C35">
              <w:rPr>
                <w:rFonts w:ascii="Arial" w:eastAsia="SimSun" w:hAnsi="Arial" w:cs="Arial"/>
                <w:sz w:val="18"/>
                <w:szCs w:val="18"/>
                <w:lang w:eastAsia="zh-CN"/>
              </w:rPr>
              <w:t>Note: Component 6 is not required to be signalled in a band indicated with only the PC5 interface in 38.101-1 Table 5.2E.1-1</w:t>
            </w:r>
          </w:p>
          <w:p w14:paraId="164615D7" w14:textId="77777777" w:rsidR="008D3C35" w:rsidRPr="008D3C35" w:rsidRDefault="008D3C35" w:rsidP="008D3C35">
            <w:pPr>
              <w:keepNext/>
              <w:keepLines/>
              <w:spacing w:after="0" w:line="240" w:lineRule="auto"/>
              <w:rPr>
                <w:rFonts w:ascii="Arial" w:eastAsia="SimSun" w:hAnsi="Arial" w:cs="Arial"/>
                <w:sz w:val="18"/>
                <w:szCs w:val="18"/>
                <w:lang w:eastAsia="zh-CN"/>
              </w:rPr>
            </w:pPr>
          </w:p>
          <w:p w14:paraId="19C08A09" w14:textId="77777777" w:rsidR="008D3C35" w:rsidRPr="008D3C35" w:rsidRDefault="008D3C35" w:rsidP="008D3C35">
            <w:pPr>
              <w:keepNext/>
              <w:keepLines/>
              <w:spacing w:after="0" w:line="240" w:lineRule="auto"/>
              <w:rPr>
                <w:rFonts w:ascii="Arial" w:eastAsia="SimSun" w:hAnsi="Arial" w:cs="Arial"/>
                <w:sz w:val="18"/>
                <w:szCs w:val="18"/>
                <w:lang w:eastAsia="zh-CN"/>
              </w:rPr>
            </w:pPr>
            <w:r w:rsidRPr="008D3C35">
              <w:rPr>
                <w:rFonts w:ascii="Arial" w:eastAsia="SimSun" w:hAnsi="Arial" w:cs="Arial"/>
                <w:sz w:val="18"/>
                <w:szCs w:val="18"/>
                <w:lang w:eastAsia="zh-CN"/>
              </w:rPr>
              <w:t>Note: Component 10 is only required in a band indicated with only the PC5 interface in 38.101-1 Table 5.2E.1-1</w:t>
            </w:r>
          </w:p>
          <w:p w14:paraId="0A7C4634" w14:textId="77777777" w:rsidR="008D3C35" w:rsidRPr="008D3C35" w:rsidRDefault="008D3C35" w:rsidP="008D3C35">
            <w:pPr>
              <w:keepNext/>
              <w:keepLines/>
              <w:spacing w:after="0" w:line="240" w:lineRule="auto"/>
              <w:rPr>
                <w:rFonts w:ascii="Arial" w:eastAsia="SimSun" w:hAnsi="Arial" w:cs="Arial"/>
                <w:sz w:val="18"/>
                <w:szCs w:val="18"/>
                <w:lang w:eastAsia="zh-CN"/>
              </w:rPr>
            </w:pPr>
          </w:p>
          <w:p w14:paraId="5C9DDE94"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lang w:eastAsia="zh-CN"/>
              </w:rPr>
              <w:t xml:space="preserve">Note: Component 11 is not required to be supported in a band indicated with only the PC5 interface in 38.101-1 Table 5.2E.1-1 </w:t>
            </w:r>
          </w:p>
        </w:tc>
        <w:tc>
          <w:tcPr>
            <w:tcW w:w="1984" w:type="dxa"/>
          </w:tcPr>
          <w:p w14:paraId="2F70BB9E"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Optional with capability signalling</w:t>
            </w:r>
          </w:p>
          <w:p w14:paraId="12DA6CCD"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 xml:space="preserve">For UE supports NR </w:t>
            </w:r>
            <w:proofErr w:type="spellStart"/>
            <w:r w:rsidRPr="008D3C35">
              <w:rPr>
                <w:rFonts w:ascii="Arial" w:eastAsia="SimSun" w:hAnsi="Arial" w:cs="Arial"/>
                <w:sz w:val="18"/>
                <w:szCs w:val="18"/>
              </w:rPr>
              <w:t>sidelink</w:t>
            </w:r>
            <w:proofErr w:type="spellEnd"/>
            <w:r w:rsidRPr="008D3C35">
              <w:rPr>
                <w:rFonts w:ascii="Arial" w:eastAsia="SimSun" w:hAnsi="Arial" w:cs="Arial"/>
                <w:sz w:val="18"/>
                <w:szCs w:val="18"/>
              </w:rPr>
              <w:t>, UE must indicate this FG is supported.</w:t>
            </w:r>
          </w:p>
          <w:p w14:paraId="608CA420" w14:textId="77777777" w:rsidR="008D3C35" w:rsidRPr="008D3C35" w:rsidRDefault="008D3C35" w:rsidP="008D3C35">
            <w:pPr>
              <w:keepNext/>
              <w:keepLines/>
              <w:spacing w:after="0" w:line="240" w:lineRule="auto"/>
              <w:rPr>
                <w:rFonts w:ascii="Arial" w:eastAsia="SimSun" w:hAnsi="Arial" w:cs="Arial"/>
                <w:sz w:val="18"/>
                <w:szCs w:val="18"/>
              </w:rPr>
            </w:pPr>
          </w:p>
        </w:tc>
      </w:tr>
      <w:tr w:rsidR="008D3C35" w:rsidRPr="008D3C35" w14:paraId="51377779" w14:textId="77777777" w:rsidTr="009C4078">
        <w:tc>
          <w:tcPr>
            <w:tcW w:w="1477" w:type="dxa"/>
          </w:tcPr>
          <w:p w14:paraId="1188B93F" w14:textId="77777777" w:rsidR="008D3C35" w:rsidRPr="008D3C35" w:rsidRDefault="008D3C35" w:rsidP="008D3C35">
            <w:pPr>
              <w:keepNext/>
              <w:keepLines/>
              <w:spacing w:after="0" w:line="240" w:lineRule="auto"/>
              <w:rPr>
                <w:rFonts w:ascii="Arial" w:eastAsia="SimSun" w:hAnsi="Arial" w:cs="Arial"/>
                <w:sz w:val="18"/>
                <w:szCs w:val="18"/>
              </w:rPr>
            </w:pPr>
          </w:p>
        </w:tc>
        <w:tc>
          <w:tcPr>
            <w:tcW w:w="687" w:type="dxa"/>
          </w:tcPr>
          <w:p w14:paraId="45376101"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15-4</w:t>
            </w:r>
          </w:p>
        </w:tc>
        <w:tc>
          <w:tcPr>
            <w:tcW w:w="1497" w:type="dxa"/>
          </w:tcPr>
          <w:p w14:paraId="78914943"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 xml:space="preserve">Synchronization sources for NR </w:t>
            </w:r>
            <w:proofErr w:type="spellStart"/>
            <w:r w:rsidRPr="008D3C35">
              <w:rPr>
                <w:rFonts w:ascii="Arial" w:eastAsia="SimSun" w:hAnsi="Arial" w:cs="Arial"/>
                <w:sz w:val="18"/>
                <w:szCs w:val="18"/>
              </w:rPr>
              <w:t>sidelink</w:t>
            </w:r>
            <w:proofErr w:type="spellEnd"/>
          </w:p>
        </w:tc>
        <w:tc>
          <w:tcPr>
            <w:tcW w:w="2737" w:type="dxa"/>
          </w:tcPr>
          <w:p w14:paraId="78B490BD"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 xml:space="preserve">1) UE can receive S-SSB in NR </w:t>
            </w:r>
            <w:proofErr w:type="spellStart"/>
            <w:r w:rsidRPr="008D3C35">
              <w:rPr>
                <w:rFonts w:ascii="Arial" w:eastAsia="SimSun" w:hAnsi="Arial" w:cs="Arial"/>
                <w:sz w:val="18"/>
                <w:szCs w:val="18"/>
              </w:rPr>
              <w:t>sidelink</w:t>
            </w:r>
            <w:proofErr w:type="spellEnd"/>
            <w:r w:rsidRPr="008D3C35">
              <w:rPr>
                <w:rFonts w:ascii="Arial" w:eastAsia="SimSun" w:hAnsi="Arial" w:cs="Arial"/>
                <w:sz w:val="18"/>
                <w:szCs w:val="18"/>
              </w:rPr>
              <w:t xml:space="preserve"> if it supports 15-1.</w:t>
            </w:r>
          </w:p>
          <w:p w14:paraId="4221972D"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 xml:space="preserve">2) UE can transmit S-SSB in NR </w:t>
            </w:r>
            <w:proofErr w:type="spellStart"/>
            <w:r w:rsidRPr="008D3C35">
              <w:rPr>
                <w:rFonts w:ascii="Arial" w:eastAsia="SimSun" w:hAnsi="Arial" w:cs="Arial"/>
                <w:sz w:val="18"/>
                <w:szCs w:val="18"/>
              </w:rPr>
              <w:t>sidelink</w:t>
            </w:r>
            <w:proofErr w:type="spellEnd"/>
            <w:r w:rsidRPr="008D3C35">
              <w:rPr>
                <w:rFonts w:ascii="Arial" w:eastAsia="SimSun" w:hAnsi="Arial" w:cs="Arial"/>
                <w:sz w:val="18"/>
                <w:szCs w:val="18"/>
              </w:rPr>
              <w:t xml:space="preserve"> if it supports 15-2 or 15-3.</w:t>
            </w:r>
          </w:p>
          <w:p w14:paraId="1DB15E36"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 xml:space="preserve">3) UE supports GNSS and </w:t>
            </w:r>
            <w:proofErr w:type="spellStart"/>
            <w:r w:rsidRPr="008D3C35">
              <w:rPr>
                <w:rFonts w:ascii="Arial" w:eastAsia="SimSun" w:hAnsi="Arial" w:cs="Arial"/>
                <w:sz w:val="18"/>
                <w:szCs w:val="18"/>
              </w:rPr>
              <w:t>SyncRef</w:t>
            </w:r>
            <w:proofErr w:type="spellEnd"/>
            <w:r w:rsidRPr="008D3C35">
              <w:rPr>
                <w:rFonts w:ascii="Arial" w:eastAsia="SimSun" w:hAnsi="Arial" w:cs="Arial"/>
                <w:sz w:val="18"/>
                <w:szCs w:val="18"/>
              </w:rPr>
              <w:t xml:space="preserve"> UE as the synchronization reference according to the synchronization procedure with </w:t>
            </w:r>
            <w:proofErr w:type="spellStart"/>
            <w:r w:rsidRPr="008D3C35">
              <w:rPr>
                <w:rFonts w:ascii="Arial" w:eastAsia="SimSun" w:hAnsi="Arial" w:cs="Arial"/>
                <w:sz w:val="18"/>
                <w:szCs w:val="18"/>
              </w:rPr>
              <w:t>sl-SyncPriority</w:t>
            </w:r>
            <w:proofErr w:type="spellEnd"/>
            <w:r w:rsidRPr="008D3C35">
              <w:rPr>
                <w:rFonts w:ascii="Arial" w:eastAsia="SimSun" w:hAnsi="Arial" w:cs="Arial"/>
                <w:sz w:val="18"/>
                <w:szCs w:val="18"/>
              </w:rPr>
              <w:t xml:space="preserve"> set to GNSS and </w:t>
            </w:r>
            <w:proofErr w:type="spellStart"/>
            <w:r w:rsidRPr="008D3C35">
              <w:rPr>
                <w:rFonts w:ascii="Arial" w:eastAsia="SimSun" w:hAnsi="Arial" w:cs="Arial"/>
                <w:sz w:val="18"/>
                <w:szCs w:val="18"/>
              </w:rPr>
              <w:t>sl-NbAsSync</w:t>
            </w:r>
            <w:proofErr w:type="spellEnd"/>
            <w:r w:rsidRPr="008D3C35">
              <w:rPr>
                <w:rFonts w:ascii="Arial" w:eastAsia="SimSun" w:hAnsi="Arial" w:cs="Arial"/>
                <w:sz w:val="18"/>
                <w:szCs w:val="18"/>
              </w:rPr>
              <w:t xml:space="preserve"> set to false.</w:t>
            </w:r>
          </w:p>
          <w:p w14:paraId="3877EE52" w14:textId="77777777" w:rsidR="008D3C35" w:rsidRPr="008D3C35" w:rsidRDefault="008D3C35" w:rsidP="008D3C35">
            <w:pPr>
              <w:keepNext/>
              <w:keepLines/>
              <w:spacing w:after="0" w:line="240" w:lineRule="auto"/>
              <w:rPr>
                <w:rFonts w:ascii="Arial" w:eastAsia="Malgun Gothic" w:hAnsi="Arial" w:cs="Arial"/>
                <w:sz w:val="18"/>
                <w:szCs w:val="18"/>
                <w:lang w:eastAsia="ko-KR"/>
              </w:rPr>
            </w:pPr>
            <w:r w:rsidRPr="008D3C35">
              <w:rPr>
                <w:rFonts w:ascii="Arial" w:eastAsia="Malgun Gothic" w:hAnsi="Arial" w:cs="Arial"/>
                <w:sz w:val="18"/>
                <w:szCs w:val="18"/>
                <w:lang w:eastAsia="ko-KR"/>
              </w:rPr>
              <w:t xml:space="preserve">4) UE can transmit or receive NR </w:t>
            </w:r>
            <w:proofErr w:type="spellStart"/>
            <w:r w:rsidRPr="008D3C35">
              <w:rPr>
                <w:rFonts w:ascii="Arial" w:eastAsia="Malgun Gothic" w:hAnsi="Arial" w:cs="Arial"/>
                <w:sz w:val="18"/>
                <w:szCs w:val="18"/>
                <w:lang w:eastAsia="ko-KR"/>
              </w:rPr>
              <w:t>sidelink</w:t>
            </w:r>
            <w:proofErr w:type="spellEnd"/>
            <w:r w:rsidRPr="008D3C35">
              <w:rPr>
                <w:rFonts w:ascii="Arial" w:eastAsia="Malgun Gothic" w:hAnsi="Arial" w:cs="Arial"/>
                <w:sz w:val="18"/>
                <w:szCs w:val="18"/>
                <w:lang w:eastAsia="ko-KR"/>
              </w:rPr>
              <w:t xml:space="preserve"> based on the synchronization to an </w:t>
            </w:r>
            <w:proofErr w:type="spellStart"/>
            <w:r w:rsidRPr="008D3C35">
              <w:rPr>
                <w:rFonts w:ascii="Arial" w:eastAsia="Malgun Gothic" w:hAnsi="Arial" w:cs="Arial"/>
                <w:sz w:val="18"/>
                <w:szCs w:val="18"/>
                <w:lang w:eastAsia="ko-KR"/>
              </w:rPr>
              <w:t>gNB</w:t>
            </w:r>
            <w:proofErr w:type="spellEnd"/>
          </w:p>
          <w:p w14:paraId="6BFE9C2C" w14:textId="77777777" w:rsidR="008D3C35" w:rsidRPr="008D3C35" w:rsidRDefault="008D3C35" w:rsidP="008D3C35">
            <w:pPr>
              <w:keepNext/>
              <w:keepLines/>
              <w:spacing w:after="0" w:line="240" w:lineRule="auto"/>
              <w:rPr>
                <w:rFonts w:ascii="Arial" w:eastAsia="Malgun Gothic" w:hAnsi="Arial" w:cs="Arial"/>
                <w:sz w:val="18"/>
                <w:szCs w:val="18"/>
                <w:lang w:eastAsia="ko-KR"/>
              </w:rPr>
            </w:pPr>
            <w:r w:rsidRPr="008D3C35">
              <w:rPr>
                <w:rFonts w:ascii="Arial" w:eastAsia="Malgun Gothic" w:hAnsi="Arial" w:cs="Arial"/>
                <w:sz w:val="18"/>
                <w:szCs w:val="18"/>
                <w:lang w:eastAsia="ko-KR"/>
              </w:rPr>
              <w:t xml:space="preserve">5) UE additionally supports </w:t>
            </w:r>
            <w:proofErr w:type="spellStart"/>
            <w:r w:rsidRPr="008D3C35">
              <w:rPr>
                <w:rFonts w:ascii="Arial" w:eastAsia="Malgun Gothic" w:hAnsi="Arial" w:cs="Arial"/>
                <w:sz w:val="18"/>
                <w:szCs w:val="18"/>
                <w:lang w:eastAsia="ko-KR"/>
              </w:rPr>
              <w:t>gNB</w:t>
            </w:r>
            <w:proofErr w:type="spellEnd"/>
            <w:r w:rsidRPr="008D3C35">
              <w:rPr>
                <w:rFonts w:ascii="Arial" w:eastAsia="Malgun Gothic" w:hAnsi="Arial" w:cs="Arial"/>
                <w:sz w:val="18"/>
                <w:szCs w:val="18"/>
                <w:lang w:eastAsia="ko-KR"/>
              </w:rPr>
              <w:t xml:space="preserve">, GNSS and </w:t>
            </w:r>
            <w:proofErr w:type="spellStart"/>
            <w:r w:rsidRPr="008D3C35">
              <w:rPr>
                <w:rFonts w:ascii="Arial" w:eastAsia="Malgun Gothic" w:hAnsi="Arial" w:cs="Arial"/>
                <w:sz w:val="18"/>
                <w:szCs w:val="18"/>
                <w:lang w:eastAsia="ko-KR"/>
              </w:rPr>
              <w:t>SyncRef</w:t>
            </w:r>
            <w:proofErr w:type="spellEnd"/>
            <w:r w:rsidRPr="008D3C35">
              <w:rPr>
                <w:rFonts w:ascii="Arial" w:eastAsia="Malgun Gothic" w:hAnsi="Arial" w:cs="Arial"/>
                <w:sz w:val="18"/>
                <w:szCs w:val="18"/>
                <w:lang w:eastAsia="ko-KR"/>
              </w:rPr>
              <w:t xml:space="preserve"> UE as the synchronization reference according to the synchronization procedure with </w:t>
            </w:r>
            <w:proofErr w:type="spellStart"/>
            <w:r w:rsidRPr="008D3C35">
              <w:rPr>
                <w:rFonts w:ascii="Arial" w:eastAsia="Malgun Gothic" w:hAnsi="Arial" w:cs="Arial"/>
                <w:sz w:val="18"/>
                <w:szCs w:val="18"/>
                <w:lang w:eastAsia="ko-KR"/>
              </w:rPr>
              <w:t>sl-SyncPriority</w:t>
            </w:r>
            <w:proofErr w:type="spellEnd"/>
            <w:r w:rsidRPr="008D3C35">
              <w:rPr>
                <w:rFonts w:ascii="Arial" w:eastAsia="Malgun Gothic" w:hAnsi="Arial" w:cs="Arial"/>
                <w:sz w:val="18"/>
                <w:szCs w:val="18"/>
                <w:lang w:eastAsia="ko-KR"/>
              </w:rPr>
              <w:t xml:space="preserve"> set to </w:t>
            </w:r>
            <w:proofErr w:type="spellStart"/>
            <w:r w:rsidRPr="008D3C35">
              <w:rPr>
                <w:rFonts w:ascii="Arial" w:eastAsia="Malgun Gothic" w:hAnsi="Arial" w:cs="Arial"/>
                <w:sz w:val="18"/>
                <w:szCs w:val="18"/>
                <w:lang w:eastAsia="ko-KR"/>
              </w:rPr>
              <w:t>gnbEnb</w:t>
            </w:r>
            <w:proofErr w:type="spellEnd"/>
            <w:r w:rsidRPr="008D3C35">
              <w:rPr>
                <w:rFonts w:ascii="Arial" w:eastAsia="Malgun Gothic" w:hAnsi="Arial" w:cs="Arial"/>
                <w:sz w:val="18"/>
                <w:szCs w:val="18"/>
                <w:lang w:eastAsia="ko-KR"/>
              </w:rPr>
              <w:t>.</w:t>
            </w:r>
          </w:p>
          <w:p w14:paraId="21BA42C4"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Malgun Gothic" w:hAnsi="Arial" w:cs="Arial"/>
                <w:sz w:val="18"/>
                <w:szCs w:val="18"/>
                <w:lang w:eastAsia="ko-KR"/>
              </w:rPr>
              <w:t xml:space="preserve">6) UE additionally supports </w:t>
            </w:r>
            <w:proofErr w:type="spellStart"/>
            <w:r w:rsidRPr="008D3C35">
              <w:rPr>
                <w:rFonts w:ascii="Arial" w:eastAsia="Malgun Gothic" w:hAnsi="Arial" w:cs="Arial"/>
                <w:sz w:val="18"/>
                <w:szCs w:val="18"/>
                <w:lang w:eastAsia="ko-KR"/>
              </w:rPr>
              <w:t>gNB</w:t>
            </w:r>
            <w:proofErr w:type="spellEnd"/>
            <w:r w:rsidRPr="008D3C35">
              <w:rPr>
                <w:rFonts w:ascii="Arial" w:eastAsia="Malgun Gothic" w:hAnsi="Arial" w:cs="Arial"/>
                <w:sz w:val="18"/>
                <w:szCs w:val="18"/>
                <w:lang w:eastAsia="ko-KR"/>
              </w:rPr>
              <w:t xml:space="preserve">, GNSS and </w:t>
            </w:r>
            <w:proofErr w:type="spellStart"/>
            <w:r w:rsidRPr="008D3C35">
              <w:rPr>
                <w:rFonts w:ascii="Arial" w:eastAsia="Malgun Gothic" w:hAnsi="Arial" w:cs="Arial"/>
                <w:sz w:val="18"/>
                <w:szCs w:val="18"/>
                <w:lang w:eastAsia="ko-KR"/>
              </w:rPr>
              <w:t>SyncRef</w:t>
            </w:r>
            <w:proofErr w:type="spellEnd"/>
            <w:r w:rsidRPr="008D3C35">
              <w:rPr>
                <w:rFonts w:ascii="Arial" w:eastAsia="Malgun Gothic" w:hAnsi="Arial" w:cs="Arial"/>
                <w:sz w:val="18"/>
                <w:szCs w:val="18"/>
                <w:lang w:eastAsia="ko-KR"/>
              </w:rPr>
              <w:t xml:space="preserve"> UE as the synchronization reference according to the synchronization procedure with </w:t>
            </w:r>
            <w:proofErr w:type="spellStart"/>
            <w:r w:rsidRPr="008D3C35">
              <w:rPr>
                <w:rFonts w:ascii="Arial" w:eastAsia="Malgun Gothic" w:hAnsi="Arial" w:cs="Arial"/>
                <w:sz w:val="18"/>
                <w:szCs w:val="18"/>
                <w:lang w:eastAsia="ko-KR"/>
              </w:rPr>
              <w:t>sl-SyncPriority</w:t>
            </w:r>
            <w:proofErr w:type="spellEnd"/>
            <w:r w:rsidRPr="008D3C35">
              <w:rPr>
                <w:rFonts w:ascii="Arial" w:eastAsia="Malgun Gothic" w:hAnsi="Arial" w:cs="Arial"/>
                <w:sz w:val="18"/>
                <w:szCs w:val="18"/>
                <w:lang w:eastAsia="ko-KR"/>
              </w:rPr>
              <w:t xml:space="preserve"> set to GNSS and </w:t>
            </w:r>
            <w:proofErr w:type="spellStart"/>
            <w:r w:rsidRPr="008D3C35">
              <w:rPr>
                <w:rFonts w:ascii="Arial" w:eastAsia="Malgun Gothic" w:hAnsi="Arial" w:cs="Arial"/>
                <w:sz w:val="18"/>
                <w:szCs w:val="18"/>
                <w:lang w:eastAsia="ko-KR"/>
              </w:rPr>
              <w:t>sl-NbAsSync</w:t>
            </w:r>
            <w:proofErr w:type="spellEnd"/>
            <w:r w:rsidRPr="008D3C35">
              <w:rPr>
                <w:rFonts w:ascii="Arial" w:eastAsia="Malgun Gothic" w:hAnsi="Arial" w:cs="Arial"/>
                <w:sz w:val="18"/>
                <w:szCs w:val="18"/>
                <w:lang w:eastAsia="ko-KR"/>
              </w:rPr>
              <w:t xml:space="preserve"> set to true.</w:t>
            </w:r>
          </w:p>
        </w:tc>
        <w:tc>
          <w:tcPr>
            <w:tcW w:w="1257" w:type="dxa"/>
          </w:tcPr>
          <w:p w14:paraId="01A01992"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At least one of 15-1, 15-2, 15-3</w:t>
            </w:r>
          </w:p>
        </w:tc>
        <w:tc>
          <w:tcPr>
            <w:tcW w:w="3378" w:type="dxa"/>
          </w:tcPr>
          <w:p w14:paraId="7601AAA3" w14:textId="77777777" w:rsidR="008D3C35" w:rsidRPr="008D3C35" w:rsidRDefault="008D3C35" w:rsidP="008D3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Arial" w:eastAsia="Times New Roman" w:hAnsi="Arial" w:cs="Arial"/>
                <w:i/>
                <w:iCs/>
                <w:noProof/>
                <w:sz w:val="18"/>
                <w:szCs w:val="18"/>
                <w:lang w:eastAsia="ja-JP"/>
              </w:rPr>
            </w:pPr>
            <w:r w:rsidRPr="008D3C35">
              <w:rPr>
                <w:rFonts w:ascii="Arial" w:eastAsia="Times New Roman" w:hAnsi="Arial" w:cs="Arial"/>
                <w:i/>
                <w:iCs/>
                <w:noProof/>
                <w:sz w:val="18"/>
                <w:szCs w:val="18"/>
                <w:lang w:eastAsia="ja-JP"/>
              </w:rPr>
              <w:t>sync-Sidelink-r16</w:t>
            </w:r>
          </w:p>
          <w:p w14:paraId="38FC1CB0" w14:textId="77777777" w:rsidR="008D3C35" w:rsidRPr="008D3C35" w:rsidRDefault="008D3C35" w:rsidP="008D3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Arial" w:eastAsia="Times New Roman" w:hAnsi="Arial" w:cs="Arial"/>
                <w:i/>
                <w:iCs/>
                <w:noProof/>
                <w:sz w:val="18"/>
                <w:szCs w:val="18"/>
                <w:lang w:eastAsia="ja-JP"/>
              </w:rPr>
            </w:pPr>
            <w:r w:rsidRPr="008D3C35">
              <w:rPr>
                <w:rFonts w:ascii="Arial" w:eastAsia="Times New Roman" w:hAnsi="Arial" w:cs="Arial"/>
                <w:i/>
                <w:iCs/>
                <w:noProof/>
                <w:sz w:val="18"/>
                <w:szCs w:val="18"/>
                <w:lang w:eastAsia="ja-JP"/>
              </w:rPr>
              <w:t>{</w:t>
            </w:r>
          </w:p>
          <w:p w14:paraId="3AE5597D" w14:textId="77777777" w:rsidR="008D3C35" w:rsidRPr="008D3C35" w:rsidRDefault="008D3C35" w:rsidP="008D3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Arial" w:eastAsia="Times New Roman" w:hAnsi="Arial" w:cs="Arial"/>
                <w:i/>
                <w:iCs/>
                <w:noProof/>
                <w:sz w:val="18"/>
                <w:szCs w:val="18"/>
                <w:lang w:eastAsia="ja-JP"/>
              </w:rPr>
            </w:pPr>
            <w:r w:rsidRPr="008D3C35">
              <w:rPr>
                <w:rFonts w:ascii="Arial" w:eastAsia="Times New Roman" w:hAnsi="Arial" w:cs="Arial"/>
                <w:i/>
                <w:iCs/>
                <w:noProof/>
                <w:sz w:val="18"/>
                <w:szCs w:val="18"/>
                <w:lang w:eastAsia="ja-JP"/>
              </w:rPr>
              <w:t>gNB-Sync-r16,</w:t>
            </w:r>
          </w:p>
          <w:p w14:paraId="0BA6EA2E" w14:textId="77777777" w:rsidR="008D3C35" w:rsidRPr="008D3C35" w:rsidRDefault="008D3C35" w:rsidP="008D3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Arial" w:eastAsia="Times New Roman" w:hAnsi="Arial" w:cs="Arial"/>
                <w:i/>
                <w:iCs/>
                <w:noProof/>
                <w:sz w:val="18"/>
                <w:szCs w:val="18"/>
                <w:lang w:eastAsia="ja-JP"/>
              </w:rPr>
            </w:pPr>
            <w:r w:rsidRPr="008D3C35">
              <w:rPr>
                <w:rFonts w:ascii="Arial" w:eastAsia="Times New Roman" w:hAnsi="Arial" w:cs="Arial"/>
                <w:i/>
                <w:iCs/>
                <w:noProof/>
                <w:sz w:val="18"/>
                <w:szCs w:val="18"/>
                <w:lang w:eastAsia="ja-JP"/>
              </w:rPr>
              <w:t>gNB-GNSS-UE-SyncWithPriorityOnGNB-ENB-r16,</w:t>
            </w:r>
          </w:p>
          <w:p w14:paraId="1D728B0E" w14:textId="77777777" w:rsidR="008D3C35" w:rsidRPr="008D3C35" w:rsidRDefault="008D3C35" w:rsidP="008D3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Arial" w:eastAsia="Times New Roman" w:hAnsi="Arial" w:cs="Arial"/>
                <w:i/>
                <w:iCs/>
                <w:noProof/>
                <w:sz w:val="18"/>
                <w:szCs w:val="18"/>
                <w:lang w:eastAsia="ja-JP"/>
              </w:rPr>
            </w:pPr>
            <w:r w:rsidRPr="008D3C35">
              <w:rPr>
                <w:rFonts w:ascii="Arial" w:eastAsia="Times New Roman" w:hAnsi="Arial" w:cs="Arial"/>
                <w:i/>
                <w:iCs/>
                <w:noProof/>
                <w:sz w:val="18"/>
                <w:szCs w:val="18"/>
                <w:lang w:eastAsia="ja-JP"/>
              </w:rPr>
              <w:t>gNB-GNSS-UE-SyncWithPriorityOnGNSS-r16</w:t>
            </w:r>
          </w:p>
          <w:p w14:paraId="4E4D4F3C" w14:textId="77777777" w:rsidR="008D3C35" w:rsidRPr="008D3C35" w:rsidRDefault="008D3C35" w:rsidP="008D3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Arial" w:eastAsia="Malgun Gothic" w:hAnsi="Arial" w:cs="Arial"/>
                <w:i/>
                <w:iCs/>
                <w:noProof/>
                <w:sz w:val="18"/>
                <w:szCs w:val="18"/>
                <w:lang w:eastAsia="ko-KR"/>
              </w:rPr>
            </w:pPr>
            <w:r w:rsidRPr="008D3C35">
              <w:rPr>
                <w:rFonts w:ascii="Arial" w:eastAsia="Times New Roman" w:hAnsi="Arial" w:cs="Arial"/>
                <w:i/>
                <w:iCs/>
                <w:noProof/>
                <w:sz w:val="18"/>
                <w:szCs w:val="18"/>
                <w:lang w:eastAsia="ja-JP"/>
              </w:rPr>
              <w:t>}</w:t>
            </w:r>
          </w:p>
        </w:tc>
        <w:tc>
          <w:tcPr>
            <w:tcW w:w="2868" w:type="dxa"/>
          </w:tcPr>
          <w:p w14:paraId="06E57EA7" w14:textId="77777777" w:rsidR="008D3C35" w:rsidRPr="008D3C35" w:rsidRDefault="008D3C35" w:rsidP="008D3C35">
            <w:pPr>
              <w:keepNext/>
              <w:keepLines/>
              <w:spacing w:after="0" w:line="240" w:lineRule="auto"/>
              <w:rPr>
                <w:rFonts w:ascii="Arial" w:eastAsia="Malgun Gothic" w:hAnsi="Arial" w:cs="Arial"/>
                <w:i/>
                <w:iCs/>
                <w:sz w:val="18"/>
                <w:szCs w:val="18"/>
                <w:lang w:eastAsia="ko-KR"/>
              </w:rPr>
            </w:pPr>
            <w:r w:rsidRPr="008D3C35">
              <w:rPr>
                <w:rFonts w:ascii="Arial" w:eastAsia="SimSun" w:hAnsi="Arial" w:cs="Arial"/>
                <w:i/>
                <w:iCs/>
                <w:sz w:val="18"/>
                <w:szCs w:val="18"/>
              </w:rPr>
              <w:t>BandSidelink-r16</w:t>
            </w:r>
          </w:p>
        </w:tc>
        <w:tc>
          <w:tcPr>
            <w:tcW w:w="1416" w:type="dxa"/>
          </w:tcPr>
          <w:p w14:paraId="2D387595"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n/a</w:t>
            </w:r>
          </w:p>
        </w:tc>
        <w:tc>
          <w:tcPr>
            <w:tcW w:w="1416" w:type="dxa"/>
          </w:tcPr>
          <w:p w14:paraId="6A038F59"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n/a</w:t>
            </w:r>
          </w:p>
        </w:tc>
        <w:tc>
          <w:tcPr>
            <w:tcW w:w="2257" w:type="dxa"/>
          </w:tcPr>
          <w:p w14:paraId="259F2858"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 xml:space="preserve">This is the basic FG for </w:t>
            </w:r>
            <w:proofErr w:type="spellStart"/>
            <w:r w:rsidRPr="008D3C35">
              <w:rPr>
                <w:rFonts w:ascii="Arial" w:eastAsia="SimSun" w:hAnsi="Arial" w:cs="Arial"/>
                <w:sz w:val="18"/>
                <w:szCs w:val="18"/>
              </w:rPr>
              <w:t>sidelink</w:t>
            </w:r>
            <w:proofErr w:type="spellEnd"/>
            <w:r w:rsidRPr="008D3C35">
              <w:rPr>
                <w:rFonts w:ascii="Arial" w:eastAsia="SimSun" w:hAnsi="Arial" w:cs="Arial"/>
                <w:sz w:val="18"/>
                <w:szCs w:val="18"/>
              </w:rPr>
              <w:t>.</w:t>
            </w:r>
          </w:p>
          <w:p w14:paraId="65DB77BB" w14:textId="77777777" w:rsidR="008D3C35" w:rsidRPr="008D3C35" w:rsidRDefault="008D3C35" w:rsidP="008D3C35">
            <w:pPr>
              <w:keepNext/>
              <w:keepLines/>
              <w:spacing w:after="0" w:line="240" w:lineRule="auto"/>
              <w:rPr>
                <w:rFonts w:ascii="Arial" w:eastAsia="SimSun" w:hAnsi="Arial" w:cs="Arial"/>
                <w:sz w:val="18"/>
                <w:szCs w:val="18"/>
              </w:rPr>
            </w:pPr>
          </w:p>
          <w:p w14:paraId="2F8D30E1" w14:textId="77777777" w:rsidR="008D3C35" w:rsidRPr="008D3C35" w:rsidRDefault="008D3C35" w:rsidP="008D3C35">
            <w:pPr>
              <w:keepNext/>
              <w:keepLines/>
              <w:spacing w:after="0" w:line="240" w:lineRule="auto"/>
              <w:rPr>
                <w:rFonts w:ascii="Arial" w:eastAsia="SimSun" w:hAnsi="Arial" w:cs="Arial"/>
                <w:sz w:val="18"/>
                <w:szCs w:val="18"/>
                <w:lang w:eastAsia="zh-CN"/>
              </w:rPr>
            </w:pPr>
            <w:r w:rsidRPr="008D3C35">
              <w:rPr>
                <w:rFonts w:ascii="Arial" w:eastAsia="SimSun" w:hAnsi="Arial" w:cs="Arial"/>
                <w:sz w:val="18"/>
                <w:szCs w:val="18"/>
                <w:lang w:eastAsia="zh-CN"/>
              </w:rPr>
              <w:t xml:space="preserve">Note: configuration by NR </w:t>
            </w:r>
            <w:proofErr w:type="spellStart"/>
            <w:r w:rsidRPr="008D3C35">
              <w:rPr>
                <w:rFonts w:ascii="Arial" w:eastAsia="SimSun" w:hAnsi="Arial" w:cs="Arial"/>
                <w:sz w:val="18"/>
                <w:szCs w:val="18"/>
                <w:lang w:eastAsia="zh-CN"/>
              </w:rPr>
              <w:t>Uu</w:t>
            </w:r>
            <w:proofErr w:type="spellEnd"/>
            <w:r w:rsidRPr="008D3C35">
              <w:rPr>
                <w:rFonts w:ascii="Arial" w:eastAsia="SimSun" w:hAnsi="Arial" w:cs="Arial"/>
                <w:sz w:val="18"/>
                <w:szCs w:val="18"/>
                <w:lang w:eastAsia="zh-CN"/>
              </w:rPr>
              <w:t xml:space="preserve"> is not required to be supported in a band indicated with only the PC5 interface in 38.101-1 Table 5.2E.1-1</w:t>
            </w:r>
          </w:p>
          <w:p w14:paraId="5698E973" w14:textId="77777777" w:rsidR="008D3C35" w:rsidRPr="008D3C35" w:rsidRDefault="008D3C35" w:rsidP="008D3C35">
            <w:pPr>
              <w:keepNext/>
              <w:keepLines/>
              <w:spacing w:after="0" w:line="240" w:lineRule="auto"/>
              <w:rPr>
                <w:rFonts w:ascii="Arial" w:eastAsia="SimSun" w:hAnsi="Arial" w:cs="Arial"/>
                <w:sz w:val="18"/>
                <w:szCs w:val="18"/>
              </w:rPr>
            </w:pPr>
          </w:p>
          <w:p w14:paraId="4340C615" w14:textId="77777777" w:rsidR="008D3C35" w:rsidRPr="008D3C35" w:rsidRDefault="008D3C35" w:rsidP="008D3C35">
            <w:pPr>
              <w:keepNext/>
              <w:keepLines/>
              <w:spacing w:after="0" w:line="240" w:lineRule="auto"/>
              <w:rPr>
                <w:rFonts w:ascii="Arial" w:eastAsia="SimSun" w:hAnsi="Arial" w:cs="Arial"/>
                <w:sz w:val="18"/>
                <w:szCs w:val="18"/>
                <w:lang w:eastAsia="zh-CN"/>
              </w:rPr>
            </w:pPr>
            <w:r w:rsidRPr="008D3C35">
              <w:rPr>
                <w:rFonts w:ascii="Arial" w:eastAsia="SimSun" w:hAnsi="Arial" w:cs="Arial"/>
                <w:sz w:val="18"/>
                <w:szCs w:val="18"/>
                <w:lang w:eastAsia="zh-CN"/>
              </w:rPr>
              <w:t>Note: Component 4 is not required to be supported in a band indicated with only the PC5 interface in 38.101-1 Table 5.2E.1-1</w:t>
            </w:r>
          </w:p>
          <w:p w14:paraId="26FBDD49" w14:textId="77777777" w:rsidR="008D3C35" w:rsidRPr="008D3C35" w:rsidRDefault="008D3C35" w:rsidP="008D3C35">
            <w:pPr>
              <w:keepNext/>
              <w:keepLines/>
              <w:spacing w:after="0" w:line="240" w:lineRule="auto"/>
              <w:rPr>
                <w:rFonts w:ascii="Arial" w:eastAsia="SimSun" w:hAnsi="Arial" w:cs="Arial"/>
                <w:sz w:val="18"/>
                <w:szCs w:val="18"/>
              </w:rPr>
            </w:pPr>
          </w:p>
          <w:p w14:paraId="27650234" w14:textId="77777777" w:rsidR="008D3C35" w:rsidRPr="008D3C35" w:rsidRDefault="008D3C35" w:rsidP="008D3C35">
            <w:pPr>
              <w:keepNext/>
              <w:keepLines/>
              <w:spacing w:after="0" w:line="240" w:lineRule="auto"/>
              <w:rPr>
                <w:rFonts w:ascii="Arial" w:eastAsia="SimSun" w:hAnsi="Arial" w:cs="Arial"/>
                <w:sz w:val="18"/>
                <w:szCs w:val="18"/>
                <w:lang w:eastAsia="zh-CN"/>
              </w:rPr>
            </w:pPr>
            <w:r w:rsidRPr="008D3C35">
              <w:rPr>
                <w:rFonts w:ascii="Arial" w:eastAsia="SimSun" w:hAnsi="Arial" w:cs="Arial"/>
                <w:sz w:val="18"/>
                <w:szCs w:val="18"/>
                <w:lang w:eastAsia="zh-CN"/>
              </w:rPr>
              <w:t>Note: Component 5 is not required to be supported in a band indicated with only the PC5 interface in 38.101-1 Table 5.2E.1-1</w:t>
            </w:r>
          </w:p>
          <w:p w14:paraId="69123FB5" w14:textId="77777777" w:rsidR="008D3C35" w:rsidRPr="008D3C35" w:rsidRDefault="008D3C35" w:rsidP="008D3C35">
            <w:pPr>
              <w:keepNext/>
              <w:keepLines/>
              <w:spacing w:after="0" w:line="240" w:lineRule="auto"/>
              <w:rPr>
                <w:rFonts w:ascii="Arial" w:eastAsia="SimSun" w:hAnsi="Arial" w:cs="Arial"/>
                <w:sz w:val="18"/>
                <w:szCs w:val="18"/>
              </w:rPr>
            </w:pPr>
          </w:p>
          <w:p w14:paraId="7C22F325"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lang w:eastAsia="zh-CN"/>
              </w:rPr>
              <w:t>Note: Component 6 is not required to be supported in a band indicated with only the PC5 interface in 38.101-1 Table 5.2E.1-1</w:t>
            </w:r>
          </w:p>
        </w:tc>
        <w:tc>
          <w:tcPr>
            <w:tcW w:w="1984" w:type="dxa"/>
          </w:tcPr>
          <w:p w14:paraId="63D6BDF6"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Optional with capability signalling</w:t>
            </w:r>
          </w:p>
          <w:p w14:paraId="40427962"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 xml:space="preserve">For UE supports NR </w:t>
            </w:r>
            <w:proofErr w:type="spellStart"/>
            <w:r w:rsidRPr="008D3C35">
              <w:rPr>
                <w:rFonts w:ascii="Arial" w:eastAsia="SimSun" w:hAnsi="Arial" w:cs="Arial"/>
                <w:sz w:val="18"/>
                <w:szCs w:val="18"/>
              </w:rPr>
              <w:t>sidelink</w:t>
            </w:r>
            <w:proofErr w:type="spellEnd"/>
            <w:r w:rsidRPr="008D3C35">
              <w:rPr>
                <w:rFonts w:ascii="Arial" w:eastAsia="SimSun" w:hAnsi="Arial" w:cs="Arial"/>
                <w:sz w:val="18"/>
                <w:szCs w:val="18"/>
              </w:rPr>
              <w:t>, UE must indicate this FG is supported.</w:t>
            </w:r>
          </w:p>
        </w:tc>
      </w:tr>
      <w:tr w:rsidR="008D3C35" w:rsidRPr="008D3C35" w14:paraId="070E4A89" w14:textId="77777777" w:rsidTr="009C4078">
        <w:tc>
          <w:tcPr>
            <w:tcW w:w="1477" w:type="dxa"/>
          </w:tcPr>
          <w:p w14:paraId="57EF32C0" w14:textId="77777777" w:rsidR="008D3C35" w:rsidRPr="008D3C35" w:rsidRDefault="008D3C35" w:rsidP="008D3C35">
            <w:pPr>
              <w:keepNext/>
              <w:keepLines/>
              <w:spacing w:after="0" w:line="240" w:lineRule="auto"/>
              <w:rPr>
                <w:rFonts w:ascii="Arial" w:eastAsia="SimSun" w:hAnsi="Arial" w:cs="Arial"/>
                <w:sz w:val="18"/>
                <w:szCs w:val="18"/>
              </w:rPr>
            </w:pPr>
          </w:p>
        </w:tc>
        <w:tc>
          <w:tcPr>
            <w:tcW w:w="687" w:type="dxa"/>
          </w:tcPr>
          <w:p w14:paraId="0E7AC8C5" w14:textId="77777777" w:rsidR="008D3C35" w:rsidRPr="008D3C35" w:rsidRDefault="008D3C35" w:rsidP="008D3C35">
            <w:pPr>
              <w:keepNext/>
              <w:keepLines/>
              <w:spacing w:after="0" w:line="240" w:lineRule="auto"/>
              <w:rPr>
                <w:rFonts w:ascii="Arial" w:eastAsia="Malgun Gothic" w:hAnsi="Arial" w:cs="Arial"/>
                <w:sz w:val="18"/>
                <w:szCs w:val="18"/>
                <w:lang w:eastAsia="ko-KR"/>
              </w:rPr>
            </w:pPr>
            <w:r w:rsidRPr="008D3C35">
              <w:rPr>
                <w:rFonts w:ascii="Arial" w:eastAsia="SimSun" w:hAnsi="Arial" w:cs="Arial"/>
                <w:sz w:val="18"/>
                <w:szCs w:val="18"/>
              </w:rPr>
              <w:t>15-5</w:t>
            </w:r>
          </w:p>
        </w:tc>
        <w:tc>
          <w:tcPr>
            <w:tcW w:w="1497" w:type="dxa"/>
          </w:tcPr>
          <w:p w14:paraId="1774D8F4" w14:textId="77777777" w:rsidR="008D3C35" w:rsidRPr="008D3C35" w:rsidRDefault="008D3C35" w:rsidP="008D3C35">
            <w:pPr>
              <w:keepNext/>
              <w:keepLines/>
              <w:spacing w:after="0" w:line="240" w:lineRule="auto"/>
              <w:rPr>
                <w:rFonts w:ascii="Arial" w:eastAsia="SimSun" w:hAnsi="Arial" w:cs="Arial"/>
                <w:strike/>
                <w:sz w:val="18"/>
                <w:szCs w:val="18"/>
              </w:rPr>
            </w:pPr>
            <w:proofErr w:type="spellStart"/>
            <w:r w:rsidRPr="008D3C35">
              <w:rPr>
                <w:rFonts w:ascii="Arial" w:eastAsia="SimSun" w:hAnsi="Arial" w:cs="Arial"/>
                <w:sz w:val="18"/>
                <w:szCs w:val="18"/>
              </w:rPr>
              <w:t>Sidelink</w:t>
            </w:r>
            <w:proofErr w:type="spellEnd"/>
            <w:r w:rsidRPr="008D3C35">
              <w:rPr>
                <w:rFonts w:ascii="Arial" w:eastAsia="SimSun" w:hAnsi="Arial" w:cs="Arial"/>
                <w:sz w:val="18"/>
                <w:szCs w:val="18"/>
              </w:rPr>
              <w:t xml:space="preserve"> congestion control</w:t>
            </w:r>
          </w:p>
        </w:tc>
        <w:tc>
          <w:tcPr>
            <w:tcW w:w="2737" w:type="dxa"/>
          </w:tcPr>
          <w:p w14:paraId="78B3C2A2"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 xml:space="preserve">1) UE can report CBR measurement to </w:t>
            </w:r>
            <w:proofErr w:type="spellStart"/>
            <w:r w:rsidRPr="008D3C35">
              <w:rPr>
                <w:rFonts w:ascii="Arial" w:eastAsia="SimSun" w:hAnsi="Arial" w:cs="Arial"/>
                <w:sz w:val="18"/>
                <w:szCs w:val="18"/>
              </w:rPr>
              <w:t>gNB</w:t>
            </w:r>
            <w:proofErr w:type="spellEnd"/>
            <w:r w:rsidRPr="008D3C35">
              <w:rPr>
                <w:rFonts w:ascii="Arial" w:eastAsia="SimSun" w:hAnsi="Arial" w:cs="Arial"/>
                <w:sz w:val="18"/>
                <w:szCs w:val="18"/>
              </w:rPr>
              <w:t xml:space="preserve"> when operating in Mode 1 and mode 2</w:t>
            </w:r>
          </w:p>
          <w:p w14:paraId="233EB152"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 xml:space="preserve">2) UE can adjust its radio parameters based on CBR measurement and </w:t>
            </w:r>
            <w:proofErr w:type="spellStart"/>
            <w:r w:rsidRPr="008D3C35">
              <w:rPr>
                <w:rFonts w:ascii="Arial" w:eastAsia="SimSun" w:hAnsi="Arial" w:cs="Arial"/>
                <w:sz w:val="18"/>
                <w:szCs w:val="18"/>
              </w:rPr>
              <w:t>CRlimit</w:t>
            </w:r>
            <w:proofErr w:type="spellEnd"/>
            <w:r w:rsidRPr="008D3C35">
              <w:rPr>
                <w:rFonts w:ascii="Arial" w:eastAsia="SimSun" w:hAnsi="Arial" w:cs="Arial"/>
                <w:sz w:val="18"/>
                <w:szCs w:val="18"/>
              </w:rPr>
              <w:t>.</w:t>
            </w:r>
          </w:p>
          <w:p w14:paraId="372562FE"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3) UE can process CBR and CR within the time it indicates</w:t>
            </w:r>
          </w:p>
        </w:tc>
        <w:tc>
          <w:tcPr>
            <w:tcW w:w="1257" w:type="dxa"/>
          </w:tcPr>
          <w:p w14:paraId="305379B3"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15-1 and at least one of 15-2 and 15-3</w:t>
            </w:r>
          </w:p>
        </w:tc>
        <w:tc>
          <w:tcPr>
            <w:tcW w:w="3378" w:type="dxa"/>
          </w:tcPr>
          <w:p w14:paraId="0D709030" w14:textId="77777777" w:rsidR="008D3C35" w:rsidRPr="008D3C35" w:rsidRDefault="008D3C35" w:rsidP="008D3C35">
            <w:pPr>
              <w:keepNext/>
              <w:keepLines/>
              <w:spacing w:after="0" w:line="240" w:lineRule="auto"/>
              <w:rPr>
                <w:rFonts w:ascii="Arial" w:eastAsia="SimSun" w:hAnsi="Arial" w:cs="Arial"/>
                <w:i/>
                <w:iCs/>
                <w:sz w:val="18"/>
                <w:szCs w:val="18"/>
              </w:rPr>
            </w:pPr>
            <w:r w:rsidRPr="008D3C35">
              <w:rPr>
                <w:rFonts w:ascii="Arial" w:eastAsia="SimSun" w:hAnsi="Arial" w:cs="Arial"/>
                <w:i/>
                <w:iCs/>
                <w:sz w:val="18"/>
                <w:szCs w:val="18"/>
              </w:rPr>
              <w:t>congestionControlSidelink-r16 {</w:t>
            </w:r>
          </w:p>
          <w:p w14:paraId="325831D8" w14:textId="77777777" w:rsidR="008D3C35" w:rsidRPr="008D3C35" w:rsidRDefault="008D3C35" w:rsidP="008D3C35">
            <w:pPr>
              <w:keepNext/>
              <w:keepLines/>
              <w:spacing w:after="0" w:line="240" w:lineRule="auto"/>
              <w:rPr>
                <w:rFonts w:ascii="Arial" w:eastAsia="SimSun" w:hAnsi="Arial" w:cs="Arial"/>
                <w:i/>
                <w:iCs/>
                <w:sz w:val="18"/>
                <w:szCs w:val="18"/>
              </w:rPr>
            </w:pPr>
            <w:r w:rsidRPr="008D3C35">
              <w:rPr>
                <w:rFonts w:ascii="Arial" w:eastAsia="SimSun" w:hAnsi="Arial" w:cs="Arial"/>
                <w:i/>
                <w:iCs/>
                <w:sz w:val="18"/>
                <w:szCs w:val="18"/>
              </w:rPr>
              <w:t>cbr-ReportSidelink-r16</w:t>
            </w:r>
          </w:p>
          <w:p w14:paraId="7C7CEBFB" w14:textId="77777777" w:rsidR="008D3C35" w:rsidRPr="008D3C35" w:rsidRDefault="008D3C35" w:rsidP="008D3C35">
            <w:pPr>
              <w:keepNext/>
              <w:keepLines/>
              <w:spacing w:after="0" w:line="240" w:lineRule="auto"/>
              <w:rPr>
                <w:rFonts w:ascii="Arial" w:eastAsia="SimSun" w:hAnsi="Arial" w:cs="Arial"/>
                <w:i/>
                <w:iCs/>
                <w:sz w:val="18"/>
                <w:szCs w:val="18"/>
              </w:rPr>
            </w:pPr>
            <w:r w:rsidRPr="008D3C35">
              <w:rPr>
                <w:rFonts w:ascii="Arial" w:eastAsia="SimSun" w:hAnsi="Arial" w:cs="Arial"/>
                <w:i/>
                <w:iCs/>
                <w:sz w:val="18"/>
                <w:szCs w:val="18"/>
              </w:rPr>
              <w:t>cbr-CR-TimeLimitSidelink-r16</w:t>
            </w:r>
          </w:p>
          <w:p w14:paraId="5F75E515" w14:textId="77777777" w:rsidR="008D3C35" w:rsidRPr="008D3C35" w:rsidRDefault="008D3C35" w:rsidP="008D3C35">
            <w:pPr>
              <w:keepNext/>
              <w:keepLines/>
              <w:spacing w:after="0" w:line="240" w:lineRule="auto"/>
              <w:rPr>
                <w:rFonts w:ascii="Arial" w:eastAsia="SimSun" w:hAnsi="Arial" w:cs="Arial"/>
                <w:i/>
                <w:iCs/>
                <w:sz w:val="18"/>
                <w:szCs w:val="18"/>
              </w:rPr>
            </w:pPr>
            <w:r w:rsidRPr="008D3C35">
              <w:rPr>
                <w:rFonts w:ascii="Arial" w:eastAsia="SimSun" w:hAnsi="Arial" w:cs="Arial"/>
                <w:i/>
                <w:iCs/>
                <w:sz w:val="18"/>
                <w:szCs w:val="18"/>
              </w:rPr>
              <w:t>}</w:t>
            </w:r>
          </w:p>
        </w:tc>
        <w:tc>
          <w:tcPr>
            <w:tcW w:w="2868" w:type="dxa"/>
          </w:tcPr>
          <w:p w14:paraId="48E23BDB" w14:textId="77777777" w:rsidR="008D3C35" w:rsidRPr="008D3C35" w:rsidRDefault="008D3C35" w:rsidP="008D3C35">
            <w:pPr>
              <w:keepNext/>
              <w:keepLines/>
              <w:spacing w:after="0" w:line="240" w:lineRule="auto"/>
              <w:rPr>
                <w:rFonts w:ascii="Arial" w:eastAsia="Malgun Gothic" w:hAnsi="Arial" w:cs="Arial"/>
                <w:i/>
                <w:iCs/>
                <w:sz w:val="18"/>
                <w:szCs w:val="18"/>
                <w:lang w:eastAsia="ko-KR"/>
              </w:rPr>
            </w:pPr>
            <w:r w:rsidRPr="008D3C35">
              <w:rPr>
                <w:rFonts w:ascii="Arial" w:eastAsia="SimSun" w:hAnsi="Arial" w:cs="Arial"/>
                <w:i/>
                <w:iCs/>
                <w:noProof/>
                <w:sz w:val="18"/>
                <w:szCs w:val="18"/>
                <w:lang w:eastAsia="en-GB"/>
              </w:rPr>
              <w:t>BandSidelink-r16</w:t>
            </w:r>
          </w:p>
        </w:tc>
        <w:tc>
          <w:tcPr>
            <w:tcW w:w="1416" w:type="dxa"/>
          </w:tcPr>
          <w:p w14:paraId="2A1F299C"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n/a</w:t>
            </w:r>
          </w:p>
        </w:tc>
        <w:tc>
          <w:tcPr>
            <w:tcW w:w="1416" w:type="dxa"/>
          </w:tcPr>
          <w:p w14:paraId="088C127A"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n/a</w:t>
            </w:r>
          </w:p>
        </w:tc>
        <w:tc>
          <w:tcPr>
            <w:tcW w:w="2257" w:type="dxa"/>
          </w:tcPr>
          <w:p w14:paraId="00AD8CC5" w14:textId="77777777" w:rsidR="008D3C35" w:rsidRPr="008D3C35" w:rsidRDefault="008D3C35" w:rsidP="008D3C35">
            <w:pPr>
              <w:keepNext/>
              <w:keepLines/>
              <w:spacing w:after="0" w:line="240" w:lineRule="auto"/>
              <w:rPr>
                <w:rFonts w:ascii="Arial" w:eastAsia="Malgun Gothic" w:hAnsi="Arial" w:cs="Arial"/>
                <w:sz w:val="18"/>
                <w:szCs w:val="18"/>
                <w:lang w:eastAsia="ko-KR"/>
              </w:rPr>
            </w:pPr>
            <w:r w:rsidRPr="008D3C35">
              <w:rPr>
                <w:rFonts w:ascii="Arial" w:eastAsia="Malgun Gothic" w:hAnsi="Arial" w:cs="Arial"/>
                <w:sz w:val="18"/>
                <w:szCs w:val="18"/>
                <w:lang w:eastAsia="ko-KR"/>
              </w:rPr>
              <w:t xml:space="preserve">This is the basic FG for NR </w:t>
            </w:r>
            <w:proofErr w:type="spellStart"/>
            <w:r w:rsidRPr="008D3C35">
              <w:rPr>
                <w:rFonts w:ascii="Arial" w:eastAsia="Malgun Gothic" w:hAnsi="Arial" w:cs="Arial"/>
                <w:sz w:val="18"/>
                <w:szCs w:val="18"/>
                <w:lang w:eastAsia="ko-KR"/>
              </w:rPr>
              <w:t>sidelink</w:t>
            </w:r>
            <w:proofErr w:type="spellEnd"/>
          </w:p>
          <w:p w14:paraId="1CFE08C2" w14:textId="77777777" w:rsidR="008D3C35" w:rsidRPr="008D3C35" w:rsidRDefault="008D3C35" w:rsidP="008D3C35">
            <w:pPr>
              <w:keepNext/>
              <w:keepLines/>
              <w:spacing w:after="0" w:line="240" w:lineRule="auto"/>
              <w:rPr>
                <w:rFonts w:ascii="Arial" w:eastAsia="Malgun Gothic" w:hAnsi="Arial" w:cs="Arial"/>
                <w:sz w:val="18"/>
                <w:szCs w:val="18"/>
                <w:lang w:eastAsia="ko-KR"/>
              </w:rPr>
            </w:pPr>
            <w:r w:rsidRPr="008D3C35">
              <w:rPr>
                <w:rFonts w:ascii="Arial" w:eastAsia="Malgun Gothic" w:hAnsi="Arial" w:cs="Arial"/>
                <w:sz w:val="18"/>
                <w:szCs w:val="18"/>
                <w:lang w:eastAsia="ko-KR"/>
              </w:rPr>
              <w:t>Note: component 1 is not required to be supported in a band indicated with only the PC5 interface in 38.101-1 Table 5.2E.1-1</w:t>
            </w:r>
          </w:p>
          <w:p w14:paraId="58A2ADE1" w14:textId="77777777" w:rsidR="008D3C35" w:rsidRPr="008D3C35" w:rsidRDefault="008D3C35" w:rsidP="008D3C35">
            <w:pPr>
              <w:keepNext/>
              <w:keepLines/>
              <w:spacing w:after="0" w:line="240" w:lineRule="auto"/>
              <w:rPr>
                <w:rFonts w:ascii="Arial" w:eastAsia="Malgun Gothic" w:hAnsi="Arial" w:cs="Arial"/>
                <w:sz w:val="18"/>
                <w:szCs w:val="18"/>
                <w:lang w:eastAsia="ko-KR"/>
              </w:rPr>
            </w:pPr>
          </w:p>
          <w:p w14:paraId="73F566F1" w14:textId="77777777" w:rsidR="008D3C35" w:rsidRPr="008D3C35" w:rsidRDefault="008D3C35" w:rsidP="008D3C35">
            <w:pPr>
              <w:keepNext/>
              <w:keepLines/>
              <w:spacing w:after="0" w:line="240" w:lineRule="auto"/>
              <w:rPr>
                <w:rFonts w:ascii="Arial" w:eastAsia="Malgun Gothic" w:hAnsi="Arial" w:cs="Arial"/>
                <w:sz w:val="18"/>
                <w:szCs w:val="18"/>
                <w:lang w:eastAsia="ko-KR"/>
              </w:rPr>
            </w:pPr>
            <w:r w:rsidRPr="008D3C35">
              <w:rPr>
                <w:rFonts w:ascii="Arial" w:eastAsia="Malgun Gothic" w:hAnsi="Arial" w:cs="Arial"/>
                <w:sz w:val="18"/>
                <w:szCs w:val="18"/>
                <w:lang w:eastAsia="ko-KR"/>
              </w:rPr>
              <w:t>Component-3 candidate value set</w:t>
            </w:r>
          </w:p>
          <w:p w14:paraId="287B17C0" w14:textId="77777777" w:rsidR="008D3C35" w:rsidRPr="008D3C35" w:rsidRDefault="008D3C35" w:rsidP="008D3C35">
            <w:pPr>
              <w:keepNext/>
              <w:keepLines/>
              <w:spacing w:after="0" w:line="240" w:lineRule="auto"/>
              <w:rPr>
                <w:rFonts w:ascii="Arial" w:eastAsia="Malgun Gothic" w:hAnsi="Arial" w:cs="Arial"/>
                <w:sz w:val="18"/>
                <w:szCs w:val="18"/>
                <w:lang w:eastAsia="ko-KR"/>
              </w:rPr>
            </w:pPr>
            <w:r w:rsidRPr="008D3C35">
              <w:rPr>
                <w:rFonts w:ascii="Arial" w:eastAsia="Malgun Gothic" w:hAnsi="Arial" w:cs="Arial"/>
                <w:sz w:val="18"/>
                <w:szCs w:val="18"/>
                <w:lang w:eastAsia="ko-KR"/>
              </w:rPr>
              <w:t xml:space="preserve">{Congestion process time 1, Congestion process time 2} </w:t>
            </w:r>
            <w:proofErr w:type="gramStart"/>
            <w:r w:rsidRPr="008D3C35">
              <w:rPr>
                <w:rFonts w:ascii="Arial" w:eastAsia="Malgun Gothic" w:hAnsi="Arial" w:cs="Arial"/>
                <w:sz w:val="18"/>
                <w:szCs w:val="18"/>
                <w:lang w:eastAsia="ko-KR"/>
              </w:rPr>
              <w:t>where</w:t>
            </w:r>
            <w:proofErr w:type="gramEnd"/>
          </w:p>
          <w:p w14:paraId="154ADF51" w14:textId="77777777" w:rsidR="008D3C35" w:rsidRPr="008D3C35" w:rsidRDefault="008D3C35" w:rsidP="008D3C35">
            <w:pPr>
              <w:keepNext/>
              <w:keepLines/>
              <w:spacing w:after="0" w:line="240" w:lineRule="auto"/>
              <w:rPr>
                <w:rFonts w:ascii="Arial" w:eastAsia="Malgun Gothic" w:hAnsi="Arial" w:cs="Arial"/>
                <w:sz w:val="18"/>
                <w:szCs w:val="18"/>
                <w:lang w:eastAsia="ko-KR"/>
              </w:rPr>
            </w:pPr>
            <w:r w:rsidRPr="008D3C35">
              <w:rPr>
                <w:rFonts w:ascii="Arial" w:eastAsia="Malgun Gothic" w:hAnsi="Arial" w:cs="Arial"/>
                <w:sz w:val="18"/>
                <w:szCs w:val="18"/>
                <w:lang w:eastAsia="ko-KR"/>
              </w:rPr>
              <w:t>Congestion process time 1: 2, 2, 4, 8 slots for 15, 30, 60, 120 kHz subcarrier spacing.</w:t>
            </w:r>
          </w:p>
          <w:p w14:paraId="7465F399"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Malgun Gothic" w:hAnsi="Arial" w:cs="Arial"/>
                <w:sz w:val="18"/>
                <w:szCs w:val="18"/>
                <w:lang w:eastAsia="ko-KR"/>
              </w:rPr>
              <w:t>Congestion process time 2: 2, 4, 8, 16 slots for 15, 30, 60, 120 kHz subcarrier spacing</w:t>
            </w:r>
          </w:p>
        </w:tc>
        <w:tc>
          <w:tcPr>
            <w:tcW w:w="1984" w:type="dxa"/>
          </w:tcPr>
          <w:p w14:paraId="063F383C"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Optional with capability signalling</w:t>
            </w:r>
          </w:p>
          <w:p w14:paraId="425D0ED1"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 xml:space="preserve">For UE supports NR </w:t>
            </w:r>
            <w:proofErr w:type="spellStart"/>
            <w:r w:rsidRPr="008D3C35">
              <w:rPr>
                <w:rFonts w:ascii="Arial" w:eastAsia="SimSun" w:hAnsi="Arial" w:cs="Arial"/>
                <w:sz w:val="18"/>
                <w:szCs w:val="18"/>
              </w:rPr>
              <w:t>sidelink</w:t>
            </w:r>
            <w:proofErr w:type="spellEnd"/>
            <w:r w:rsidRPr="008D3C35">
              <w:rPr>
                <w:rFonts w:ascii="Arial" w:eastAsia="SimSun" w:hAnsi="Arial" w:cs="Arial"/>
                <w:sz w:val="18"/>
                <w:szCs w:val="18"/>
              </w:rPr>
              <w:t>, UE must indicate this FG is supported.</w:t>
            </w:r>
          </w:p>
        </w:tc>
      </w:tr>
      <w:tr w:rsidR="008D3C35" w:rsidRPr="008D3C35" w14:paraId="035E512E" w14:textId="77777777" w:rsidTr="009C4078">
        <w:tc>
          <w:tcPr>
            <w:tcW w:w="1477" w:type="dxa"/>
          </w:tcPr>
          <w:p w14:paraId="4A4E1EBE" w14:textId="77777777" w:rsidR="008D3C35" w:rsidRPr="008D3C35" w:rsidRDefault="008D3C35" w:rsidP="008D3C35">
            <w:pPr>
              <w:keepNext/>
              <w:keepLines/>
              <w:spacing w:after="0" w:line="240" w:lineRule="auto"/>
              <w:rPr>
                <w:rFonts w:ascii="Arial" w:eastAsia="SimSun" w:hAnsi="Arial" w:cs="Arial"/>
                <w:sz w:val="18"/>
                <w:szCs w:val="18"/>
              </w:rPr>
            </w:pPr>
          </w:p>
        </w:tc>
        <w:tc>
          <w:tcPr>
            <w:tcW w:w="687" w:type="dxa"/>
          </w:tcPr>
          <w:p w14:paraId="31FE48F9"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15-6</w:t>
            </w:r>
          </w:p>
        </w:tc>
        <w:tc>
          <w:tcPr>
            <w:tcW w:w="1497" w:type="dxa"/>
          </w:tcPr>
          <w:p w14:paraId="03424C28"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 xml:space="preserve">Short-term </w:t>
            </w:r>
            <w:proofErr w:type="gramStart"/>
            <w:r w:rsidRPr="008D3C35">
              <w:rPr>
                <w:rFonts w:ascii="Arial" w:eastAsia="SimSun" w:hAnsi="Arial" w:cs="Arial"/>
                <w:sz w:val="18"/>
                <w:szCs w:val="18"/>
              </w:rPr>
              <w:t>time-scale</w:t>
            </w:r>
            <w:proofErr w:type="gramEnd"/>
            <w:r w:rsidRPr="008D3C35">
              <w:rPr>
                <w:rFonts w:ascii="Arial" w:eastAsia="SimSun" w:hAnsi="Arial" w:cs="Arial"/>
                <w:sz w:val="18"/>
                <w:szCs w:val="18"/>
              </w:rPr>
              <w:t xml:space="preserve"> TDM for in-device coexistence</w:t>
            </w:r>
          </w:p>
        </w:tc>
        <w:tc>
          <w:tcPr>
            <w:tcW w:w="2737" w:type="dxa"/>
          </w:tcPr>
          <w:p w14:paraId="217049E3"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 xml:space="preserve">1) Support prioritization between LTE </w:t>
            </w:r>
            <w:proofErr w:type="spellStart"/>
            <w:r w:rsidRPr="008D3C35">
              <w:rPr>
                <w:rFonts w:ascii="Arial" w:eastAsia="SimSun" w:hAnsi="Arial" w:cs="Arial"/>
                <w:sz w:val="18"/>
                <w:szCs w:val="18"/>
              </w:rPr>
              <w:t>sidelink</w:t>
            </w:r>
            <w:proofErr w:type="spellEnd"/>
            <w:r w:rsidRPr="008D3C35">
              <w:rPr>
                <w:rFonts w:ascii="Arial" w:eastAsia="SimSun" w:hAnsi="Arial" w:cs="Arial"/>
                <w:sz w:val="18"/>
                <w:szCs w:val="18"/>
              </w:rPr>
              <w:t xml:space="preserve"> transmission/reception and NR </w:t>
            </w:r>
            <w:proofErr w:type="spellStart"/>
            <w:r w:rsidRPr="008D3C35">
              <w:rPr>
                <w:rFonts w:ascii="Arial" w:eastAsia="SimSun" w:hAnsi="Arial" w:cs="Arial"/>
                <w:sz w:val="18"/>
                <w:szCs w:val="18"/>
              </w:rPr>
              <w:t>sidelink</w:t>
            </w:r>
            <w:proofErr w:type="spellEnd"/>
            <w:r w:rsidRPr="008D3C35">
              <w:rPr>
                <w:rFonts w:ascii="Arial" w:eastAsia="SimSun" w:hAnsi="Arial" w:cs="Arial"/>
                <w:sz w:val="18"/>
                <w:szCs w:val="18"/>
              </w:rPr>
              <w:t xml:space="preserve"> transmission/reception</w:t>
            </w:r>
          </w:p>
        </w:tc>
        <w:tc>
          <w:tcPr>
            <w:tcW w:w="1257" w:type="dxa"/>
          </w:tcPr>
          <w:p w14:paraId="6BCF5B83"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At least one of 15-1, 15-2, 15-3</w:t>
            </w:r>
          </w:p>
          <w:p w14:paraId="0CF69D77" w14:textId="77777777" w:rsidR="008D3C35" w:rsidRPr="008D3C35" w:rsidRDefault="008D3C35" w:rsidP="008D3C35">
            <w:pPr>
              <w:keepNext/>
              <w:keepLines/>
              <w:spacing w:after="0" w:line="240" w:lineRule="auto"/>
              <w:rPr>
                <w:rFonts w:ascii="Arial" w:eastAsia="SimSun" w:hAnsi="Arial" w:cs="Arial"/>
                <w:sz w:val="18"/>
                <w:szCs w:val="18"/>
              </w:rPr>
            </w:pPr>
          </w:p>
          <w:p w14:paraId="6C038EDB"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 xml:space="preserve">UE supports LTE V2X </w:t>
            </w:r>
            <w:proofErr w:type="spellStart"/>
            <w:r w:rsidRPr="008D3C35">
              <w:rPr>
                <w:rFonts w:ascii="Arial" w:eastAsia="SimSun" w:hAnsi="Arial" w:cs="Arial"/>
                <w:sz w:val="18"/>
                <w:szCs w:val="18"/>
              </w:rPr>
              <w:t>sidelink</w:t>
            </w:r>
            <w:proofErr w:type="spellEnd"/>
            <w:r w:rsidRPr="008D3C35">
              <w:rPr>
                <w:rFonts w:ascii="Arial" w:eastAsia="SimSun" w:hAnsi="Arial" w:cs="Arial"/>
                <w:sz w:val="18"/>
                <w:szCs w:val="18"/>
              </w:rPr>
              <w:t xml:space="preserve"> in the band combination</w:t>
            </w:r>
          </w:p>
        </w:tc>
        <w:tc>
          <w:tcPr>
            <w:tcW w:w="3378" w:type="dxa"/>
          </w:tcPr>
          <w:p w14:paraId="5F8C6357" w14:textId="77777777" w:rsidR="008D3C35" w:rsidRPr="008D3C35" w:rsidRDefault="008D3C35" w:rsidP="008D3C35">
            <w:pPr>
              <w:keepNext/>
              <w:keepLines/>
              <w:spacing w:after="0" w:line="240" w:lineRule="auto"/>
              <w:rPr>
                <w:rFonts w:ascii="Arial" w:eastAsia="Malgun Gothic" w:hAnsi="Arial" w:cs="Arial"/>
                <w:i/>
                <w:iCs/>
                <w:sz w:val="18"/>
                <w:szCs w:val="18"/>
                <w:lang w:eastAsia="ko-KR"/>
              </w:rPr>
            </w:pPr>
            <w:r w:rsidRPr="008D3C35">
              <w:rPr>
                <w:rFonts w:ascii="Arial" w:eastAsia="Malgun Gothic" w:hAnsi="Arial" w:cs="Arial"/>
                <w:i/>
                <w:iCs/>
                <w:sz w:val="18"/>
                <w:szCs w:val="18"/>
                <w:lang w:eastAsia="ko-KR"/>
              </w:rPr>
              <w:t>n/a</w:t>
            </w:r>
          </w:p>
        </w:tc>
        <w:tc>
          <w:tcPr>
            <w:tcW w:w="2868" w:type="dxa"/>
          </w:tcPr>
          <w:p w14:paraId="27CBDD25" w14:textId="77777777" w:rsidR="008D3C35" w:rsidRPr="008D3C35" w:rsidRDefault="008D3C35" w:rsidP="008D3C35">
            <w:pPr>
              <w:keepNext/>
              <w:keepLines/>
              <w:spacing w:after="0" w:line="240" w:lineRule="auto"/>
              <w:rPr>
                <w:rFonts w:ascii="Arial" w:eastAsia="Malgun Gothic" w:hAnsi="Arial" w:cs="Arial"/>
                <w:i/>
                <w:iCs/>
                <w:sz w:val="18"/>
                <w:szCs w:val="18"/>
                <w:lang w:eastAsia="ko-KR"/>
              </w:rPr>
            </w:pPr>
            <w:r w:rsidRPr="008D3C35">
              <w:rPr>
                <w:rFonts w:ascii="Arial" w:eastAsia="Malgun Gothic" w:hAnsi="Arial" w:cs="Arial"/>
                <w:i/>
                <w:iCs/>
                <w:sz w:val="18"/>
                <w:szCs w:val="18"/>
                <w:lang w:eastAsia="ko-KR"/>
              </w:rPr>
              <w:t>n/a</w:t>
            </w:r>
          </w:p>
        </w:tc>
        <w:tc>
          <w:tcPr>
            <w:tcW w:w="1416" w:type="dxa"/>
          </w:tcPr>
          <w:p w14:paraId="52EF946E"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n/a</w:t>
            </w:r>
          </w:p>
        </w:tc>
        <w:tc>
          <w:tcPr>
            <w:tcW w:w="1416" w:type="dxa"/>
          </w:tcPr>
          <w:p w14:paraId="4C1E1E72"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n/a</w:t>
            </w:r>
          </w:p>
        </w:tc>
        <w:tc>
          <w:tcPr>
            <w:tcW w:w="2257" w:type="dxa"/>
          </w:tcPr>
          <w:p w14:paraId="3A82D720" w14:textId="77777777" w:rsidR="008D3C35" w:rsidRPr="008D3C35" w:rsidRDefault="008D3C35" w:rsidP="008D3C35">
            <w:pPr>
              <w:keepNext/>
              <w:keepLines/>
              <w:spacing w:after="0" w:line="240" w:lineRule="auto"/>
              <w:rPr>
                <w:rFonts w:ascii="Arial" w:eastAsia="Malgun Gothic" w:hAnsi="Arial" w:cs="Arial"/>
                <w:sz w:val="18"/>
                <w:szCs w:val="18"/>
                <w:lang w:eastAsia="ko-KR"/>
              </w:rPr>
            </w:pPr>
          </w:p>
        </w:tc>
        <w:tc>
          <w:tcPr>
            <w:tcW w:w="1984" w:type="dxa"/>
          </w:tcPr>
          <w:p w14:paraId="4883CD0D"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Optional without capability signalling</w:t>
            </w:r>
          </w:p>
        </w:tc>
      </w:tr>
      <w:tr w:rsidR="008D3C35" w:rsidRPr="008D3C35" w14:paraId="2D1184AE" w14:textId="77777777" w:rsidTr="009C4078">
        <w:tc>
          <w:tcPr>
            <w:tcW w:w="1477" w:type="dxa"/>
          </w:tcPr>
          <w:p w14:paraId="545D02F0" w14:textId="77777777" w:rsidR="008D3C35" w:rsidRPr="008D3C35" w:rsidRDefault="008D3C35" w:rsidP="008D3C35">
            <w:pPr>
              <w:keepNext/>
              <w:keepLines/>
              <w:spacing w:after="0" w:line="240" w:lineRule="auto"/>
              <w:rPr>
                <w:rFonts w:ascii="Arial" w:eastAsia="SimSun" w:hAnsi="Arial" w:cs="Arial"/>
                <w:sz w:val="18"/>
                <w:szCs w:val="18"/>
              </w:rPr>
            </w:pPr>
          </w:p>
        </w:tc>
        <w:tc>
          <w:tcPr>
            <w:tcW w:w="687" w:type="dxa"/>
          </w:tcPr>
          <w:p w14:paraId="0F4697FE"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15-7</w:t>
            </w:r>
          </w:p>
        </w:tc>
        <w:tc>
          <w:tcPr>
            <w:tcW w:w="1497" w:type="dxa"/>
          </w:tcPr>
          <w:p w14:paraId="2241A6D8"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 xml:space="preserve">Transmitting LTE </w:t>
            </w:r>
            <w:proofErr w:type="spellStart"/>
            <w:r w:rsidRPr="008D3C35">
              <w:rPr>
                <w:rFonts w:ascii="Arial" w:eastAsia="SimSun" w:hAnsi="Arial" w:cs="Arial"/>
                <w:sz w:val="18"/>
                <w:szCs w:val="18"/>
              </w:rPr>
              <w:t>sidelink</w:t>
            </w:r>
            <w:proofErr w:type="spellEnd"/>
            <w:r w:rsidRPr="008D3C35">
              <w:rPr>
                <w:rFonts w:ascii="Arial" w:eastAsia="SimSun" w:hAnsi="Arial" w:cs="Arial"/>
                <w:sz w:val="18"/>
                <w:szCs w:val="18"/>
              </w:rPr>
              <w:t xml:space="preserve"> mode 3 scheduled by NR </w:t>
            </w:r>
            <w:proofErr w:type="spellStart"/>
            <w:r w:rsidRPr="008D3C35">
              <w:rPr>
                <w:rFonts w:ascii="Arial" w:eastAsia="SimSun" w:hAnsi="Arial" w:cs="Arial"/>
                <w:sz w:val="18"/>
                <w:szCs w:val="18"/>
              </w:rPr>
              <w:t>Uu</w:t>
            </w:r>
            <w:proofErr w:type="spellEnd"/>
            <w:r w:rsidRPr="008D3C35">
              <w:rPr>
                <w:rFonts w:ascii="Arial" w:eastAsia="SimSun" w:hAnsi="Arial" w:cs="Arial"/>
                <w:sz w:val="18"/>
                <w:szCs w:val="18"/>
              </w:rPr>
              <w:t xml:space="preserve"> </w:t>
            </w:r>
          </w:p>
        </w:tc>
        <w:tc>
          <w:tcPr>
            <w:tcW w:w="2737" w:type="dxa"/>
          </w:tcPr>
          <w:p w14:paraId="4BAA6F74"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 xml:space="preserve">1) UE can be scheduled over NR </w:t>
            </w:r>
            <w:proofErr w:type="spellStart"/>
            <w:r w:rsidRPr="008D3C35">
              <w:rPr>
                <w:rFonts w:ascii="Arial" w:eastAsia="SimSun" w:hAnsi="Arial" w:cs="Arial"/>
                <w:sz w:val="18"/>
                <w:szCs w:val="18"/>
              </w:rPr>
              <w:t>Uu</w:t>
            </w:r>
            <w:proofErr w:type="spellEnd"/>
            <w:r w:rsidRPr="008D3C35">
              <w:rPr>
                <w:rFonts w:ascii="Arial" w:eastAsia="SimSun" w:hAnsi="Arial" w:cs="Arial"/>
                <w:sz w:val="18"/>
                <w:szCs w:val="18"/>
              </w:rPr>
              <w:t xml:space="preserve"> by DCI format 3_1 for LTE </w:t>
            </w:r>
            <w:proofErr w:type="spellStart"/>
            <w:r w:rsidRPr="008D3C35">
              <w:rPr>
                <w:rFonts w:ascii="Arial" w:eastAsia="SimSun" w:hAnsi="Arial" w:cs="Arial"/>
                <w:sz w:val="18"/>
                <w:szCs w:val="18"/>
              </w:rPr>
              <w:t>sidelink</w:t>
            </w:r>
            <w:proofErr w:type="spellEnd"/>
            <w:r w:rsidRPr="008D3C35">
              <w:rPr>
                <w:rFonts w:ascii="Arial" w:eastAsia="SimSun" w:hAnsi="Arial" w:cs="Arial"/>
                <w:sz w:val="18"/>
                <w:szCs w:val="18"/>
              </w:rPr>
              <w:t xml:space="preserve"> mode 3 </w:t>
            </w:r>
            <w:proofErr w:type="gramStart"/>
            <w:r w:rsidRPr="008D3C35">
              <w:rPr>
                <w:rFonts w:ascii="Arial" w:eastAsia="SimSun" w:hAnsi="Arial" w:cs="Arial"/>
                <w:sz w:val="18"/>
                <w:szCs w:val="18"/>
              </w:rPr>
              <w:t>transmission..</w:t>
            </w:r>
            <w:proofErr w:type="gramEnd"/>
          </w:p>
          <w:p w14:paraId="64829DD0"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 xml:space="preserve">2) UE reports a value 'X' for the minimum value it supports for the additional time indicated in the NR DCI scheduling LTE </w:t>
            </w:r>
            <w:proofErr w:type="spellStart"/>
            <w:r w:rsidRPr="008D3C35">
              <w:rPr>
                <w:rFonts w:ascii="Arial" w:eastAsia="SimSun" w:hAnsi="Arial" w:cs="Arial"/>
                <w:sz w:val="18"/>
                <w:szCs w:val="18"/>
              </w:rPr>
              <w:t>sidelink</w:t>
            </w:r>
            <w:proofErr w:type="spellEnd"/>
            <w:r w:rsidRPr="008D3C35">
              <w:rPr>
                <w:rFonts w:ascii="Arial" w:eastAsia="SimSun" w:hAnsi="Arial" w:cs="Arial"/>
                <w:sz w:val="18"/>
                <w:szCs w:val="18"/>
              </w:rPr>
              <w:t xml:space="preserve"> mode 3</w:t>
            </w:r>
          </w:p>
        </w:tc>
        <w:tc>
          <w:tcPr>
            <w:tcW w:w="1257" w:type="dxa"/>
          </w:tcPr>
          <w:p w14:paraId="01ED2B41"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 xml:space="preserve">UE supports LTE V2X </w:t>
            </w:r>
            <w:proofErr w:type="spellStart"/>
            <w:r w:rsidRPr="008D3C35">
              <w:rPr>
                <w:rFonts w:ascii="Arial" w:eastAsia="SimSun" w:hAnsi="Arial" w:cs="Arial"/>
                <w:sz w:val="18"/>
                <w:szCs w:val="18"/>
              </w:rPr>
              <w:t>sidelink</w:t>
            </w:r>
            <w:proofErr w:type="spellEnd"/>
          </w:p>
        </w:tc>
        <w:tc>
          <w:tcPr>
            <w:tcW w:w="3378" w:type="dxa"/>
          </w:tcPr>
          <w:p w14:paraId="02A1054E" w14:textId="77777777" w:rsidR="008D3C35" w:rsidRPr="008D3C35" w:rsidRDefault="008D3C35" w:rsidP="008D3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Arial" w:eastAsia="Times New Roman" w:hAnsi="Arial" w:cs="Arial"/>
                <w:i/>
                <w:iCs/>
                <w:noProof/>
                <w:sz w:val="18"/>
                <w:szCs w:val="18"/>
                <w:lang w:eastAsia="ja-JP"/>
              </w:rPr>
            </w:pPr>
            <w:r w:rsidRPr="008D3C35">
              <w:rPr>
                <w:rFonts w:ascii="Arial" w:eastAsia="Times New Roman" w:hAnsi="Arial" w:cs="Arial"/>
                <w:i/>
                <w:iCs/>
                <w:noProof/>
                <w:sz w:val="18"/>
                <w:szCs w:val="18"/>
                <w:lang w:eastAsia="ja-JP"/>
              </w:rPr>
              <w:t>gnb-ScheduledMode3SidelinkEUTRA-r16{</w:t>
            </w:r>
          </w:p>
          <w:p w14:paraId="765526A6" w14:textId="77777777" w:rsidR="008D3C35" w:rsidRPr="008D3C35" w:rsidRDefault="008D3C35" w:rsidP="008D3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Arial" w:eastAsia="Times New Roman" w:hAnsi="Arial" w:cs="Arial"/>
                <w:i/>
                <w:iCs/>
                <w:noProof/>
                <w:sz w:val="18"/>
                <w:szCs w:val="18"/>
                <w:lang w:eastAsia="ja-JP"/>
              </w:rPr>
            </w:pPr>
            <w:r w:rsidRPr="008D3C35">
              <w:rPr>
                <w:rFonts w:ascii="Arial" w:eastAsia="Times New Roman" w:hAnsi="Arial" w:cs="Arial"/>
                <w:i/>
                <w:iCs/>
                <w:noProof/>
                <w:sz w:val="18"/>
                <w:szCs w:val="18"/>
                <w:lang w:eastAsia="ja-JP"/>
              </w:rPr>
              <w:t>gnb-ScheduledMode3DelaySidelinkEUTRA-r16}</w:t>
            </w:r>
          </w:p>
        </w:tc>
        <w:tc>
          <w:tcPr>
            <w:tcW w:w="2868" w:type="dxa"/>
          </w:tcPr>
          <w:p w14:paraId="3BB8B0AD" w14:textId="77777777" w:rsidR="008D3C35" w:rsidRPr="008D3C35" w:rsidRDefault="008D3C35" w:rsidP="008D3C35">
            <w:pPr>
              <w:keepNext/>
              <w:keepLines/>
              <w:spacing w:after="0" w:line="240" w:lineRule="auto"/>
              <w:rPr>
                <w:rFonts w:ascii="Arial" w:eastAsia="Malgun Gothic" w:hAnsi="Arial" w:cs="Arial"/>
                <w:i/>
                <w:iCs/>
                <w:sz w:val="18"/>
                <w:szCs w:val="18"/>
                <w:lang w:eastAsia="ko-KR"/>
              </w:rPr>
            </w:pPr>
            <w:r w:rsidRPr="008D3C35">
              <w:rPr>
                <w:rFonts w:ascii="Arial" w:eastAsia="SimSun" w:hAnsi="Arial" w:cs="Arial"/>
                <w:i/>
                <w:iCs/>
                <w:sz w:val="18"/>
                <w:szCs w:val="18"/>
              </w:rPr>
              <w:t>BandSidelinkEUTRA-r16</w:t>
            </w:r>
          </w:p>
        </w:tc>
        <w:tc>
          <w:tcPr>
            <w:tcW w:w="1416" w:type="dxa"/>
          </w:tcPr>
          <w:p w14:paraId="375EB14B"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n/a</w:t>
            </w:r>
          </w:p>
        </w:tc>
        <w:tc>
          <w:tcPr>
            <w:tcW w:w="1416" w:type="dxa"/>
          </w:tcPr>
          <w:p w14:paraId="46C458EC"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n/a</w:t>
            </w:r>
          </w:p>
        </w:tc>
        <w:tc>
          <w:tcPr>
            <w:tcW w:w="2257" w:type="dxa"/>
          </w:tcPr>
          <w:p w14:paraId="759424EE"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Component-2 candidate value set:</w:t>
            </w:r>
          </w:p>
          <w:p w14:paraId="4F59BE70" w14:textId="77777777" w:rsidR="008D3C35" w:rsidRPr="008D3C35" w:rsidRDefault="008D3C35" w:rsidP="008D3C35">
            <w:pPr>
              <w:keepNext/>
              <w:keepLines/>
              <w:spacing w:after="0" w:line="240" w:lineRule="auto"/>
              <w:rPr>
                <w:rFonts w:ascii="Arial" w:eastAsia="Malgun Gothic" w:hAnsi="Arial" w:cs="Arial"/>
                <w:sz w:val="18"/>
                <w:szCs w:val="18"/>
                <w:lang w:eastAsia="ko-KR"/>
              </w:rPr>
            </w:pPr>
            <w:r w:rsidRPr="008D3C35">
              <w:rPr>
                <w:rFonts w:ascii="Arial" w:eastAsia="SimSun" w:hAnsi="Arial" w:cs="Arial"/>
                <w:sz w:val="18"/>
                <w:szCs w:val="18"/>
              </w:rPr>
              <w:t xml:space="preserve">{0ms, 0.25ms, 0.5ms, 0.625ms, 0.75ms, 1ms, 1.25ms, 1.5ms,1.75ms, 2ms, 2.5ms, 3ms, 4ms, 5ms, 6ms, 8ms, 10ms, 20 </w:t>
            </w:r>
            <w:proofErr w:type="spellStart"/>
            <w:proofErr w:type="gramStart"/>
            <w:r w:rsidRPr="008D3C35">
              <w:rPr>
                <w:rFonts w:ascii="Arial" w:eastAsia="SimSun" w:hAnsi="Arial" w:cs="Arial"/>
                <w:sz w:val="18"/>
                <w:szCs w:val="18"/>
              </w:rPr>
              <w:t>ms</w:t>
            </w:r>
            <w:proofErr w:type="spellEnd"/>
            <w:r w:rsidRPr="008D3C35">
              <w:rPr>
                <w:rFonts w:ascii="Arial" w:eastAsia="SimSun" w:hAnsi="Arial" w:cs="Arial"/>
                <w:sz w:val="18"/>
                <w:szCs w:val="18"/>
              </w:rPr>
              <w:t xml:space="preserve"> }</w:t>
            </w:r>
            <w:proofErr w:type="gramEnd"/>
          </w:p>
        </w:tc>
        <w:tc>
          <w:tcPr>
            <w:tcW w:w="1984" w:type="dxa"/>
          </w:tcPr>
          <w:p w14:paraId="40EBB1D1"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 xml:space="preserve">Optional with capability signalling </w:t>
            </w:r>
          </w:p>
        </w:tc>
      </w:tr>
      <w:tr w:rsidR="008D3C35" w:rsidRPr="008D3C35" w14:paraId="3421C173" w14:textId="77777777" w:rsidTr="009C4078">
        <w:tc>
          <w:tcPr>
            <w:tcW w:w="1477" w:type="dxa"/>
          </w:tcPr>
          <w:p w14:paraId="141BD451" w14:textId="77777777" w:rsidR="008D3C35" w:rsidRPr="008D3C35" w:rsidRDefault="008D3C35" w:rsidP="008D3C35">
            <w:pPr>
              <w:keepNext/>
              <w:keepLines/>
              <w:spacing w:after="0" w:line="240" w:lineRule="auto"/>
              <w:rPr>
                <w:rFonts w:ascii="Arial" w:eastAsia="SimSun" w:hAnsi="Arial" w:cs="Arial"/>
                <w:sz w:val="18"/>
                <w:szCs w:val="18"/>
              </w:rPr>
            </w:pPr>
          </w:p>
        </w:tc>
        <w:tc>
          <w:tcPr>
            <w:tcW w:w="687" w:type="dxa"/>
          </w:tcPr>
          <w:p w14:paraId="0AACD762"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15-9</w:t>
            </w:r>
          </w:p>
        </w:tc>
        <w:tc>
          <w:tcPr>
            <w:tcW w:w="1497" w:type="dxa"/>
          </w:tcPr>
          <w:p w14:paraId="23CF87AC"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 xml:space="preserve">Transmitting LTE </w:t>
            </w:r>
            <w:proofErr w:type="spellStart"/>
            <w:r w:rsidRPr="008D3C35">
              <w:rPr>
                <w:rFonts w:ascii="Arial" w:eastAsia="SimSun" w:hAnsi="Arial" w:cs="Arial"/>
                <w:sz w:val="18"/>
                <w:szCs w:val="18"/>
              </w:rPr>
              <w:t>sidelink</w:t>
            </w:r>
            <w:proofErr w:type="spellEnd"/>
            <w:r w:rsidRPr="008D3C35">
              <w:rPr>
                <w:rFonts w:ascii="Arial" w:eastAsia="SimSun" w:hAnsi="Arial" w:cs="Arial"/>
                <w:sz w:val="18"/>
                <w:szCs w:val="18"/>
              </w:rPr>
              <w:t xml:space="preserve"> mode 4 configured by NR </w:t>
            </w:r>
            <w:proofErr w:type="spellStart"/>
            <w:r w:rsidRPr="008D3C35">
              <w:rPr>
                <w:rFonts w:ascii="Arial" w:eastAsia="SimSun" w:hAnsi="Arial" w:cs="Arial"/>
                <w:sz w:val="18"/>
                <w:szCs w:val="18"/>
              </w:rPr>
              <w:t>Uu</w:t>
            </w:r>
            <w:proofErr w:type="spellEnd"/>
            <w:r w:rsidRPr="008D3C35">
              <w:rPr>
                <w:rFonts w:ascii="Arial" w:eastAsia="SimSun" w:hAnsi="Arial" w:cs="Arial"/>
                <w:sz w:val="18"/>
                <w:szCs w:val="18"/>
              </w:rPr>
              <w:t xml:space="preserve"> </w:t>
            </w:r>
          </w:p>
        </w:tc>
        <w:tc>
          <w:tcPr>
            <w:tcW w:w="2737" w:type="dxa"/>
          </w:tcPr>
          <w:p w14:paraId="6B948662"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 xml:space="preserve">1) UE can be configured over NR </w:t>
            </w:r>
            <w:proofErr w:type="spellStart"/>
            <w:r w:rsidRPr="008D3C35">
              <w:rPr>
                <w:rFonts w:ascii="Arial" w:eastAsia="SimSun" w:hAnsi="Arial" w:cs="Arial"/>
                <w:sz w:val="18"/>
                <w:szCs w:val="18"/>
              </w:rPr>
              <w:t>Uu</w:t>
            </w:r>
            <w:proofErr w:type="spellEnd"/>
            <w:r w:rsidRPr="008D3C35">
              <w:rPr>
                <w:rFonts w:ascii="Arial" w:eastAsia="SimSun" w:hAnsi="Arial" w:cs="Arial"/>
                <w:sz w:val="18"/>
                <w:szCs w:val="18"/>
              </w:rPr>
              <w:t xml:space="preserve"> for LTE </w:t>
            </w:r>
            <w:proofErr w:type="spellStart"/>
            <w:r w:rsidRPr="008D3C35">
              <w:rPr>
                <w:rFonts w:ascii="Arial" w:eastAsia="SimSun" w:hAnsi="Arial" w:cs="Arial"/>
                <w:sz w:val="18"/>
                <w:szCs w:val="18"/>
              </w:rPr>
              <w:t>sidelink</w:t>
            </w:r>
            <w:proofErr w:type="spellEnd"/>
            <w:r w:rsidRPr="008D3C35">
              <w:rPr>
                <w:rFonts w:ascii="Arial" w:eastAsia="SimSun" w:hAnsi="Arial" w:cs="Arial"/>
                <w:sz w:val="18"/>
                <w:szCs w:val="18"/>
              </w:rPr>
              <w:t xml:space="preserve"> mode 4 operation</w:t>
            </w:r>
          </w:p>
        </w:tc>
        <w:tc>
          <w:tcPr>
            <w:tcW w:w="1257" w:type="dxa"/>
          </w:tcPr>
          <w:p w14:paraId="3BF44095"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 xml:space="preserve">UE supports LTE V2X </w:t>
            </w:r>
            <w:proofErr w:type="spellStart"/>
            <w:r w:rsidRPr="008D3C35">
              <w:rPr>
                <w:rFonts w:ascii="Arial" w:eastAsia="SimSun" w:hAnsi="Arial" w:cs="Arial"/>
                <w:sz w:val="18"/>
                <w:szCs w:val="18"/>
              </w:rPr>
              <w:t>sidelink</w:t>
            </w:r>
            <w:proofErr w:type="spellEnd"/>
          </w:p>
        </w:tc>
        <w:tc>
          <w:tcPr>
            <w:tcW w:w="3378" w:type="dxa"/>
          </w:tcPr>
          <w:p w14:paraId="245E6C06" w14:textId="77777777" w:rsidR="008D3C35" w:rsidRPr="008D3C35" w:rsidRDefault="008D3C35" w:rsidP="008D3C35">
            <w:pPr>
              <w:keepNext/>
              <w:keepLines/>
              <w:spacing w:after="0" w:line="240" w:lineRule="auto"/>
              <w:rPr>
                <w:rFonts w:ascii="Arial" w:eastAsia="Malgun Gothic" w:hAnsi="Arial" w:cs="Arial"/>
                <w:i/>
                <w:iCs/>
                <w:sz w:val="18"/>
                <w:szCs w:val="18"/>
                <w:lang w:eastAsia="ko-KR"/>
              </w:rPr>
            </w:pPr>
            <w:r w:rsidRPr="008D3C35">
              <w:rPr>
                <w:rFonts w:ascii="Arial" w:eastAsia="SimSun" w:hAnsi="Arial" w:cs="Arial"/>
                <w:i/>
                <w:iCs/>
                <w:sz w:val="18"/>
                <w:szCs w:val="18"/>
              </w:rPr>
              <w:t>gnb-ScheduledMode4SidelinkEUTRA-r16</w:t>
            </w:r>
          </w:p>
        </w:tc>
        <w:tc>
          <w:tcPr>
            <w:tcW w:w="2868" w:type="dxa"/>
          </w:tcPr>
          <w:p w14:paraId="5562D821" w14:textId="77777777" w:rsidR="008D3C35" w:rsidRPr="008D3C35" w:rsidRDefault="008D3C35" w:rsidP="008D3C35">
            <w:pPr>
              <w:keepNext/>
              <w:keepLines/>
              <w:spacing w:after="0" w:line="240" w:lineRule="auto"/>
              <w:rPr>
                <w:rFonts w:ascii="Arial" w:eastAsia="Malgun Gothic" w:hAnsi="Arial" w:cs="Arial"/>
                <w:i/>
                <w:iCs/>
                <w:sz w:val="18"/>
                <w:szCs w:val="18"/>
                <w:lang w:eastAsia="ko-KR"/>
              </w:rPr>
            </w:pPr>
            <w:r w:rsidRPr="008D3C35">
              <w:rPr>
                <w:rFonts w:ascii="Arial" w:eastAsia="SimSun" w:hAnsi="Arial" w:cs="Arial"/>
                <w:i/>
                <w:iCs/>
                <w:sz w:val="18"/>
                <w:szCs w:val="18"/>
              </w:rPr>
              <w:t>BandSidelinkEUTRA-r16</w:t>
            </w:r>
          </w:p>
        </w:tc>
        <w:tc>
          <w:tcPr>
            <w:tcW w:w="1416" w:type="dxa"/>
          </w:tcPr>
          <w:p w14:paraId="4C0A3B6F"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n/a</w:t>
            </w:r>
          </w:p>
        </w:tc>
        <w:tc>
          <w:tcPr>
            <w:tcW w:w="1416" w:type="dxa"/>
          </w:tcPr>
          <w:p w14:paraId="3F96FC2C"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n/a</w:t>
            </w:r>
          </w:p>
        </w:tc>
        <w:tc>
          <w:tcPr>
            <w:tcW w:w="2257" w:type="dxa"/>
          </w:tcPr>
          <w:p w14:paraId="1E54FE93" w14:textId="77777777" w:rsidR="008D3C35" w:rsidRPr="008D3C35" w:rsidRDefault="008D3C35" w:rsidP="008D3C35">
            <w:pPr>
              <w:keepNext/>
              <w:keepLines/>
              <w:spacing w:after="0" w:line="240" w:lineRule="auto"/>
              <w:rPr>
                <w:rFonts w:ascii="Arial" w:eastAsia="Malgun Gothic" w:hAnsi="Arial" w:cs="Arial"/>
                <w:sz w:val="18"/>
                <w:szCs w:val="18"/>
                <w:lang w:eastAsia="ko-KR"/>
              </w:rPr>
            </w:pPr>
          </w:p>
        </w:tc>
        <w:tc>
          <w:tcPr>
            <w:tcW w:w="1984" w:type="dxa"/>
          </w:tcPr>
          <w:p w14:paraId="3DB71808"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Optional with capability signalling</w:t>
            </w:r>
          </w:p>
        </w:tc>
      </w:tr>
      <w:tr w:rsidR="008D3C35" w:rsidRPr="008D3C35" w14:paraId="4405052E" w14:textId="77777777" w:rsidTr="009C4078">
        <w:tc>
          <w:tcPr>
            <w:tcW w:w="1477" w:type="dxa"/>
          </w:tcPr>
          <w:p w14:paraId="0E072AC1" w14:textId="77777777" w:rsidR="008D3C35" w:rsidRPr="008D3C35" w:rsidRDefault="008D3C35" w:rsidP="008D3C35">
            <w:pPr>
              <w:keepNext/>
              <w:keepLines/>
              <w:spacing w:after="0" w:line="240" w:lineRule="auto"/>
              <w:rPr>
                <w:rFonts w:ascii="Arial" w:eastAsia="SimSun" w:hAnsi="Arial" w:cs="Arial"/>
                <w:sz w:val="18"/>
                <w:szCs w:val="18"/>
              </w:rPr>
            </w:pPr>
          </w:p>
        </w:tc>
        <w:tc>
          <w:tcPr>
            <w:tcW w:w="687" w:type="dxa"/>
          </w:tcPr>
          <w:p w14:paraId="43FFD6A6" w14:textId="77777777" w:rsidR="008D3C35" w:rsidRPr="008D3C35" w:rsidRDefault="008D3C35" w:rsidP="008D3C35">
            <w:pPr>
              <w:keepNext/>
              <w:keepLines/>
              <w:spacing w:after="0" w:line="240" w:lineRule="auto"/>
              <w:rPr>
                <w:rFonts w:ascii="Arial" w:eastAsia="Malgun Gothic" w:hAnsi="Arial" w:cs="Arial"/>
                <w:sz w:val="18"/>
                <w:szCs w:val="18"/>
                <w:lang w:eastAsia="ko-KR"/>
              </w:rPr>
            </w:pPr>
            <w:r w:rsidRPr="008D3C35">
              <w:rPr>
                <w:rFonts w:ascii="Arial" w:eastAsia="SimSun" w:hAnsi="Arial" w:cs="Arial"/>
                <w:sz w:val="18"/>
                <w:szCs w:val="18"/>
              </w:rPr>
              <w:t>15-10</w:t>
            </w:r>
          </w:p>
        </w:tc>
        <w:tc>
          <w:tcPr>
            <w:tcW w:w="1497" w:type="dxa"/>
          </w:tcPr>
          <w:p w14:paraId="48DA8269"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 xml:space="preserve">256QAM </w:t>
            </w:r>
            <w:proofErr w:type="spellStart"/>
            <w:r w:rsidRPr="008D3C35">
              <w:rPr>
                <w:rFonts w:ascii="Arial" w:eastAsia="SimSun" w:hAnsi="Arial" w:cs="Arial"/>
                <w:sz w:val="18"/>
                <w:szCs w:val="18"/>
              </w:rPr>
              <w:t>sidelink</w:t>
            </w:r>
            <w:proofErr w:type="spellEnd"/>
            <w:r w:rsidRPr="008D3C35">
              <w:rPr>
                <w:rFonts w:ascii="Arial" w:eastAsia="SimSun" w:hAnsi="Arial" w:cs="Arial"/>
                <w:sz w:val="18"/>
                <w:szCs w:val="18"/>
              </w:rPr>
              <w:t xml:space="preserve"> transmission</w:t>
            </w:r>
          </w:p>
        </w:tc>
        <w:tc>
          <w:tcPr>
            <w:tcW w:w="2737" w:type="dxa"/>
          </w:tcPr>
          <w:p w14:paraId="01C9C366" w14:textId="77777777" w:rsidR="008D3C35" w:rsidRPr="008D3C35" w:rsidRDefault="008D3C35" w:rsidP="008D3C35">
            <w:pPr>
              <w:keepNext/>
              <w:keepLines/>
              <w:spacing w:after="0" w:line="240" w:lineRule="auto"/>
              <w:rPr>
                <w:rFonts w:ascii="Arial" w:eastAsia="SimSun" w:hAnsi="Arial" w:cs="Arial"/>
                <w:strike/>
                <w:sz w:val="18"/>
                <w:szCs w:val="18"/>
              </w:rPr>
            </w:pPr>
            <w:r w:rsidRPr="008D3C35">
              <w:rPr>
                <w:rFonts w:ascii="Arial" w:eastAsia="SimSun" w:hAnsi="Arial" w:cs="Arial"/>
                <w:sz w:val="18"/>
                <w:szCs w:val="18"/>
              </w:rPr>
              <w:t>1) UE can transmit PSSCH according to the 256QAM MCS table</w:t>
            </w:r>
          </w:p>
        </w:tc>
        <w:tc>
          <w:tcPr>
            <w:tcW w:w="1257" w:type="dxa"/>
          </w:tcPr>
          <w:p w14:paraId="3459DDF2"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At least one of 15-2, 15-3</w:t>
            </w:r>
          </w:p>
        </w:tc>
        <w:tc>
          <w:tcPr>
            <w:tcW w:w="3378" w:type="dxa"/>
          </w:tcPr>
          <w:p w14:paraId="76A4681A" w14:textId="77777777" w:rsidR="008D3C35" w:rsidRPr="008D3C35" w:rsidRDefault="008D3C35" w:rsidP="008D3C35">
            <w:pPr>
              <w:keepNext/>
              <w:keepLines/>
              <w:spacing w:after="0" w:line="240" w:lineRule="auto"/>
              <w:rPr>
                <w:rFonts w:ascii="Arial" w:eastAsia="Malgun Gothic" w:hAnsi="Arial" w:cs="Arial"/>
                <w:i/>
                <w:iCs/>
                <w:sz w:val="18"/>
                <w:szCs w:val="18"/>
                <w:lang w:eastAsia="ko-KR"/>
              </w:rPr>
            </w:pPr>
            <w:r w:rsidRPr="008D3C35">
              <w:rPr>
                <w:rFonts w:ascii="Arial" w:eastAsia="SimSun" w:hAnsi="Arial" w:cs="Arial"/>
                <w:i/>
                <w:iCs/>
                <w:sz w:val="18"/>
                <w:szCs w:val="18"/>
              </w:rPr>
              <w:t>sl-Tx-256QAM-r16</w:t>
            </w:r>
          </w:p>
        </w:tc>
        <w:tc>
          <w:tcPr>
            <w:tcW w:w="2868" w:type="dxa"/>
          </w:tcPr>
          <w:p w14:paraId="1C3AA076" w14:textId="77777777" w:rsidR="008D3C35" w:rsidRPr="008D3C35" w:rsidRDefault="008D3C35" w:rsidP="008D3C35">
            <w:pPr>
              <w:spacing w:line="240" w:lineRule="auto"/>
              <w:ind w:firstLine="360"/>
              <w:rPr>
                <w:rFonts w:ascii="Arial" w:eastAsia="SimSun" w:hAnsi="Arial" w:cs="Arial"/>
                <w:i/>
                <w:iCs/>
                <w:sz w:val="18"/>
                <w:szCs w:val="18"/>
              </w:rPr>
            </w:pPr>
            <w:r w:rsidRPr="008D3C35">
              <w:rPr>
                <w:rFonts w:ascii="Arial" w:eastAsia="SimSun" w:hAnsi="Arial" w:cs="Arial"/>
                <w:i/>
                <w:iCs/>
                <w:sz w:val="18"/>
                <w:szCs w:val="18"/>
              </w:rPr>
              <w:t>BandSidelink-r16</w:t>
            </w:r>
          </w:p>
          <w:p w14:paraId="102AA1D1" w14:textId="77777777" w:rsidR="008D3C35" w:rsidRPr="008D3C35" w:rsidRDefault="008D3C35" w:rsidP="008D3C35">
            <w:pPr>
              <w:keepNext/>
              <w:keepLines/>
              <w:spacing w:after="0" w:line="240" w:lineRule="auto"/>
              <w:rPr>
                <w:rFonts w:ascii="Arial" w:eastAsia="Malgun Gothic" w:hAnsi="Arial" w:cs="Arial"/>
                <w:i/>
                <w:iCs/>
                <w:sz w:val="18"/>
                <w:szCs w:val="18"/>
                <w:lang w:eastAsia="ko-KR"/>
              </w:rPr>
            </w:pPr>
          </w:p>
        </w:tc>
        <w:tc>
          <w:tcPr>
            <w:tcW w:w="1416" w:type="dxa"/>
          </w:tcPr>
          <w:p w14:paraId="4E8E8553"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n/a</w:t>
            </w:r>
          </w:p>
        </w:tc>
        <w:tc>
          <w:tcPr>
            <w:tcW w:w="1416" w:type="dxa"/>
          </w:tcPr>
          <w:p w14:paraId="4C9D960C"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FR1 only</w:t>
            </w:r>
          </w:p>
        </w:tc>
        <w:tc>
          <w:tcPr>
            <w:tcW w:w="2257" w:type="dxa"/>
          </w:tcPr>
          <w:p w14:paraId="54921C7B"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Note: RAN4 to decide support for 256QAM transmission in an FR</w:t>
            </w:r>
          </w:p>
        </w:tc>
        <w:tc>
          <w:tcPr>
            <w:tcW w:w="1984" w:type="dxa"/>
          </w:tcPr>
          <w:p w14:paraId="045B7786"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Optional with capability signalling</w:t>
            </w:r>
          </w:p>
        </w:tc>
      </w:tr>
      <w:tr w:rsidR="008D3C35" w:rsidRPr="008D3C35" w14:paraId="7A27F877" w14:textId="77777777" w:rsidTr="009C4078">
        <w:tc>
          <w:tcPr>
            <w:tcW w:w="1477" w:type="dxa"/>
          </w:tcPr>
          <w:p w14:paraId="0FA483B7" w14:textId="77777777" w:rsidR="008D3C35" w:rsidRPr="008D3C35" w:rsidRDefault="008D3C35" w:rsidP="008D3C35">
            <w:pPr>
              <w:keepNext/>
              <w:keepLines/>
              <w:spacing w:after="0" w:line="240" w:lineRule="auto"/>
              <w:rPr>
                <w:rFonts w:ascii="Arial" w:eastAsia="SimSun" w:hAnsi="Arial" w:cs="Arial"/>
                <w:sz w:val="18"/>
                <w:szCs w:val="18"/>
              </w:rPr>
            </w:pPr>
          </w:p>
        </w:tc>
        <w:tc>
          <w:tcPr>
            <w:tcW w:w="687" w:type="dxa"/>
          </w:tcPr>
          <w:p w14:paraId="355DBA54" w14:textId="77777777" w:rsidR="008D3C35" w:rsidRPr="008D3C35" w:rsidRDefault="008D3C35" w:rsidP="008D3C35">
            <w:pPr>
              <w:keepNext/>
              <w:keepLines/>
              <w:spacing w:after="0" w:line="240" w:lineRule="auto"/>
              <w:rPr>
                <w:rFonts w:ascii="Arial" w:eastAsia="Malgun Gothic" w:hAnsi="Arial" w:cs="Arial"/>
                <w:sz w:val="18"/>
                <w:szCs w:val="18"/>
                <w:lang w:eastAsia="ko-KR"/>
              </w:rPr>
            </w:pPr>
            <w:r w:rsidRPr="008D3C35">
              <w:rPr>
                <w:rFonts w:ascii="Arial" w:eastAsia="SimSun" w:hAnsi="Arial" w:cs="Arial"/>
                <w:sz w:val="18"/>
                <w:szCs w:val="18"/>
              </w:rPr>
              <w:t>15-11</w:t>
            </w:r>
          </w:p>
        </w:tc>
        <w:tc>
          <w:tcPr>
            <w:tcW w:w="1497" w:type="dxa"/>
          </w:tcPr>
          <w:p w14:paraId="67C200DB" w14:textId="77777777" w:rsidR="008D3C35" w:rsidRPr="008D3C35" w:rsidRDefault="008D3C35" w:rsidP="008D3C35">
            <w:pPr>
              <w:keepNext/>
              <w:keepLines/>
              <w:spacing w:after="0" w:line="240" w:lineRule="auto"/>
              <w:rPr>
                <w:rFonts w:ascii="Arial" w:eastAsia="SimSun" w:hAnsi="Arial" w:cs="Arial"/>
                <w:strike/>
                <w:sz w:val="18"/>
                <w:szCs w:val="18"/>
              </w:rPr>
            </w:pPr>
            <w:r w:rsidRPr="008D3C35">
              <w:rPr>
                <w:rFonts w:ascii="Arial" w:eastAsia="SimSun" w:hAnsi="Arial" w:cs="Arial"/>
                <w:sz w:val="18"/>
                <w:szCs w:val="18"/>
              </w:rPr>
              <w:t xml:space="preserve">PSFCH format 0 </w:t>
            </w:r>
          </w:p>
        </w:tc>
        <w:tc>
          <w:tcPr>
            <w:tcW w:w="2737" w:type="dxa"/>
          </w:tcPr>
          <w:p w14:paraId="18A7B152"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1) UE can transmit and receive NR PSFCH format 0</w:t>
            </w:r>
          </w:p>
          <w:p w14:paraId="744A4F82"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2) UE can receive up to N PSFCH(s) resources in a slot.</w:t>
            </w:r>
          </w:p>
          <w:p w14:paraId="61D91B52"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3) UE can transmit up to M PSFCH(s) resources in a slot</w:t>
            </w:r>
          </w:p>
        </w:tc>
        <w:tc>
          <w:tcPr>
            <w:tcW w:w="1257" w:type="dxa"/>
          </w:tcPr>
          <w:p w14:paraId="60FA049C"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Malgun Gothic" w:hAnsi="Arial" w:cs="Arial"/>
                <w:sz w:val="18"/>
                <w:szCs w:val="18"/>
                <w:lang w:eastAsia="ko-KR"/>
              </w:rPr>
              <w:t>At least one of 15-1, 15-3</w:t>
            </w:r>
          </w:p>
        </w:tc>
        <w:tc>
          <w:tcPr>
            <w:tcW w:w="3378" w:type="dxa"/>
          </w:tcPr>
          <w:p w14:paraId="728FBD1F" w14:textId="77777777" w:rsidR="008D3C35" w:rsidRPr="008D3C35" w:rsidRDefault="008D3C35" w:rsidP="008D3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Arial" w:eastAsia="Times New Roman" w:hAnsi="Arial" w:cs="Arial"/>
                <w:i/>
                <w:iCs/>
                <w:noProof/>
                <w:sz w:val="18"/>
                <w:szCs w:val="18"/>
                <w:lang w:eastAsia="ja-JP"/>
              </w:rPr>
            </w:pPr>
            <w:r w:rsidRPr="008D3C35">
              <w:rPr>
                <w:rFonts w:ascii="Arial" w:eastAsia="Times New Roman" w:hAnsi="Arial" w:cs="Arial"/>
                <w:i/>
                <w:iCs/>
                <w:noProof/>
                <w:sz w:val="18"/>
                <w:szCs w:val="18"/>
                <w:lang w:eastAsia="ja-JP"/>
              </w:rPr>
              <w:t>psfch-FormatZeroSidelink-r16</w:t>
            </w:r>
          </w:p>
          <w:p w14:paraId="0F57300C" w14:textId="77777777" w:rsidR="008D3C35" w:rsidRPr="008D3C35" w:rsidRDefault="008D3C35" w:rsidP="008D3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Arial" w:eastAsia="Times New Roman" w:hAnsi="Arial" w:cs="Arial"/>
                <w:i/>
                <w:iCs/>
                <w:noProof/>
                <w:sz w:val="18"/>
                <w:szCs w:val="18"/>
                <w:lang w:eastAsia="ja-JP"/>
              </w:rPr>
            </w:pPr>
            <w:r w:rsidRPr="008D3C35">
              <w:rPr>
                <w:rFonts w:ascii="Arial" w:eastAsia="Times New Roman" w:hAnsi="Arial" w:cs="Arial"/>
                <w:i/>
                <w:iCs/>
                <w:noProof/>
                <w:sz w:val="18"/>
                <w:szCs w:val="18"/>
                <w:lang w:eastAsia="ja-JP"/>
              </w:rPr>
              <w:t>{</w:t>
            </w:r>
          </w:p>
          <w:p w14:paraId="1EDAF17C" w14:textId="77777777" w:rsidR="008D3C35" w:rsidRPr="008D3C35" w:rsidRDefault="008D3C35" w:rsidP="008D3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Arial" w:eastAsia="Times New Roman" w:hAnsi="Arial" w:cs="Arial"/>
                <w:i/>
                <w:iCs/>
                <w:noProof/>
                <w:sz w:val="18"/>
                <w:szCs w:val="18"/>
                <w:lang w:eastAsia="ja-JP"/>
              </w:rPr>
            </w:pPr>
            <w:r w:rsidRPr="008D3C35">
              <w:rPr>
                <w:rFonts w:ascii="Arial" w:eastAsia="Times New Roman" w:hAnsi="Arial" w:cs="Arial"/>
                <w:i/>
                <w:iCs/>
                <w:noProof/>
                <w:sz w:val="18"/>
                <w:szCs w:val="18"/>
                <w:lang w:eastAsia="ja-JP"/>
              </w:rPr>
              <w:t>psfch-RxNumber,</w:t>
            </w:r>
          </w:p>
          <w:p w14:paraId="506EF391" w14:textId="77777777" w:rsidR="008D3C35" w:rsidRPr="008D3C35" w:rsidRDefault="008D3C35" w:rsidP="008D3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Arial" w:eastAsia="Times New Roman" w:hAnsi="Arial" w:cs="Arial"/>
                <w:i/>
                <w:iCs/>
                <w:noProof/>
                <w:sz w:val="18"/>
                <w:szCs w:val="18"/>
                <w:lang w:eastAsia="ja-JP"/>
              </w:rPr>
            </w:pPr>
            <w:r w:rsidRPr="008D3C35">
              <w:rPr>
                <w:rFonts w:ascii="Arial" w:eastAsia="Times New Roman" w:hAnsi="Arial" w:cs="Arial"/>
                <w:i/>
                <w:iCs/>
                <w:noProof/>
                <w:sz w:val="18"/>
                <w:szCs w:val="18"/>
                <w:lang w:eastAsia="ja-JP"/>
              </w:rPr>
              <w:t>psfch-TxNumber</w:t>
            </w:r>
          </w:p>
          <w:p w14:paraId="4B82F37E" w14:textId="77777777" w:rsidR="008D3C35" w:rsidRPr="008D3C35" w:rsidRDefault="008D3C35" w:rsidP="008D3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Arial" w:eastAsia="Malgun Gothic" w:hAnsi="Arial" w:cs="Arial"/>
                <w:i/>
                <w:iCs/>
                <w:noProof/>
                <w:sz w:val="18"/>
                <w:szCs w:val="18"/>
                <w:lang w:eastAsia="ko-KR"/>
              </w:rPr>
            </w:pPr>
            <w:r w:rsidRPr="008D3C35">
              <w:rPr>
                <w:rFonts w:ascii="Arial" w:eastAsia="Times New Roman" w:hAnsi="Arial" w:cs="Arial"/>
                <w:i/>
                <w:iCs/>
                <w:noProof/>
                <w:sz w:val="18"/>
                <w:szCs w:val="18"/>
                <w:lang w:eastAsia="ja-JP"/>
              </w:rPr>
              <w:t>}</w:t>
            </w:r>
          </w:p>
        </w:tc>
        <w:tc>
          <w:tcPr>
            <w:tcW w:w="2868" w:type="dxa"/>
          </w:tcPr>
          <w:p w14:paraId="79C3FF3D" w14:textId="77777777" w:rsidR="008D3C35" w:rsidRPr="008D3C35" w:rsidRDefault="008D3C35" w:rsidP="008D3C35">
            <w:pPr>
              <w:spacing w:line="240" w:lineRule="auto"/>
              <w:ind w:firstLine="360"/>
              <w:rPr>
                <w:rFonts w:ascii="Arial" w:eastAsia="SimSun" w:hAnsi="Arial" w:cs="Arial"/>
                <w:i/>
                <w:iCs/>
                <w:sz w:val="18"/>
                <w:szCs w:val="18"/>
              </w:rPr>
            </w:pPr>
            <w:r w:rsidRPr="008D3C35">
              <w:rPr>
                <w:rFonts w:ascii="Arial" w:eastAsia="SimSun" w:hAnsi="Arial" w:cs="Arial"/>
                <w:i/>
                <w:iCs/>
                <w:sz w:val="18"/>
                <w:szCs w:val="18"/>
              </w:rPr>
              <w:t>BandSidelink-r16</w:t>
            </w:r>
          </w:p>
          <w:p w14:paraId="6F23B886" w14:textId="77777777" w:rsidR="008D3C35" w:rsidRPr="008D3C35" w:rsidRDefault="008D3C35" w:rsidP="008D3C35">
            <w:pPr>
              <w:keepNext/>
              <w:keepLines/>
              <w:spacing w:after="0" w:line="240" w:lineRule="auto"/>
              <w:rPr>
                <w:rFonts w:ascii="Arial" w:eastAsia="Malgun Gothic" w:hAnsi="Arial" w:cs="Arial"/>
                <w:i/>
                <w:iCs/>
                <w:sz w:val="18"/>
                <w:szCs w:val="18"/>
                <w:lang w:eastAsia="ko-KR"/>
              </w:rPr>
            </w:pPr>
          </w:p>
        </w:tc>
        <w:tc>
          <w:tcPr>
            <w:tcW w:w="1416" w:type="dxa"/>
          </w:tcPr>
          <w:p w14:paraId="486AE623"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n/a</w:t>
            </w:r>
          </w:p>
        </w:tc>
        <w:tc>
          <w:tcPr>
            <w:tcW w:w="1416" w:type="dxa"/>
          </w:tcPr>
          <w:p w14:paraId="480BB77D"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n/a</w:t>
            </w:r>
          </w:p>
        </w:tc>
        <w:tc>
          <w:tcPr>
            <w:tcW w:w="2257" w:type="dxa"/>
          </w:tcPr>
          <w:p w14:paraId="048B0A09"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 xml:space="preserve">This is the basic FG for </w:t>
            </w:r>
            <w:proofErr w:type="spellStart"/>
            <w:r w:rsidRPr="008D3C35">
              <w:rPr>
                <w:rFonts w:ascii="Arial" w:eastAsia="SimSun" w:hAnsi="Arial" w:cs="Arial"/>
                <w:sz w:val="18"/>
                <w:szCs w:val="18"/>
              </w:rPr>
              <w:t>sidelink</w:t>
            </w:r>
            <w:proofErr w:type="spellEnd"/>
            <w:r w:rsidRPr="008D3C35">
              <w:rPr>
                <w:rFonts w:ascii="Arial" w:eastAsia="SimSun" w:hAnsi="Arial" w:cs="Arial"/>
                <w:sz w:val="18"/>
                <w:szCs w:val="18"/>
              </w:rPr>
              <w:t>.</w:t>
            </w:r>
          </w:p>
          <w:p w14:paraId="650CA3A7" w14:textId="77777777" w:rsidR="008D3C35" w:rsidRPr="008D3C35" w:rsidRDefault="008D3C35" w:rsidP="008D3C35">
            <w:pPr>
              <w:keepNext/>
              <w:keepLines/>
              <w:spacing w:after="0" w:line="240" w:lineRule="auto"/>
              <w:rPr>
                <w:rFonts w:ascii="Arial" w:eastAsia="SimSun" w:hAnsi="Arial" w:cs="Arial"/>
                <w:sz w:val="18"/>
                <w:szCs w:val="18"/>
              </w:rPr>
            </w:pPr>
          </w:p>
          <w:p w14:paraId="30EF3A33" w14:textId="77777777" w:rsidR="008D3C35" w:rsidRPr="008D3C35" w:rsidRDefault="008D3C35" w:rsidP="008D3C35">
            <w:pPr>
              <w:keepNext/>
              <w:keepLines/>
              <w:spacing w:after="0" w:line="240" w:lineRule="auto"/>
              <w:rPr>
                <w:rFonts w:ascii="Arial" w:eastAsia="SimSun" w:hAnsi="Arial" w:cs="Arial"/>
                <w:sz w:val="18"/>
                <w:szCs w:val="18"/>
                <w:lang w:eastAsia="zh-CN"/>
              </w:rPr>
            </w:pPr>
            <w:r w:rsidRPr="008D3C35">
              <w:rPr>
                <w:rFonts w:ascii="Arial" w:eastAsia="SimSun" w:hAnsi="Arial" w:cs="Arial"/>
                <w:sz w:val="18"/>
                <w:szCs w:val="18"/>
                <w:lang w:eastAsia="zh-CN"/>
              </w:rPr>
              <w:t xml:space="preserve">Note: configuration by NR </w:t>
            </w:r>
            <w:proofErr w:type="spellStart"/>
            <w:r w:rsidRPr="008D3C35">
              <w:rPr>
                <w:rFonts w:ascii="Arial" w:eastAsia="SimSun" w:hAnsi="Arial" w:cs="Arial"/>
                <w:sz w:val="18"/>
                <w:szCs w:val="18"/>
                <w:lang w:eastAsia="zh-CN"/>
              </w:rPr>
              <w:t>Uu</w:t>
            </w:r>
            <w:proofErr w:type="spellEnd"/>
            <w:r w:rsidRPr="008D3C35">
              <w:rPr>
                <w:rFonts w:ascii="Arial" w:eastAsia="SimSun" w:hAnsi="Arial" w:cs="Arial"/>
                <w:sz w:val="18"/>
                <w:szCs w:val="18"/>
                <w:lang w:eastAsia="zh-CN"/>
              </w:rPr>
              <w:t xml:space="preserve"> is not required to be supported in a band indicated with only the PC5 interface in 38.101-1 Table 5.2E.1-1</w:t>
            </w:r>
          </w:p>
          <w:p w14:paraId="64988C05" w14:textId="77777777" w:rsidR="008D3C35" w:rsidRPr="008D3C35" w:rsidRDefault="008D3C35" w:rsidP="008D3C35">
            <w:pPr>
              <w:keepNext/>
              <w:keepLines/>
              <w:spacing w:after="0" w:line="240" w:lineRule="auto"/>
              <w:rPr>
                <w:rFonts w:ascii="Arial" w:eastAsia="SimSun" w:hAnsi="Arial" w:cs="Arial"/>
                <w:sz w:val="18"/>
                <w:szCs w:val="18"/>
              </w:rPr>
            </w:pPr>
          </w:p>
          <w:p w14:paraId="4B407F52"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Candidate values for N are {5, 15, 25, 32, 35, 45, 50, 64}</w:t>
            </w:r>
          </w:p>
          <w:p w14:paraId="04614F06" w14:textId="77777777" w:rsidR="008D3C35" w:rsidRPr="008D3C35" w:rsidRDefault="008D3C35" w:rsidP="008D3C35">
            <w:pPr>
              <w:keepNext/>
              <w:keepLines/>
              <w:spacing w:after="0" w:line="240" w:lineRule="auto"/>
              <w:rPr>
                <w:rFonts w:ascii="Arial" w:eastAsia="SimSun" w:hAnsi="Arial" w:cs="Arial"/>
                <w:sz w:val="18"/>
                <w:szCs w:val="18"/>
              </w:rPr>
            </w:pPr>
          </w:p>
          <w:p w14:paraId="242151AD"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Candidate values for M are {4, 8, 16}</w:t>
            </w:r>
          </w:p>
        </w:tc>
        <w:tc>
          <w:tcPr>
            <w:tcW w:w="1984" w:type="dxa"/>
          </w:tcPr>
          <w:p w14:paraId="2D47320A"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Optional with capability signalling</w:t>
            </w:r>
          </w:p>
          <w:p w14:paraId="1F577B75"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 xml:space="preserve">For UE supports NR </w:t>
            </w:r>
            <w:proofErr w:type="spellStart"/>
            <w:r w:rsidRPr="008D3C35">
              <w:rPr>
                <w:rFonts w:ascii="Arial" w:eastAsia="SimSun" w:hAnsi="Arial" w:cs="Arial"/>
                <w:sz w:val="18"/>
                <w:szCs w:val="18"/>
              </w:rPr>
              <w:t>sidelink</w:t>
            </w:r>
            <w:proofErr w:type="spellEnd"/>
            <w:r w:rsidRPr="008D3C35">
              <w:rPr>
                <w:rFonts w:ascii="Arial" w:eastAsia="SimSun" w:hAnsi="Arial" w:cs="Arial"/>
                <w:sz w:val="18"/>
                <w:szCs w:val="18"/>
              </w:rPr>
              <w:t>, UE must indicate this FG is supported.</w:t>
            </w:r>
          </w:p>
        </w:tc>
      </w:tr>
      <w:tr w:rsidR="008D3C35" w:rsidRPr="008D3C35" w14:paraId="6E4037DD" w14:textId="77777777" w:rsidTr="009C4078">
        <w:tc>
          <w:tcPr>
            <w:tcW w:w="1477" w:type="dxa"/>
          </w:tcPr>
          <w:p w14:paraId="6A73D993" w14:textId="77777777" w:rsidR="008D3C35" w:rsidRPr="008D3C35" w:rsidRDefault="008D3C35" w:rsidP="008D3C35">
            <w:pPr>
              <w:keepNext/>
              <w:keepLines/>
              <w:spacing w:after="0" w:line="240" w:lineRule="auto"/>
              <w:rPr>
                <w:rFonts w:ascii="Arial" w:eastAsia="SimSun" w:hAnsi="Arial" w:cs="Arial"/>
                <w:sz w:val="18"/>
                <w:szCs w:val="18"/>
              </w:rPr>
            </w:pPr>
          </w:p>
        </w:tc>
        <w:tc>
          <w:tcPr>
            <w:tcW w:w="687" w:type="dxa"/>
          </w:tcPr>
          <w:p w14:paraId="796ECF6A"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15-12</w:t>
            </w:r>
          </w:p>
        </w:tc>
        <w:tc>
          <w:tcPr>
            <w:tcW w:w="1497" w:type="dxa"/>
          </w:tcPr>
          <w:p w14:paraId="2B180EBE"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Low-spectral efficiency 64QAM MCS table</w:t>
            </w:r>
          </w:p>
        </w:tc>
        <w:tc>
          <w:tcPr>
            <w:tcW w:w="2737" w:type="dxa"/>
          </w:tcPr>
          <w:p w14:paraId="54FA64F7"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1) UE can transmit and receive PSSCH according to the low-spectral efficiency 64QAM MCS table.</w:t>
            </w:r>
          </w:p>
        </w:tc>
        <w:tc>
          <w:tcPr>
            <w:tcW w:w="1257" w:type="dxa"/>
          </w:tcPr>
          <w:p w14:paraId="25003EAF" w14:textId="77777777" w:rsidR="008D3C35" w:rsidRPr="008D3C35" w:rsidRDefault="008D3C35" w:rsidP="008D3C35">
            <w:pPr>
              <w:keepNext/>
              <w:keepLines/>
              <w:spacing w:after="0" w:line="240" w:lineRule="auto"/>
              <w:rPr>
                <w:rFonts w:ascii="Arial" w:eastAsia="Malgun Gothic" w:hAnsi="Arial" w:cs="Arial"/>
                <w:sz w:val="18"/>
                <w:szCs w:val="18"/>
                <w:lang w:eastAsia="ko-KR"/>
              </w:rPr>
            </w:pPr>
            <w:r w:rsidRPr="008D3C35">
              <w:rPr>
                <w:rFonts w:ascii="Arial" w:eastAsia="SimSun" w:hAnsi="Arial" w:cs="Arial"/>
                <w:sz w:val="18"/>
                <w:szCs w:val="18"/>
              </w:rPr>
              <w:t>At least one of 15-1, 15-2, 15-3</w:t>
            </w:r>
          </w:p>
        </w:tc>
        <w:tc>
          <w:tcPr>
            <w:tcW w:w="3378" w:type="dxa"/>
          </w:tcPr>
          <w:p w14:paraId="15718915" w14:textId="77777777" w:rsidR="008D3C35" w:rsidRPr="008D3C35" w:rsidRDefault="008D3C35" w:rsidP="008D3C35">
            <w:pPr>
              <w:keepNext/>
              <w:keepLines/>
              <w:spacing w:after="0" w:line="240" w:lineRule="auto"/>
              <w:rPr>
                <w:rFonts w:ascii="Arial" w:eastAsia="Malgun Gothic" w:hAnsi="Arial" w:cs="Arial"/>
                <w:i/>
                <w:iCs/>
                <w:sz w:val="18"/>
                <w:szCs w:val="18"/>
                <w:lang w:eastAsia="ko-KR"/>
              </w:rPr>
            </w:pPr>
            <w:r w:rsidRPr="008D3C35">
              <w:rPr>
                <w:rFonts w:ascii="Arial" w:eastAsia="SimSun" w:hAnsi="Arial" w:cs="Arial"/>
                <w:i/>
                <w:iCs/>
                <w:sz w:val="18"/>
                <w:szCs w:val="18"/>
              </w:rPr>
              <w:t>lowSE-64QAM-MCS-TableSidelink-r16</w:t>
            </w:r>
          </w:p>
        </w:tc>
        <w:tc>
          <w:tcPr>
            <w:tcW w:w="2868" w:type="dxa"/>
          </w:tcPr>
          <w:p w14:paraId="3FA4A55F" w14:textId="77777777" w:rsidR="008D3C35" w:rsidRPr="008D3C35" w:rsidRDefault="008D3C35" w:rsidP="008D3C35">
            <w:pPr>
              <w:spacing w:line="240" w:lineRule="auto"/>
              <w:ind w:firstLine="360"/>
              <w:rPr>
                <w:rFonts w:ascii="Arial" w:eastAsia="SimSun" w:hAnsi="Arial" w:cs="Arial"/>
                <w:i/>
                <w:iCs/>
                <w:sz w:val="18"/>
                <w:szCs w:val="18"/>
              </w:rPr>
            </w:pPr>
            <w:r w:rsidRPr="008D3C35">
              <w:rPr>
                <w:rFonts w:ascii="Arial" w:eastAsia="SimSun" w:hAnsi="Arial" w:cs="Arial"/>
                <w:i/>
                <w:iCs/>
                <w:sz w:val="18"/>
                <w:szCs w:val="18"/>
              </w:rPr>
              <w:t>BandSidelink-r16</w:t>
            </w:r>
          </w:p>
          <w:p w14:paraId="2A6916F0" w14:textId="77777777" w:rsidR="008D3C35" w:rsidRPr="008D3C35" w:rsidRDefault="008D3C35" w:rsidP="008D3C35">
            <w:pPr>
              <w:keepNext/>
              <w:keepLines/>
              <w:spacing w:after="0" w:line="240" w:lineRule="auto"/>
              <w:rPr>
                <w:rFonts w:ascii="Arial" w:eastAsia="Malgun Gothic" w:hAnsi="Arial" w:cs="Arial"/>
                <w:i/>
                <w:iCs/>
                <w:sz w:val="18"/>
                <w:szCs w:val="18"/>
                <w:lang w:eastAsia="ko-KR"/>
              </w:rPr>
            </w:pPr>
          </w:p>
        </w:tc>
        <w:tc>
          <w:tcPr>
            <w:tcW w:w="1416" w:type="dxa"/>
          </w:tcPr>
          <w:p w14:paraId="1CA1BE78"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n/a</w:t>
            </w:r>
          </w:p>
        </w:tc>
        <w:tc>
          <w:tcPr>
            <w:tcW w:w="1416" w:type="dxa"/>
          </w:tcPr>
          <w:p w14:paraId="0414CDCD"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n/a</w:t>
            </w:r>
          </w:p>
        </w:tc>
        <w:tc>
          <w:tcPr>
            <w:tcW w:w="2257" w:type="dxa"/>
          </w:tcPr>
          <w:p w14:paraId="2D27DA89" w14:textId="77777777" w:rsidR="008D3C35" w:rsidRPr="008D3C35" w:rsidRDefault="008D3C35" w:rsidP="008D3C35">
            <w:pPr>
              <w:keepNext/>
              <w:keepLines/>
              <w:spacing w:after="0" w:line="240" w:lineRule="auto"/>
              <w:rPr>
                <w:rFonts w:ascii="Arial" w:eastAsia="SimSun" w:hAnsi="Arial" w:cs="Arial"/>
                <w:sz w:val="18"/>
                <w:szCs w:val="18"/>
              </w:rPr>
            </w:pPr>
          </w:p>
        </w:tc>
        <w:tc>
          <w:tcPr>
            <w:tcW w:w="1984" w:type="dxa"/>
          </w:tcPr>
          <w:p w14:paraId="6CF781EC"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Optional with capability signalling</w:t>
            </w:r>
          </w:p>
        </w:tc>
      </w:tr>
      <w:tr w:rsidR="008D3C35" w:rsidRPr="008D3C35" w14:paraId="143A7587" w14:textId="77777777" w:rsidTr="009C4078">
        <w:tc>
          <w:tcPr>
            <w:tcW w:w="1477" w:type="dxa"/>
          </w:tcPr>
          <w:p w14:paraId="30AC0050" w14:textId="77777777" w:rsidR="008D3C35" w:rsidRPr="008D3C35" w:rsidRDefault="008D3C35" w:rsidP="008D3C35">
            <w:pPr>
              <w:keepNext/>
              <w:keepLines/>
              <w:spacing w:after="0" w:line="240" w:lineRule="auto"/>
              <w:rPr>
                <w:rFonts w:ascii="Arial" w:eastAsia="Malgun Gothic" w:hAnsi="Arial" w:cs="Arial"/>
                <w:sz w:val="18"/>
                <w:szCs w:val="18"/>
                <w:lang w:eastAsia="ko-KR"/>
              </w:rPr>
            </w:pPr>
          </w:p>
        </w:tc>
        <w:tc>
          <w:tcPr>
            <w:tcW w:w="687" w:type="dxa"/>
          </w:tcPr>
          <w:p w14:paraId="5194CD9C"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Malgun Gothic" w:hAnsi="Arial" w:cs="Arial"/>
                <w:sz w:val="18"/>
                <w:szCs w:val="18"/>
                <w:lang w:eastAsia="ko-KR"/>
              </w:rPr>
              <w:t>15-14</w:t>
            </w:r>
          </w:p>
        </w:tc>
        <w:tc>
          <w:tcPr>
            <w:tcW w:w="1497" w:type="dxa"/>
          </w:tcPr>
          <w:p w14:paraId="54A0BDA0" w14:textId="77777777" w:rsidR="008D3C35" w:rsidRPr="008D3C35" w:rsidRDefault="008D3C35" w:rsidP="008D3C35">
            <w:pPr>
              <w:keepNext/>
              <w:keepLines/>
              <w:spacing w:after="0" w:line="240" w:lineRule="auto"/>
              <w:rPr>
                <w:rFonts w:ascii="Arial" w:eastAsia="SimSun" w:hAnsi="Arial" w:cs="Arial"/>
                <w:sz w:val="18"/>
                <w:szCs w:val="18"/>
              </w:rPr>
            </w:pPr>
            <w:proofErr w:type="spellStart"/>
            <w:r w:rsidRPr="008D3C35">
              <w:rPr>
                <w:rFonts w:ascii="Arial" w:eastAsia="Malgun Gothic" w:hAnsi="Arial" w:cs="Arial"/>
                <w:sz w:val="18"/>
                <w:szCs w:val="18"/>
                <w:lang w:eastAsia="ko-KR"/>
              </w:rPr>
              <w:t>Sidelink</w:t>
            </w:r>
            <w:proofErr w:type="spellEnd"/>
            <w:r w:rsidRPr="008D3C35">
              <w:rPr>
                <w:rFonts w:ascii="Arial" w:eastAsia="Malgun Gothic" w:hAnsi="Arial" w:cs="Arial"/>
                <w:sz w:val="18"/>
                <w:szCs w:val="18"/>
                <w:lang w:eastAsia="ko-KR"/>
              </w:rPr>
              <w:t xml:space="preserve"> CSI report</w:t>
            </w:r>
          </w:p>
        </w:tc>
        <w:tc>
          <w:tcPr>
            <w:tcW w:w="2737" w:type="dxa"/>
          </w:tcPr>
          <w:p w14:paraId="359788CE" w14:textId="77777777" w:rsidR="008D3C35" w:rsidRPr="008D3C35" w:rsidRDefault="008D3C35" w:rsidP="008D3C35">
            <w:pPr>
              <w:keepNext/>
              <w:keepLines/>
              <w:spacing w:after="0" w:line="240" w:lineRule="auto"/>
              <w:rPr>
                <w:rFonts w:ascii="Arial" w:eastAsia="Malgun Gothic" w:hAnsi="Arial" w:cs="Arial"/>
                <w:sz w:val="18"/>
                <w:szCs w:val="18"/>
                <w:lang w:eastAsia="ko-KR"/>
              </w:rPr>
            </w:pPr>
            <w:r w:rsidRPr="008D3C35">
              <w:rPr>
                <w:rFonts w:ascii="Arial" w:eastAsia="Malgun Gothic" w:hAnsi="Arial" w:cs="Arial"/>
                <w:sz w:val="18"/>
                <w:szCs w:val="18"/>
                <w:lang w:eastAsia="ko-KR"/>
              </w:rPr>
              <w:t xml:space="preserve">1) UE can transmit and receive </w:t>
            </w:r>
            <w:proofErr w:type="spellStart"/>
            <w:r w:rsidRPr="008D3C35">
              <w:rPr>
                <w:rFonts w:ascii="Arial" w:eastAsia="Malgun Gothic" w:hAnsi="Arial" w:cs="Arial"/>
                <w:sz w:val="18"/>
                <w:szCs w:val="18"/>
                <w:lang w:eastAsia="ko-KR"/>
              </w:rPr>
              <w:t>sidelink</w:t>
            </w:r>
            <w:proofErr w:type="spellEnd"/>
            <w:r w:rsidRPr="008D3C35">
              <w:rPr>
                <w:rFonts w:ascii="Arial" w:eastAsia="Malgun Gothic" w:hAnsi="Arial" w:cs="Arial"/>
                <w:sz w:val="18"/>
                <w:szCs w:val="18"/>
                <w:lang w:eastAsia="ko-KR"/>
              </w:rPr>
              <w:t xml:space="preserve"> CSI-RS with </w:t>
            </w:r>
            <w:r w:rsidRPr="008D3C35">
              <w:rPr>
                <w:rFonts w:ascii="Arial" w:eastAsia="SimSun" w:hAnsi="Arial" w:cs="Arial"/>
                <w:sz w:val="18"/>
                <w:szCs w:val="18"/>
                <w:lang w:eastAsia="zh-CN"/>
              </w:rPr>
              <w:t xml:space="preserve">up to P </w:t>
            </w:r>
            <w:r w:rsidRPr="008D3C35">
              <w:rPr>
                <w:rFonts w:ascii="Arial" w:eastAsia="Malgun Gothic" w:hAnsi="Arial" w:cs="Arial"/>
                <w:sz w:val="18"/>
                <w:szCs w:val="18"/>
                <w:lang w:eastAsia="ko-KR"/>
              </w:rPr>
              <w:t>antenna port(s).</w:t>
            </w:r>
          </w:p>
          <w:p w14:paraId="11680CF9"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Malgun Gothic" w:hAnsi="Arial" w:cs="Arial"/>
                <w:sz w:val="18"/>
                <w:szCs w:val="18"/>
                <w:lang w:eastAsia="ko-KR"/>
              </w:rPr>
              <w:t xml:space="preserve">2) UE supports RI and CQI feedback on </w:t>
            </w:r>
            <w:proofErr w:type="spellStart"/>
            <w:r w:rsidRPr="008D3C35">
              <w:rPr>
                <w:rFonts w:ascii="Arial" w:eastAsia="Malgun Gothic" w:hAnsi="Arial" w:cs="Arial"/>
                <w:sz w:val="18"/>
                <w:szCs w:val="18"/>
                <w:lang w:eastAsia="ko-KR"/>
              </w:rPr>
              <w:t>sidelink</w:t>
            </w:r>
            <w:proofErr w:type="spellEnd"/>
            <w:r w:rsidRPr="008D3C35">
              <w:rPr>
                <w:rFonts w:ascii="Arial" w:eastAsia="Malgun Gothic" w:hAnsi="Arial" w:cs="Arial"/>
                <w:sz w:val="18"/>
                <w:szCs w:val="18"/>
                <w:lang w:eastAsia="ko-KR"/>
              </w:rPr>
              <w:t>.</w:t>
            </w:r>
          </w:p>
        </w:tc>
        <w:tc>
          <w:tcPr>
            <w:tcW w:w="1257" w:type="dxa"/>
          </w:tcPr>
          <w:p w14:paraId="5FC66088" w14:textId="77777777" w:rsidR="008D3C35" w:rsidRPr="008D3C35" w:rsidRDefault="008D3C35" w:rsidP="008D3C35">
            <w:pPr>
              <w:keepNext/>
              <w:keepLines/>
              <w:spacing w:after="0" w:line="240" w:lineRule="auto"/>
              <w:rPr>
                <w:rFonts w:ascii="Arial" w:eastAsia="Malgun Gothic" w:hAnsi="Arial" w:cs="Arial"/>
                <w:sz w:val="18"/>
                <w:szCs w:val="18"/>
                <w:lang w:eastAsia="ko-KR"/>
              </w:rPr>
            </w:pPr>
            <w:r w:rsidRPr="008D3C35">
              <w:rPr>
                <w:rFonts w:ascii="Arial" w:eastAsia="Malgun Gothic" w:hAnsi="Arial" w:cs="Arial"/>
                <w:sz w:val="18"/>
                <w:szCs w:val="18"/>
                <w:lang w:eastAsia="ko-KR"/>
              </w:rPr>
              <w:t>15-1 and at least one of 15-2 and 15-3</w:t>
            </w:r>
          </w:p>
        </w:tc>
        <w:tc>
          <w:tcPr>
            <w:tcW w:w="3378" w:type="dxa"/>
          </w:tcPr>
          <w:p w14:paraId="58722476" w14:textId="77777777" w:rsidR="008D3C35" w:rsidRPr="008D3C35" w:rsidRDefault="008D3C35" w:rsidP="008D3C35">
            <w:pPr>
              <w:spacing w:after="0" w:line="240" w:lineRule="auto"/>
              <w:ind w:firstLine="360"/>
              <w:rPr>
                <w:rFonts w:ascii="Arial" w:eastAsia="SimSun" w:hAnsi="Arial"/>
                <w:i/>
                <w:iCs/>
                <w:sz w:val="18"/>
                <w:szCs w:val="18"/>
              </w:rPr>
            </w:pPr>
            <w:r w:rsidRPr="008D3C35">
              <w:rPr>
                <w:rFonts w:ascii="Arial" w:eastAsia="SimSun" w:hAnsi="Arial"/>
                <w:i/>
                <w:iCs/>
                <w:sz w:val="18"/>
                <w:szCs w:val="18"/>
              </w:rPr>
              <w:t>csi-ReportSidelink-r16{</w:t>
            </w:r>
          </w:p>
          <w:p w14:paraId="2DEDA1A7" w14:textId="77777777" w:rsidR="008D3C35" w:rsidRPr="008D3C35" w:rsidRDefault="008D3C35" w:rsidP="008D3C35">
            <w:pPr>
              <w:spacing w:after="0" w:line="240" w:lineRule="auto"/>
              <w:ind w:firstLine="360"/>
              <w:rPr>
                <w:rFonts w:ascii="Arial" w:eastAsia="SimSun" w:hAnsi="Arial"/>
                <w:i/>
                <w:iCs/>
                <w:sz w:val="18"/>
                <w:szCs w:val="18"/>
              </w:rPr>
            </w:pPr>
            <w:r w:rsidRPr="008D3C35">
              <w:rPr>
                <w:rFonts w:ascii="Arial" w:eastAsia="SimSun" w:hAnsi="Arial"/>
                <w:i/>
                <w:iCs/>
                <w:sz w:val="18"/>
                <w:szCs w:val="18"/>
              </w:rPr>
              <w:t>csi-RS-PortsSidelink-r16</w:t>
            </w:r>
          </w:p>
          <w:p w14:paraId="105F54E5" w14:textId="77777777" w:rsidR="008D3C35" w:rsidRPr="008D3C35" w:rsidRDefault="008D3C35" w:rsidP="008D3C35">
            <w:pPr>
              <w:spacing w:after="0" w:line="240" w:lineRule="auto"/>
              <w:ind w:firstLine="360"/>
              <w:rPr>
                <w:rFonts w:ascii="Arial" w:eastAsia="SimSun" w:hAnsi="Arial"/>
                <w:sz w:val="18"/>
                <w:szCs w:val="18"/>
              </w:rPr>
            </w:pPr>
            <w:r w:rsidRPr="008D3C35">
              <w:rPr>
                <w:rFonts w:ascii="Arial" w:eastAsia="SimSun" w:hAnsi="Arial"/>
                <w:i/>
                <w:iCs/>
                <w:sz w:val="18"/>
                <w:szCs w:val="18"/>
              </w:rPr>
              <w:t>}</w:t>
            </w:r>
          </w:p>
        </w:tc>
        <w:tc>
          <w:tcPr>
            <w:tcW w:w="2868" w:type="dxa"/>
          </w:tcPr>
          <w:p w14:paraId="344884C6" w14:textId="77777777" w:rsidR="008D3C35" w:rsidRPr="008D3C35" w:rsidRDefault="008D3C35" w:rsidP="008D3C35">
            <w:pPr>
              <w:spacing w:line="240" w:lineRule="auto"/>
              <w:ind w:firstLine="360"/>
              <w:rPr>
                <w:rFonts w:ascii="Arial" w:eastAsia="SimSun" w:hAnsi="Arial" w:cs="Arial"/>
                <w:i/>
                <w:iCs/>
                <w:sz w:val="18"/>
                <w:szCs w:val="18"/>
              </w:rPr>
            </w:pPr>
            <w:r w:rsidRPr="008D3C35">
              <w:rPr>
                <w:rFonts w:ascii="Arial" w:eastAsia="SimSun" w:hAnsi="Arial" w:cs="Arial"/>
                <w:i/>
                <w:iCs/>
                <w:sz w:val="18"/>
                <w:szCs w:val="18"/>
              </w:rPr>
              <w:t>BandSidelink-r16</w:t>
            </w:r>
          </w:p>
          <w:p w14:paraId="5D1A6084" w14:textId="77777777" w:rsidR="008D3C35" w:rsidRPr="008D3C35" w:rsidRDefault="008D3C35" w:rsidP="008D3C35">
            <w:pPr>
              <w:keepNext/>
              <w:keepLines/>
              <w:spacing w:after="0" w:line="240" w:lineRule="auto"/>
              <w:rPr>
                <w:rFonts w:ascii="Arial" w:eastAsia="Malgun Gothic" w:hAnsi="Arial" w:cs="Arial"/>
                <w:i/>
                <w:iCs/>
                <w:sz w:val="18"/>
                <w:szCs w:val="18"/>
                <w:lang w:eastAsia="ko-KR"/>
              </w:rPr>
            </w:pPr>
          </w:p>
        </w:tc>
        <w:tc>
          <w:tcPr>
            <w:tcW w:w="1416" w:type="dxa"/>
          </w:tcPr>
          <w:p w14:paraId="57F597D2"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Malgun Gothic" w:hAnsi="Arial" w:cs="Arial"/>
                <w:sz w:val="18"/>
                <w:szCs w:val="18"/>
                <w:lang w:eastAsia="ko-KR"/>
              </w:rPr>
              <w:t>n/a</w:t>
            </w:r>
          </w:p>
        </w:tc>
        <w:tc>
          <w:tcPr>
            <w:tcW w:w="1416" w:type="dxa"/>
          </w:tcPr>
          <w:p w14:paraId="03CE3466"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Malgun Gothic" w:hAnsi="Arial" w:cs="Arial"/>
                <w:sz w:val="18"/>
                <w:szCs w:val="18"/>
                <w:lang w:eastAsia="ko-KR"/>
              </w:rPr>
              <w:t>n/a</w:t>
            </w:r>
          </w:p>
        </w:tc>
        <w:tc>
          <w:tcPr>
            <w:tcW w:w="2257" w:type="dxa"/>
          </w:tcPr>
          <w:p w14:paraId="18BCF01E" w14:textId="77777777" w:rsidR="008D3C35" w:rsidRPr="008D3C35" w:rsidRDefault="008D3C35" w:rsidP="008D3C35">
            <w:pPr>
              <w:keepNext/>
              <w:keepLines/>
              <w:spacing w:after="0" w:line="240" w:lineRule="auto"/>
              <w:rPr>
                <w:rFonts w:ascii="Arial" w:eastAsia="Malgun Gothic" w:hAnsi="Arial" w:cs="Arial"/>
                <w:sz w:val="18"/>
                <w:szCs w:val="18"/>
                <w:lang w:eastAsia="ko-KR"/>
              </w:rPr>
            </w:pPr>
            <w:r w:rsidRPr="008D3C35">
              <w:rPr>
                <w:rFonts w:ascii="Arial" w:eastAsia="Malgun Gothic" w:hAnsi="Arial" w:cs="Arial"/>
                <w:sz w:val="18"/>
                <w:szCs w:val="18"/>
                <w:lang w:eastAsia="ko-KR"/>
              </w:rPr>
              <w:t>Note: Component 1 candidate values are P = {1,2}</w:t>
            </w:r>
          </w:p>
          <w:p w14:paraId="2354782E" w14:textId="77777777" w:rsidR="008D3C35" w:rsidRPr="008D3C35" w:rsidRDefault="008D3C35" w:rsidP="008D3C35">
            <w:pPr>
              <w:keepNext/>
              <w:keepLines/>
              <w:spacing w:after="0" w:line="240" w:lineRule="auto"/>
              <w:rPr>
                <w:rFonts w:ascii="Arial" w:eastAsia="SimSun" w:hAnsi="Arial" w:cs="Arial"/>
                <w:sz w:val="18"/>
                <w:szCs w:val="18"/>
              </w:rPr>
            </w:pPr>
          </w:p>
          <w:p w14:paraId="7A9348E9"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Note: When P=1, UE reports RI=1</w:t>
            </w:r>
          </w:p>
          <w:p w14:paraId="7F61086E" w14:textId="77777777" w:rsidR="008D3C35" w:rsidRPr="008D3C35" w:rsidRDefault="008D3C35" w:rsidP="008D3C35">
            <w:pPr>
              <w:keepNext/>
              <w:keepLines/>
              <w:spacing w:after="0" w:line="240" w:lineRule="auto"/>
              <w:rPr>
                <w:rFonts w:ascii="Arial" w:eastAsia="SimSun" w:hAnsi="Arial" w:cs="Arial"/>
                <w:sz w:val="18"/>
                <w:szCs w:val="18"/>
              </w:rPr>
            </w:pPr>
          </w:p>
          <w:p w14:paraId="488D527B"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Note: P=2 is optional</w:t>
            </w:r>
          </w:p>
        </w:tc>
        <w:tc>
          <w:tcPr>
            <w:tcW w:w="1984" w:type="dxa"/>
          </w:tcPr>
          <w:p w14:paraId="70A20F86"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Malgun Gothic" w:hAnsi="Arial" w:cs="Arial"/>
                <w:sz w:val="18"/>
                <w:szCs w:val="18"/>
                <w:lang w:eastAsia="ko-KR"/>
              </w:rPr>
              <w:t xml:space="preserve">Mandatory with capability signalling for UEs supporting NR </w:t>
            </w:r>
            <w:proofErr w:type="spellStart"/>
            <w:r w:rsidRPr="008D3C35">
              <w:rPr>
                <w:rFonts w:ascii="Arial" w:eastAsia="Malgun Gothic" w:hAnsi="Arial" w:cs="Arial"/>
                <w:sz w:val="18"/>
                <w:szCs w:val="18"/>
                <w:lang w:eastAsia="ko-KR"/>
              </w:rPr>
              <w:t>sidelink</w:t>
            </w:r>
            <w:proofErr w:type="spellEnd"/>
          </w:p>
        </w:tc>
      </w:tr>
      <w:tr w:rsidR="008D3C35" w:rsidRPr="008D3C35" w14:paraId="12E3CF62" w14:textId="77777777" w:rsidTr="009C4078">
        <w:tc>
          <w:tcPr>
            <w:tcW w:w="1477" w:type="dxa"/>
          </w:tcPr>
          <w:p w14:paraId="21BB7A9C" w14:textId="77777777" w:rsidR="008D3C35" w:rsidRPr="008D3C35" w:rsidRDefault="008D3C35" w:rsidP="008D3C35">
            <w:pPr>
              <w:keepNext/>
              <w:keepLines/>
              <w:spacing w:after="0" w:line="240" w:lineRule="auto"/>
              <w:rPr>
                <w:rFonts w:ascii="Arial" w:eastAsia="Malgun Gothic" w:hAnsi="Arial" w:cs="Arial"/>
                <w:sz w:val="18"/>
                <w:szCs w:val="18"/>
                <w:lang w:eastAsia="ko-KR"/>
              </w:rPr>
            </w:pPr>
          </w:p>
        </w:tc>
        <w:tc>
          <w:tcPr>
            <w:tcW w:w="687" w:type="dxa"/>
          </w:tcPr>
          <w:p w14:paraId="305B7FD9" w14:textId="77777777" w:rsidR="008D3C35" w:rsidRPr="008D3C35" w:rsidRDefault="008D3C35" w:rsidP="008D3C35">
            <w:pPr>
              <w:keepNext/>
              <w:keepLines/>
              <w:spacing w:after="0" w:line="240" w:lineRule="auto"/>
              <w:rPr>
                <w:rFonts w:ascii="Arial" w:eastAsia="Malgun Gothic" w:hAnsi="Arial" w:cs="Arial"/>
                <w:sz w:val="18"/>
                <w:szCs w:val="18"/>
                <w:lang w:eastAsia="ko-KR"/>
              </w:rPr>
            </w:pPr>
            <w:r w:rsidRPr="008D3C35">
              <w:rPr>
                <w:rFonts w:ascii="Arial" w:eastAsia="Malgun Gothic" w:hAnsi="Arial" w:cs="Arial"/>
                <w:sz w:val="18"/>
                <w:szCs w:val="18"/>
                <w:lang w:eastAsia="ko-KR"/>
              </w:rPr>
              <w:t>15-15</w:t>
            </w:r>
          </w:p>
        </w:tc>
        <w:tc>
          <w:tcPr>
            <w:tcW w:w="1497" w:type="dxa"/>
          </w:tcPr>
          <w:p w14:paraId="4144851E" w14:textId="77777777" w:rsidR="008D3C35" w:rsidRPr="008D3C35" w:rsidRDefault="008D3C35" w:rsidP="008D3C35">
            <w:pPr>
              <w:keepNext/>
              <w:keepLines/>
              <w:spacing w:after="0" w:line="240" w:lineRule="auto"/>
              <w:rPr>
                <w:rFonts w:ascii="Arial" w:eastAsia="Malgun Gothic" w:hAnsi="Arial" w:cs="Arial"/>
                <w:sz w:val="18"/>
                <w:szCs w:val="18"/>
                <w:lang w:eastAsia="ko-KR"/>
              </w:rPr>
            </w:pPr>
            <w:proofErr w:type="spellStart"/>
            <w:r w:rsidRPr="008D3C35">
              <w:rPr>
                <w:rFonts w:ascii="Arial" w:eastAsia="Malgun Gothic" w:hAnsi="Arial" w:cs="Arial"/>
                <w:sz w:val="18"/>
                <w:szCs w:val="18"/>
                <w:lang w:eastAsia="ko-KR"/>
              </w:rPr>
              <w:t>eNB</w:t>
            </w:r>
            <w:proofErr w:type="spellEnd"/>
            <w:r w:rsidRPr="008D3C35">
              <w:rPr>
                <w:rFonts w:ascii="Arial" w:eastAsia="Malgun Gothic" w:hAnsi="Arial" w:cs="Arial"/>
                <w:sz w:val="18"/>
                <w:szCs w:val="18"/>
                <w:lang w:eastAsia="ko-KR"/>
              </w:rPr>
              <w:t xml:space="preserve"> type synchronization source for NR </w:t>
            </w:r>
            <w:proofErr w:type="spellStart"/>
            <w:r w:rsidRPr="008D3C35">
              <w:rPr>
                <w:rFonts w:ascii="Arial" w:eastAsia="Malgun Gothic" w:hAnsi="Arial" w:cs="Arial"/>
                <w:sz w:val="18"/>
                <w:szCs w:val="18"/>
                <w:lang w:eastAsia="ko-KR"/>
              </w:rPr>
              <w:t>sidelink</w:t>
            </w:r>
            <w:proofErr w:type="spellEnd"/>
          </w:p>
        </w:tc>
        <w:tc>
          <w:tcPr>
            <w:tcW w:w="2737" w:type="dxa"/>
          </w:tcPr>
          <w:p w14:paraId="7CB3AF34" w14:textId="77777777" w:rsidR="008D3C35" w:rsidRPr="008D3C35" w:rsidRDefault="008D3C35" w:rsidP="008D3C35">
            <w:pPr>
              <w:keepNext/>
              <w:keepLines/>
              <w:spacing w:after="0" w:line="240" w:lineRule="auto"/>
              <w:rPr>
                <w:rFonts w:ascii="Arial" w:eastAsia="Malgun Gothic" w:hAnsi="Arial" w:cs="Arial"/>
                <w:sz w:val="18"/>
                <w:szCs w:val="18"/>
                <w:lang w:eastAsia="ko-KR"/>
              </w:rPr>
            </w:pPr>
            <w:r w:rsidRPr="008D3C35">
              <w:rPr>
                <w:rFonts w:ascii="Arial" w:eastAsia="Malgun Gothic" w:hAnsi="Arial" w:cs="Arial"/>
                <w:sz w:val="18"/>
                <w:szCs w:val="18"/>
                <w:lang w:eastAsia="ko-KR"/>
              </w:rPr>
              <w:t xml:space="preserve">1) UE can transmit or receive NR </w:t>
            </w:r>
            <w:proofErr w:type="spellStart"/>
            <w:r w:rsidRPr="008D3C35">
              <w:rPr>
                <w:rFonts w:ascii="Arial" w:eastAsia="Malgun Gothic" w:hAnsi="Arial" w:cs="Arial"/>
                <w:sz w:val="18"/>
                <w:szCs w:val="18"/>
                <w:lang w:eastAsia="ko-KR"/>
              </w:rPr>
              <w:t>sidelink</w:t>
            </w:r>
            <w:proofErr w:type="spellEnd"/>
            <w:r w:rsidRPr="008D3C35">
              <w:rPr>
                <w:rFonts w:ascii="Arial" w:eastAsia="Malgun Gothic" w:hAnsi="Arial" w:cs="Arial"/>
                <w:sz w:val="18"/>
                <w:szCs w:val="18"/>
                <w:lang w:eastAsia="ko-KR"/>
              </w:rPr>
              <w:t xml:space="preserve"> based on the synchronization to an </w:t>
            </w:r>
            <w:proofErr w:type="spellStart"/>
            <w:r w:rsidRPr="008D3C35">
              <w:rPr>
                <w:rFonts w:ascii="Arial" w:eastAsia="Malgun Gothic" w:hAnsi="Arial" w:cs="Arial"/>
                <w:sz w:val="18"/>
                <w:szCs w:val="18"/>
                <w:lang w:eastAsia="ko-KR"/>
              </w:rPr>
              <w:t>eNB</w:t>
            </w:r>
            <w:proofErr w:type="spellEnd"/>
            <w:r w:rsidRPr="008D3C35">
              <w:rPr>
                <w:rFonts w:ascii="Arial" w:eastAsia="Malgun Gothic" w:hAnsi="Arial" w:cs="Arial"/>
                <w:sz w:val="18"/>
                <w:szCs w:val="18"/>
                <w:lang w:eastAsia="ko-KR"/>
              </w:rPr>
              <w:t>.</w:t>
            </w:r>
          </w:p>
          <w:p w14:paraId="14555FE5" w14:textId="77777777" w:rsidR="008D3C35" w:rsidRPr="008D3C35" w:rsidRDefault="008D3C35" w:rsidP="008D3C35">
            <w:pPr>
              <w:keepNext/>
              <w:keepLines/>
              <w:spacing w:after="0" w:line="240" w:lineRule="auto"/>
              <w:rPr>
                <w:rFonts w:ascii="Arial" w:eastAsia="Malgun Gothic" w:hAnsi="Arial" w:cs="Arial"/>
                <w:sz w:val="18"/>
                <w:szCs w:val="18"/>
                <w:lang w:eastAsia="ko-KR"/>
              </w:rPr>
            </w:pPr>
            <w:r w:rsidRPr="008D3C35">
              <w:rPr>
                <w:rFonts w:ascii="Arial" w:eastAsia="Malgun Gothic" w:hAnsi="Arial" w:cs="Arial"/>
                <w:sz w:val="18"/>
                <w:szCs w:val="18"/>
                <w:lang w:eastAsia="ko-KR"/>
              </w:rPr>
              <w:t xml:space="preserve">2) If UE supports 15-4, UE additionally supports </w:t>
            </w:r>
            <w:proofErr w:type="spellStart"/>
            <w:r w:rsidRPr="008D3C35">
              <w:rPr>
                <w:rFonts w:ascii="Arial" w:eastAsia="Malgun Gothic" w:hAnsi="Arial" w:cs="Arial"/>
                <w:sz w:val="18"/>
                <w:szCs w:val="18"/>
                <w:lang w:eastAsia="ko-KR"/>
              </w:rPr>
              <w:t>eNB</w:t>
            </w:r>
            <w:proofErr w:type="spellEnd"/>
            <w:r w:rsidRPr="008D3C35">
              <w:rPr>
                <w:rFonts w:ascii="Arial" w:eastAsia="Malgun Gothic" w:hAnsi="Arial" w:cs="Arial"/>
                <w:sz w:val="18"/>
                <w:szCs w:val="18"/>
                <w:lang w:eastAsia="ko-KR"/>
              </w:rPr>
              <w:t xml:space="preserve">, GNSS and </w:t>
            </w:r>
            <w:proofErr w:type="spellStart"/>
            <w:r w:rsidRPr="008D3C35">
              <w:rPr>
                <w:rFonts w:ascii="Arial" w:eastAsia="Malgun Gothic" w:hAnsi="Arial" w:cs="Arial"/>
                <w:sz w:val="18"/>
                <w:szCs w:val="18"/>
                <w:lang w:eastAsia="ko-KR"/>
              </w:rPr>
              <w:t>SyncRef</w:t>
            </w:r>
            <w:proofErr w:type="spellEnd"/>
            <w:r w:rsidRPr="008D3C35">
              <w:rPr>
                <w:rFonts w:ascii="Arial" w:eastAsia="Malgun Gothic" w:hAnsi="Arial" w:cs="Arial"/>
                <w:sz w:val="18"/>
                <w:szCs w:val="18"/>
                <w:lang w:eastAsia="ko-KR"/>
              </w:rPr>
              <w:t xml:space="preserve"> UE as the synchronization reference according to the synchronization procedure with </w:t>
            </w:r>
            <w:proofErr w:type="spellStart"/>
            <w:r w:rsidRPr="008D3C35">
              <w:rPr>
                <w:rFonts w:ascii="Arial" w:eastAsia="Malgun Gothic" w:hAnsi="Arial" w:cs="Arial"/>
                <w:sz w:val="18"/>
                <w:szCs w:val="18"/>
                <w:lang w:eastAsia="ko-KR"/>
              </w:rPr>
              <w:t>sl-SyncPriority</w:t>
            </w:r>
            <w:proofErr w:type="spellEnd"/>
            <w:r w:rsidRPr="008D3C35">
              <w:rPr>
                <w:rFonts w:ascii="Arial" w:eastAsia="Malgun Gothic" w:hAnsi="Arial" w:cs="Arial"/>
                <w:sz w:val="18"/>
                <w:szCs w:val="18"/>
                <w:lang w:eastAsia="ko-KR"/>
              </w:rPr>
              <w:t xml:space="preserve"> set to </w:t>
            </w:r>
            <w:proofErr w:type="spellStart"/>
            <w:r w:rsidRPr="008D3C35">
              <w:rPr>
                <w:rFonts w:ascii="Arial" w:eastAsia="Malgun Gothic" w:hAnsi="Arial" w:cs="Arial"/>
                <w:sz w:val="18"/>
                <w:szCs w:val="18"/>
                <w:lang w:eastAsia="ko-KR"/>
              </w:rPr>
              <w:t>gnbEnb</w:t>
            </w:r>
            <w:proofErr w:type="spellEnd"/>
            <w:r w:rsidRPr="008D3C35">
              <w:rPr>
                <w:rFonts w:ascii="Arial" w:eastAsia="Malgun Gothic" w:hAnsi="Arial" w:cs="Arial"/>
                <w:sz w:val="18"/>
                <w:szCs w:val="18"/>
                <w:lang w:eastAsia="ko-KR"/>
              </w:rPr>
              <w:t>.</w:t>
            </w:r>
          </w:p>
          <w:p w14:paraId="2A4C8D5D" w14:textId="77777777" w:rsidR="008D3C35" w:rsidRPr="008D3C35" w:rsidRDefault="008D3C35" w:rsidP="008D3C35">
            <w:pPr>
              <w:keepNext/>
              <w:keepLines/>
              <w:spacing w:after="0" w:line="240" w:lineRule="auto"/>
              <w:rPr>
                <w:rFonts w:ascii="Arial" w:eastAsia="Malgun Gothic" w:hAnsi="Arial" w:cs="Arial"/>
                <w:sz w:val="18"/>
                <w:szCs w:val="18"/>
                <w:lang w:eastAsia="ko-KR"/>
              </w:rPr>
            </w:pPr>
            <w:r w:rsidRPr="008D3C35">
              <w:rPr>
                <w:rFonts w:ascii="Arial" w:eastAsia="Malgun Gothic" w:hAnsi="Arial" w:cs="Arial"/>
                <w:sz w:val="18"/>
                <w:szCs w:val="18"/>
                <w:lang w:eastAsia="ko-KR"/>
              </w:rPr>
              <w:t xml:space="preserve">3) If UE supports 15-4, UE additionally supports </w:t>
            </w:r>
            <w:proofErr w:type="spellStart"/>
            <w:r w:rsidRPr="008D3C35">
              <w:rPr>
                <w:rFonts w:ascii="Arial" w:eastAsia="Malgun Gothic" w:hAnsi="Arial" w:cs="Arial"/>
                <w:sz w:val="18"/>
                <w:szCs w:val="18"/>
                <w:lang w:eastAsia="ko-KR"/>
              </w:rPr>
              <w:t>eNB</w:t>
            </w:r>
            <w:proofErr w:type="spellEnd"/>
            <w:r w:rsidRPr="008D3C35">
              <w:rPr>
                <w:rFonts w:ascii="Arial" w:eastAsia="Malgun Gothic" w:hAnsi="Arial" w:cs="Arial"/>
                <w:sz w:val="18"/>
                <w:szCs w:val="18"/>
                <w:lang w:eastAsia="ko-KR"/>
              </w:rPr>
              <w:t xml:space="preserve">, GNSS and </w:t>
            </w:r>
            <w:proofErr w:type="spellStart"/>
            <w:r w:rsidRPr="008D3C35">
              <w:rPr>
                <w:rFonts w:ascii="Arial" w:eastAsia="Malgun Gothic" w:hAnsi="Arial" w:cs="Arial"/>
                <w:sz w:val="18"/>
                <w:szCs w:val="18"/>
                <w:lang w:eastAsia="ko-KR"/>
              </w:rPr>
              <w:t>SyncRef</w:t>
            </w:r>
            <w:proofErr w:type="spellEnd"/>
            <w:r w:rsidRPr="008D3C35">
              <w:rPr>
                <w:rFonts w:ascii="Arial" w:eastAsia="Malgun Gothic" w:hAnsi="Arial" w:cs="Arial"/>
                <w:sz w:val="18"/>
                <w:szCs w:val="18"/>
                <w:lang w:eastAsia="ko-KR"/>
              </w:rPr>
              <w:t xml:space="preserve"> UE as the synchronization reference according to the synchronization procedure with </w:t>
            </w:r>
            <w:proofErr w:type="spellStart"/>
            <w:r w:rsidRPr="008D3C35">
              <w:rPr>
                <w:rFonts w:ascii="Arial" w:eastAsia="Malgun Gothic" w:hAnsi="Arial" w:cs="Arial"/>
                <w:sz w:val="18"/>
                <w:szCs w:val="18"/>
                <w:lang w:eastAsia="ko-KR"/>
              </w:rPr>
              <w:t>sl-SyncPriority</w:t>
            </w:r>
            <w:proofErr w:type="spellEnd"/>
            <w:r w:rsidRPr="008D3C35">
              <w:rPr>
                <w:rFonts w:ascii="Arial" w:eastAsia="Malgun Gothic" w:hAnsi="Arial" w:cs="Arial"/>
                <w:sz w:val="18"/>
                <w:szCs w:val="18"/>
                <w:lang w:eastAsia="ko-KR"/>
              </w:rPr>
              <w:t xml:space="preserve"> set to GNSS and </w:t>
            </w:r>
            <w:proofErr w:type="spellStart"/>
            <w:r w:rsidRPr="008D3C35">
              <w:rPr>
                <w:rFonts w:ascii="Arial" w:eastAsia="Malgun Gothic" w:hAnsi="Arial" w:cs="Arial"/>
                <w:sz w:val="18"/>
                <w:szCs w:val="18"/>
                <w:lang w:eastAsia="ko-KR"/>
              </w:rPr>
              <w:t>sl-NbAsSync</w:t>
            </w:r>
            <w:proofErr w:type="spellEnd"/>
            <w:r w:rsidRPr="008D3C35">
              <w:rPr>
                <w:rFonts w:ascii="Arial" w:eastAsia="Malgun Gothic" w:hAnsi="Arial" w:cs="Arial"/>
                <w:sz w:val="18"/>
                <w:szCs w:val="18"/>
                <w:lang w:eastAsia="ko-KR"/>
              </w:rPr>
              <w:t xml:space="preserve"> set to true.</w:t>
            </w:r>
          </w:p>
        </w:tc>
        <w:tc>
          <w:tcPr>
            <w:tcW w:w="1257" w:type="dxa"/>
          </w:tcPr>
          <w:p w14:paraId="55D7F2F7" w14:textId="77777777" w:rsidR="008D3C35" w:rsidRPr="008D3C35" w:rsidRDefault="008D3C35" w:rsidP="008D3C35">
            <w:pPr>
              <w:keepNext/>
              <w:keepLines/>
              <w:spacing w:after="0" w:line="240" w:lineRule="auto"/>
              <w:rPr>
                <w:rFonts w:ascii="Arial" w:eastAsia="Malgun Gothic" w:hAnsi="Arial" w:cs="Arial"/>
                <w:sz w:val="18"/>
                <w:szCs w:val="18"/>
                <w:lang w:eastAsia="ko-KR"/>
              </w:rPr>
            </w:pPr>
            <w:r w:rsidRPr="008D3C35">
              <w:rPr>
                <w:rFonts w:ascii="Arial" w:eastAsia="Malgun Gothic" w:hAnsi="Arial" w:cs="Arial"/>
                <w:sz w:val="18"/>
                <w:szCs w:val="18"/>
                <w:lang w:eastAsia="ko-KR"/>
              </w:rPr>
              <w:t>At least one of 15-1, 15-2, 15-3</w:t>
            </w:r>
          </w:p>
        </w:tc>
        <w:tc>
          <w:tcPr>
            <w:tcW w:w="3378" w:type="dxa"/>
          </w:tcPr>
          <w:p w14:paraId="5890C0D3" w14:textId="77777777" w:rsidR="008D3C35" w:rsidRPr="008D3C35" w:rsidRDefault="008D3C35" w:rsidP="008D3C35">
            <w:pPr>
              <w:keepNext/>
              <w:keepLines/>
              <w:spacing w:after="0" w:line="240" w:lineRule="auto"/>
              <w:rPr>
                <w:rFonts w:ascii="Arial" w:eastAsia="Malgun Gothic" w:hAnsi="Arial" w:cs="Arial"/>
                <w:i/>
                <w:iCs/>
                <w:sz w:val="18"/>
                <w:szCs w:val="18"/>
                <w:lang w:eastAsia="ko-KR"/>
              </w:rPr>
            </w:pPr>
            <w:r w:rsidRPr="008D3C35">
              <w:rPr>
                <w:rFonts w:ascii="Arial" w:eastAsia="SimSun" w:hAnsi="Arial" w:cs="Arial"/>
                <w:i/>
                <w:iCs/>
                <w:sz w:val="18"/>
                <w:szCs w:val="18"/>
              </w:rPr>
              <w:t>enb-sync-Sidelink-r16</w:t>
            </w:r>
          </w:p>
        </w:tc>
        <w:tc>
          <w:tcPr>
            <w:tcW w:w="2868" w:type="dxa"/>
          </w:tcPr>
          <w:p w14:paraId="4442495A" w14:textId="77777777" w:rsidR="008D3C35" w:rsidRPr="008D3C35" w:rsidRDefault="008D3C35" w:rsidP="008D3C35">
            <w:pPr>
              <w:spacing w:line="240" w:lineRule="auto"/>
              <w:ind w:firstLine="360"/>
              <w:rPr>
                <w:rFonts w:ascii="Arial" w:eastAsia="SimSun" w:hAnsi="Arial" w:cs="Arial"/>
                <w:i/>
                <w:iCs/>
                <w:sz w:val="18"/>
                <w:szCs w:val="18"/>
              </w:rPr>
            </w:pPr>
            <w:r w:rsidRPr="008D3C35">
              <w:rPr>
                <w:rFonts w:ascii="Arial" w:eastAsia="SimSun" w:hAnsi="Arial" w:cs="Arial"/>
                <w:i/>
                <w:iCs/>
                <w:sz w:val="18"/>
                <w:szCs w:val="18"/>
              </w:rPr>
              <w:t>BandSidelink-r16</w:t>
            </w:r>
          </w:p>
          <w:p w14:paraId="3E04CE59" w14:textId="77777777" w:rsidR="008D3C35" w:rsidRPr="008D3C35" w:rsidRDefault="008D3C35" w:rsidP="008D3C35">
            <w:pPr>
              <w:keepNext/>
              <w:keepLines/>
              <w:spacing w:after="0" w:line="240" w:lineRule="auto"/>
              <w:rPr>
                <w:rFonts w:ascii="Arial" w:eastAsia="Malgun Gothic" w:hAnsi="Arial" w:cs="Arial"/>
                <w:i/>
                <w:iCs/>
                <w:sz w:val="18"/>
                <w:szCs w:val="18"/>
                <w:lang w:eastAsia="ko-KR"/>
              </w:rPr>
            </w:pPr>
          </w:p>
        </w:tc>
        <w:tc>
          <w:tcPr>
            <w:tcW w:w="1416" w:type="dxa"/>
          </w:tcPr>
          <w:p w14:paraId="596CFF34" w14:textId="77777777" w:rsidR="008D3C35" w:rsidRPr="008D3C35" w:rsidRDefault="008D3C35" w:rsidP="008D3C35">
            <w:pPr>
              <w:keepNext/>
              <w:keepLines/>
              <w:spacing w:after="0" w:line="240" w:lineRule="auto"/>
              <w:rPr>
                <w:rFonts w:ascii="Arial" w:eastAsia="Malgun Gothic" w:hAnsi="Arial" w:cs="Arial"/>
                <w:sz w:val="18"/>
                <w:szCs w:val="18"/>
                <w:lang w:eastAsia="ko-KR"/>
              </w:rPr>
            </w:pPr>
            <w:r w:rsidRPr="008D3C35">
              <w:rPr>
                <w:rFonts w:ascii="Arial" w:eastAsia="Malgun Gothic" w:hAnsi="Arial" w:cs="Arial"/>
                <w:sz w:val="18"/>
                <w:szCs w:val="18"/>
                <w:lang w:eastAsia="ko-KR"/>
              </w:rPr>
              <w:t>n/a</w:t>
            </w:r>
          </w:p>
        </w:tc>
        <w:tc>
          <w:tcPr>
            <w:tcW w:w="1416" w:type="dxa"/>
          </w:tcPr>
          <w:p w14:paraId="458743AF" w14:textId="77777777" w:rsidR="008D3C35" w:rsidRPr="008D3C35" w:rsidRDefault="008D3C35" w:rsidP="008D3C35">
            <w:pPr>
              <w:keepNext/>
              <w:keepLines/>
              <w:spacing w:after="0" w:line="240" w:lineRule="auto"/>
              <w:rPr>
                <w:rFonts w:ascii="Arial" w:eastAsia="Malgun Gothic" w:hAnsi="Arial" w:cs="Arial"/>
                <w:sz w:val="18"/>
                <w:szCs w:val="18"/>
                <w:lang w:eastAsia="ko-KR"/>
              </w:rPr>
            </w:pPr>
            <w:r w:rsidRPr="008D3C35">
              <w:rPr>
                <w:rFonts w:ascii="Arial" w:eastAsia="Malgun Gothic" w:hAnsi="Arial" w:cs="Arial"/>
                <w:sz w:val="18"/>
                <w:szCs w:val="18"/>
                <w:lang w:eastAsia="ko-KR"/>
              </w:rPr>
              <w:t>n/a</w:t>
            </w:r>
          </w:p>
        </w:tc>
        <w:tc>
          <w:tcPr>
            <w:tcW w:w="2257" w:type="dxa"/>
          </w:tcPr>
          <w:p w14:paraId="713C6996" w14:textId="77777777" w:rsidR="008D3C35" w:rsidRPr="008D3C35" w:rsidRDefault="008D3C35" w:rsidP="008D3C35">
            <w:pPr>
              <w:keepNext/>
              <w:keepLines/>
              <w:spacing w:after="0" w:line="240" w:lineRule="auto"/>
              <w:rPr>
                <w:rFonts w:ascii="Arial" w:eastAsia="Malgun Gothic" w:hAnsi="Arial" w:cs="Arial"/>
                <w:sz w:val="18"/>
                <w:szCs w:val="18"/>
                <w:lang w:eastAsia="ko-KR"/>
              </w:rPr>
            </w:pPr>
          </w:p>
        </w:tc>
        <w:tc>
          <w:tcPr>
            <w:tcW w:w="1984" w:type="dxa"/>
          </w:tcPr>
          <w:p w14:paraId="35AB979A" w14:textId="77777777" w:rsidR="008D3C35" w:rsidRPr="008D3C35" w:rsidRDefault="008D3C35" w:rsidP="008D3C35">
            <w:pPr>
              <w:keepNext/>
              <w:keepLines/>
              <w:spacing w:after="0" w:line="240" w:lineRule="auto"/>
              <w:rPr>
                <w:rFonts w:ascii="Arial" w:eastAsia="Malgun Gothic" w:hAnsi="Arial" w:cs="Arial"/>
                <w:sz w:val="18"/>
                <w:szCs w:val="18"/>
                <w:lang w:eastAsia="ko-KR"/>
              </w:rPr>
            </w:pPr>
            <w:r w:rsidRPr="008D3C35">
              <w:rPr>
                <w:rFonts w:ascii="Arial" w:eastAsia="Malgun Gothic" w:hAnsi="Arial" w:cs="Arial"/>
                <w:sz w:val="18"/>
                <w:szCs w:val="18"/>
                <w:lang w:eastAsia="ko-KR"/>
              </w:rPr>
              <w:t>Optional with capability signalling.</w:t>
            </w:r>
          </w:p>
        </w:tc>
      </w:tr>
      <w:tr w:rsidR="008D3C35" w:rsidRPr="008D3C35" w14:paraId="24CD35FE" w14:textId="77777777" w:rsidTr="009C4078">
        <w:tc>
          <w:tcPr>
            <w:tcW w:w="1477" w:type="dxa"/>
          </w:tcPr>
          <w:p w14:paraId="48978D4F" w14:textId="77777777" w:rsidR="008D3C35" w:rsidRPr="008D3C35" w:rsidRDefault="008D3C35" w:rsidP="008D3C35">
            <w:pPr>
              <w:keepNext/>
              <w:keepLines/>
              <w:spacing w:after="0" w:line="240" w:lineRule="auto"/>
              <w:rPr>
                <w:rFonts w:ascii="Arial" w:eastAsia="Malgun Gothic" w:hAnsi="Arial" w:cs="Arial"/>
                <w:sz w:val="18"/>
                <w:szCs w:val="18"/>
                <w:lang w:eastAsia="ko-KR"/>
              </w:rPr>
            </w:pPr>
          </w:p>
        </w:tc>
        <w:tc>
          <w:tcPr>
            <w:tcW w:w="687" w:type="dxa"/>
          </w:tcPr>
          <w:p w14:paraId="7914FE11" w14:textId="77777777" w:rsidR="008D3C35" w:rsidRPr="008D3C35" w:rsidRDefault="008D3C35" w:rsidP="008D3C35">
            <w:pPr>
              <w:keepNext/>
              <w:keepLines/>
              <w:spacing w:after="0" w:line="240" w:lineRule="auto"/>
              <w:rPr>
                <w:rFonts w:ascii="Arial" w:eastAsia="Malgun Gothic" w:hAnsi="Arial" w:cs="Arial"/>
                <w:sz w:val="18"/>
                <w:szCs w:val="18"/>
                <w:lang w:eastAsia="ko-KR"/>
              </w:rPr>
            </w:pPr>
            <w:r w:rsidRPr="008D3C35">
              <w:rPr>
                <w:rFonts w:ascii="Arial" w:eastAsia="Malgun Gothic" w:hAnsi="Arial" w:cs="Arial"/>
                <w:sz w:val="18"/>
                <w:szCs w:val="18"/>
                <w:lang w:eastAsia="ko-KR"/>
              </w:rPr>
              <w:t>15-16</w:t>
            </w:r>
          </w:p>
        </w:tc>
        <w:tc>
          <w:tcPr>
            <w:tcW w:w="1497" w:type="dxa"/>
          </w:tcPr>
          <w:p w14:paraId="3563C15F" w14:textId="77777777" w:rsidR="008D3C35" w:rsidRPr="008D3C35" w:rsidRDefault="008D3C35" w:rsidP="008D3C35">
            <w:pPr>
              <w:keepNext/>
              <w:keepLines/>
              <w:spacing w:after="0" w:line="240" w:lineRule="auto"/>
              <w:rPr>
                <w:rFonts w:ascii="Arial" w:eastAsia="Malgun Gothic" w:hAnsi="Arial" w:cs="Arial"/>
                <w:sz w:val="18"/>
                <w:szCs w:val="18"/>
                <w:lang w:eastAsia="ko-KR"/>
              </w:rPr>
            </w:pPr>
            <w:r w:rsidRPr="008D3C35">
              <w:rPr>
                <w:rFonts w:ascii="Arial" w:eastAsia="Malgun Gothic" w:hAnsi="Arial" w:cs="Arial"/>
                <w:sz w:val="18"/>
                <w:szCs w:val="18"/>
                <w:lang w:eastAsia="ko-KR"/>
              </w:rPr>
              <w:t xml:space="preserve">Simultaneous transmission of uplink and </w:t>
            </w:r>
            <w:proofErr w:type="spellStart"/>
            <w:r w:rsidRPr="008D3C35">
              <w:rPr>
                <w:rFonts w:ascii="Arial" w:eastAsia="Malgun Gothic" w:hAnsi="Arial" w:cs="Arial"/>
                <w:sz w:val="18"/>
                <w:szCs w:val="18"/>
                <w:lang w:eastAsia="ko-KR"/>
              </w:rPr>
              <w:t>sidelink</w:t>
            </w:r>
            <w:proofErr w:type="spellEnd"/>
          </w:p>
        </w:tc>
        <w:tc>
          <w:tcPr>
            <w:tcW w:w="2737" w:type="dxa"/>
          </w:tcPr>
          <w:p w14:paraId="4EFE2244" w14:textId="390D6A89" w:rsidR="008D3C35" w:rsidRPr="008D3C35" w:rsidRDefault="008D3C35" w:rsidP="008D3C35">
            <w:pPr>
              <w:keepNext/>
              <w:keepLines/>
              <w:spacing w:after="0" w:line="240" w:lineRule="auto"/>
              <w:rPr>
                <w:rFonts w:ascii="Arial" w:eastAsia="Malgun Gothic" w:hAnsi="Arial" w:cs="Arial"/>
                <w:sz w:val="18"/>
                <w:szCs w:val="18"/>
                <w:lang w:eastAsia="ko-KR"/>
              </w:rPr>
            </w:pPr>
            <w:r w:rsidRPr="008D3C35">
              <w:rPr>
                <w:rFonts w:ascii="Arial" w:eastAsia="Malgun Gothic" w:hAnsi="Arial" w:cs="Arial"/>
                <w:sz w:val="18"/>
                <w:szCs w:val="18"/>
                <w:lang w:eastAsia="ko-KR"/>
              </w:rPr>
              <w:t xml:space="preserve">1) UE supports </w:t>
            </w:r>
            <w:del w:id="121" w:author="119e R2-2208862" w:date="2022-10-26T22:49:00Z">
              <w:r w:rsidRPr="008D3C35" w:rsidDel="00E3481A">
                <w:rPr>
                  <w:rFonts w:ascii="Arial" w:eastAsia="Malgun Gothic" w:hAnsi="Arial" w:cs="Arial"/>
                  <w:sz w:val="18"/>
                  <w:szCs w:val="18"/>
                  <w:lang w:eastAsia="ko-KR"/>
                </w:rPr>
                <w:delText xml:space="preserve">simultaneous </w:delText>
              </w:r>
            </w:del>
            <w:r w:rsidRPr="008D3C35">
              <w:rPr>
                <w:rFonts w:ascii="Arial" w:eastAsia="Malgun Gothic" w:hAnsi="Arial" w:cs="Arial"/>
                <w:sz w:val="18"/>
                <w:szCs w:val="18"/>
                <w:lang w:eastAsia="ko-KR"/>
              </w:rPr>
              <w:t xml:space="preserve">transmission of </w:t>
            </w:r>
            <w:ins w:id="122" w:author="119e R2-2208862" w:date="2022-10-26T22:50:00Z">
              <w:r w:rsidRPr="008D3C35">
                <w:rPr>
                  <w:rFonts w:ascii="Arial" w:eastAsia="Malgun Gothic" w:hAnsi="Arial" w:cs="Arial"/>
                  <w:sz w:val="18"/>
                  <w:szCs w:val="18"/>
                  <w:lang w:eastAsia="ko-KR"/>
                </w:rPr>
                <w:t xml:space="preserve">PC5 simultaneously with </w:t>
              </w:r>
              <w:proofErr w:type="spellStart"/>
              <w:r w:rsidRPr="008D3C35">
                <w:rPr>
                  <w:rFonts w:ascii="Arial" w:eastAsia="Malgun Gothic" w:hAnsi="Arial" w:cs="Arial"/>
                  <w:sz w:val="18"/>
                  <w:szCs w:val="18"/>
                  <w:lang w:eastAsia="ko-KR"/>
                </w:rPr>
                <w:t>Uu</w:t>
              </w:r>
              <w:proofErr w:type="spellEnd"/>
              <w:r w:rsidRPr="008D3C35">
                <w:rPr>
                  <w:rFonts w:ascii="Arial" w:eastAsia="Malgun Gothic" w:hAnsi="Arial" w:cs="Arial"/>
                  <w:sz w:val="18"/>
                  <w:szCs w:val="18"/>
                  <w:lang w:eastAsia="ko-KR"/>
                </w:rPr>
                <w:t xml:space="preserve"> </w:t>
              </w:r>
            </w:ins>
            <w:del w:id="123" w:author="119e R2-2208862" w:date="2022-10-26T22:50:00Z">
              <w:r w:rsidRPr="008D3C35" w:rsidDel="00B66707">
                <w:rPr>
                  <w:rFonts w:ascii="Arial" w:eastAsia="Malgun Gothic" w:hAnsi="Arial" w:cs="Arial"/>
                  <w:sz w:val="18"/>
                  <w:szCs w:val="18"/>
                  <w:lang w:eastAsia="ko-KR"/>
                </w:rPr>
                <w:delText xml:space="preserve">NR </w:delText>
              </w:r>
            </w:del>
            <w:r w:rsidRPr="008D3C35">
              <w:rPr>
                <w:rFonts w:ascii="Arial" w:eastAsia="Malgun Gothic" w:hAnsi="Arial" w:cs="Arial"/>
                <w:sz w:val="18"/>
                <w:szCs w:val="18"/>
                <w:lang w:eastAsia="ko-KR"/>
              </w:rPr>
              <w:t>uplink</w:t>
            </w:r>
            <w:del w:id="124" w:author="119e R2-2208862" w:date="2022-10-26T22:50:00Z">
              <w:r w:rsidRPr="008D3C35" w:rsidDel="00B66707">
                <w:rPr>
                  <w:rFonts w:ascii="Arial" w:eastAsia="Malgun Gothic" w:hAnsi="Arial" w:cs="Arial"/>
                  <w:sz w:val="18"/>
                  <w:szCs w:val="18"/>
                  <w:lang w:eastAsia="ko-KR"/>
                </w:rPr>
                <w:delText xml:space="preserve"> and NR sidelink</w:delText>
              </w:r>
            </w:del>
            <w:r w:rsidRPr="008D3C35">
              <w:rPr>
                <w:rFonts w:ascii="Arial" w:eastAsia="Malgun Gothic" w:hAnsi="Arial" w:cs="Arial"/>
                <w:sz w:val="18"/>
                <w:szCs w:val="18"/>
                <w:lang w:eastAsia="ko-KR"/>
              </w:rPr>
              <w:t xml:space="preserve"> </w:t>
            </w:r>
            <w:del w:id="125" w:author="Rapp" w:date="2022-11-16T08:32:00Z">
              <w:r w:rsidRPr="008D3C35" w:rsidDel="00B24978">
                <w:rPr>
                  <w:rFonts w:ascii="Arial" w:eastAsia="Malgun Gothic" w:hAnsi="Arial" w:cs="Arial"/>
                  <w:sz w:val="18"/>
                  <w:szCs w:val="18"/>
                  <w:lang w:eastAsia="ko-KR"/>
                </w:rPr>
                <w:delText xml:space="preserve">(in different bands) </w:delText>
              </w:r>
            </w:del>
            <w:r w:rsidRPr="008D3C35">
              <w:rPr>
                <w:rFonts w:ascii="Arial" w:eastAsia="Malgun Gothic" w:hAnsi="Arial" w:cs="Arial"/>
                <w:sz w:val="18"/>
                <w:szCs w:val="18"/>
                <w:lang w:eastAsia="ko-KR"/>
              </w:rPr>
              <w:t xml:space="preserve">in a band combination for which the UE indicated simultaneous </w:t>
            </w:r>
            <w:proofErr w:type="spellStart"/>
            <w:r w:rsidRPr="008D3C35">
              <w:rPr>
                <w:rFonts w:ascii="Arial" w:eastAsia="Malgun Gothic" w:hAnsi="Arial" w:cs="Arial"/>
                <w:sz w:val="18"/>
                <w:szCs w:val="18"/>
                <w:lang w:eastAsia="ko-KR"/>
              </w:rPr>
              <w:t>sidelink</w:t>
            </w:r>
            <w:proofErr w:type="spellEnd"/>
            <w:r w:rsidRPr="008D3C35">
              <w:rPr>
                <w:rFonts w:ascii="Arial" w:eastAsia="Malgun Gothic" w:hAnsi="Arial" w:cs="Arial"/>
                <w:sz w:val="18"/>
                <w:szCs w:val="18"/>
                <w:lang w:eastAsia="ko-KR"/>
              </w:rPr>
              <w:t xml:space="preserve"> and uplink support in a band combination.</w:t>
            </w:r>
          </w:p>
        </w:tc>
        <w:tc>
          <w:tcPr>
            <w:tcW w:w="1257" w:type="dxa"/>
          </w:tcPr>
          <w:p w14:paraId="067572DB" w14:textId="77777777" w:rsidR="008D3C35" w:rsidRPr="008D3C35" w:rsidRDefault="008D3C35" w:rsidP="008D3C35">
            <w:pPr>
              <w:keepNext/>
              <w:keepLines/>
              <w:spacing w:after="0" w:line="240" w:lineRule="auto"/>
              <w:rPr>
                <w:rFonts w:ascii="Arial" w:eastAsia="Malgun Gothic" w:hAnsi="Arial" w:cs="Arial"/>
                <w:sz w:val="18"/>
                <w:szCs w:val="18"/>
                <w:lang w:eastAsia="ko-KR"/>
              </w:rPr>
            </w:pPr>
            <w:r w:rsidRPr="008D3C35">
              <w:rPr>
                <w:rFonts w:ascii="Arial" w:eastAsia="Malgun Gothic" w:hAnsi="Arial" w:cs="Arial"/>
                <w:sz w:val="18"/>
                <w:szCs w:val="18"/>
                <w:lang w:eastAsia="ko-KR"/>
              </w:rPr>
              <w:t>At least one of 15-2 and 15-3</w:t>
            </w:r>
          </w:p>
        </w:tc>
        <w:tc>
          <w:tcPr>
            <w:tcW w:w="3378" w:type="dxa"/>
          </w:tcPr>
          <w:p w14:paraId="62C40177" w14:textId="77777777" w:rsidR="008D3C35" w:rsidRPr="008D3C35" w:rsidRDefault="008D3C35" w:rsidP="008D3C35">
            <w:pPr>
              <w:keepNext/>
              <w:keepLines/>
              <w:spacing w:after="0" w:line="240" w:lineRule="auto"/>
              <w:rPr>
                <w:rFonts w:ascii="Arial" w:eastAsia="Malgun Gothic" w:hAnsi="Arial" w:cs="Arial"/>
                <w:i/>
                <w:iCs/>
                <w:sz w:val="18"/>
                <w:szCs w:val="18"/>
                <w:lang w:eastAsia="ko-KR"/>
              </w:rPr>
            </w:pPr>
            <w:r w:rsidRPr="008D3C35">
              <w:rPr>
                <w:rFonts w:ascii="Arial" w:eastAsia="Malgun Gothic" w:hAnsi="Arial" w:cs="Arial"/>
                <w:i/>
                <w:iCs/>
                <w:sz w:val="18"/>
                <w:szCs w:val="18"/>
                <w:lang w:eastAsia="ko-KR"/>
              </w:rPr>
              <w:t>supportedTxBandCombListPerBC-Sidelink-r16</w:t>
            </w:r>
          </w:p>
        </w:tc>
        <w:tc>
          <w:tcPr>
            <w:tcW w:w="2868" w:type="dxa"/>
          </w:tcPr>
          <w:p w14:paraId="14791E21" w14:textId="77777777" w:rsidR="008D3C35" w:rsidRPr="008D3C35" w:rsidRDefault="008D3C35" w:rsidP="008D3C35">
            <w:pPr>
              <w:keepNext/>
              <w:keepLines/>
              <w:spacing w:after="0" w:line="240" w:lineRule="auto"/>
              <w:rPr>
                <w:rFonts w:ascii="Arial" w:eastAsia="Malgun Gothic" w:hAnsi="Arial" w:cs="Arial"/>
                <w:i/>
                <w:iCs/>
                <w:sz w:val="18"/>
                <w:szCs w:val="18"/>
                <w:lang w:eastAsia="ko-KR"/>
              </w:rPr>
            </w:pPr>
            <w:r w:rsidRPr="008D3C35">
              <w:rPr>
                <w:rFonts w:ascii="Arial" w:eastAsia="Malgun Gothic" w:hAnsi="Arial" w:cs="Arial"/>
                <w:i/>
                <w:iCs/>
                <w:sz w:val="18"/>
                <w:szCs w:val="18"/>
                <w:lang w:eastAsia="ko-KR"/>
              </w:rPr>
              <w:t>BandCombination-v1630</w:t>
            </w:r>
          </w:p>
        </w:tc>
        <w:tc>
          <w:tcPr>
            <w:tcW w:w="1416" w:type="dxa"/>
          </w:tcPr>
          <w:p w14:paraId="0585A10C" w14:textId="77777777" w:rsidR="008D3C35" w:rsidRPr="008D3C35" w:rsidRDefault="008D3C35" w:rsidP="008D3C35">
            <w:pPr>
              <w:keepNext/>
              <w:keepLines/>
              <w:spacing w:after="0" w:line="240" w:lineRule="auto"/>
              <w:rPr>
                <w:rFonts w:ascii="Arial" w:eastAsia="Malgun Gothic" w:hAnsi="Arial" w:cs="Arial"/>
                <w:sz w:val="18"/>
                <w:szCs w:val="18"/>
                <w:lang w:eastAsia="ko-KR"/>
              </w:rPr>
            </w:pPr>
            <w:r w:rsidRPr="008D3C35">
              <w:rPr>
                <w:rFonts w:ascii="Arial" w:eastAsia="Malgun Gothic" w:hAnsi="Arial" w:cs="Arial"/>
                <w:sz w:val="18"/>
                <w:szCs w:val="18"/>
                <w:lang w:eastAsia="ko-KR"/>
              </w:rPr>
              <w:t>n/a</w:t>
            </w:r>
          </w:p>
        </w:tc>
        <w:tc>
          <w:tcPr>
            <w:tcW w:w="1416" w:type="dxa"/>
          </w:tcPr>
          <w:p w14:paraId="728000A7" w14:textId="77777777" w:rsidR="008D3C35" w:rsidRPr="008D3C35" w:rsidRDefault="008D3C35" w:rsidP="008D3C35">
            <w:pPr>
              <w:keepNext/>
              <w:keepLines/>
              <w:spacing w:after="0" w:line="240" w:lineRule="auto"/>
              <w:rPr>
                <w:rFonts w:ascii="Arial" w:eastAsia="Malgun Gothic" w:hAnsi="Arial" w:cs="Arial"/>
                <w:sz w:val="18"/>
                <w:szCs w:val="18"/>
                <w:lang w:eastAsia="ko-KR"/>
              </w:rPr>
            </w:pPr>
            <w:r w:rsidRPr="008D3C35">
              <w:rPr>
                <w:rFonts w:ascii="Arial" w:eastAsia="Malgun Gothic" w:hAnsi="Arial" w:cs="Arial"/>
                <w:sz w:val="18"/>
                <w:szCs w:val="18"/>
                <w:lang w:eastAsia="ko-KR"/>
              </w:rPr>
              <w:t>n/a</w:t>
            </w:r>
          </w:p>
        </w:tc>
        <w:tc>
          <w:tcPr>
            <w:tcW w:w="2257" w:type="dxa"/>
          </w:tcPr>
          <w:p w14:paraId="33A608D2" w14:textId="77777777" w:rsidR="008D3C35" w:rsidRPr="008D3C35" w:rsidRDefault="008D3C35" w:rsidP="008D3C35">
            <w:pPr>
              <w:keepNext/>
              <w:keepLines/>
              <w:spacing w:after="0" w:line="240" w:lineRule="auto"/>
              <w:rPr>
                <w:rFonts w:ascii="Arial" w:eastAsia="Malgun Gothic" w:hAnsi="Arial" w:cs="Arial"/>
                <w:sz w:val="18"/>
                <w:szCs w:val="18"/>
                <w:lang w:eastAsia="ko-KR"/>
              </w:rPr>
            </w:pPr>
          </w:p>
        </w:tc>
        <w:tc>
          <w:tcPr>
            <w:tcW w:w="1984" w:type="dxa"/>
          </w:tcPr>
          <w:p w14:paraId="03AD2766" w14:textId="77777777" w:rsidR="008D3C35" w:rsidRPr="008D3C35" w:rsidRDefault="008D3C35" w:rsidP="008D3C35">
            <w:pPr>
              <w:keepNext/>
              <w:keepLines/>
              <w:spacing w:after="0" w:line="240" w:lineRule="auto"/>
              <w:rPr>
                <w:rFonts w:ascii="Arial" w:eastAsia="Malgun Gothic" w:hAnsi="Arial" w:cs="Arial"/>
                <w:sz w:val="18"/>
                <w:szCs w:val="18"/>
                <w:lang w:eastAsia="ko-KR"/>
              </w:rPr>
            </w:pPr>
            <w:r w:rsidRPr="008D3C35">
              <w:rPr>
                <w:rFonts w:ascii="Arial" w:eastAsia="Malgun Gothic" w:hAnsi="Arial" w:cs="Arial"/>
                <w:sz w:val="18"/>
                <w:szCs w:val="18"/>
                <w:lang w:eastAsia="ko-KR"/>
              </w:rPr>
              <w:t>Optional with capability signalling.</w:t>
            </w:r>
          </w:p>
        </w:tc>
      </w:tr>
      <w:tr w:rsidR="008D3C35" w:rsidRPr="008D3C35" w14:paraId="241ABDD1" w14:textId="77777777" w:rsidTr="009C4078">
        <w:tc>
          <w:tcPr>
            <w:tcW w:w="1477" w:type="dxa"/>
          </w:tcPr>
          <w:p w14:paraId="6F9D251E" w14:textId="77777777" w:rsidR="008D3C35" w:rsidRPr="008D3C35" w:rsidRDefault="008D3C35" w:rsidP="008D3C35">
            <w:pPr>
              <w:keepNext/>
              <w:keepLines/>
              <w:spacing w:after="0" w:line="240" w:lineRule="auto"/>
              <w:rPr>
                <w:rFonts w:ascii="Arial" w:eastAsia="SimSun" w:hAnsi="Arial" w:cs="Arial"/>
                <w:sz w:val="18"/>
                <w:szCs w:val="18"/>
              </w:rPr>
            </w:pPr>
          </w:p>
        </w:tc>
        <w:tc>
          <w:tcPr>
            <w:tcW w:w="687" w:type="dxa"/>
          </w:tcPr>
          <w:p w14:paraId="7AA5D38D" w14:textId="77777777" w:rsidR="008D3C35" w:rsidRPr="008D3C35" w:rsidRDefault="008D3C35" w:rsidP="008D3C35">
            <w:pPr>
              <w:keepNext/>
              <w:keepLines/>
              <w:spacing w:after="0" w:line="240" w:lineRule="auto"/>
              <w:rPr>
                <w:rFonts w:ascii="Arial" w:eastAsia="Malgun Gothic" w:hAnsi="Arial" w:cs="Arial"/>
                <w:sz w:val="18"/>
                <w:szCs w:val="18"/>
                <w:lang w:eastAsia="ko-KR"/>
              </w:rPr>
            </w:pPr>
            <w:r w:rsidRPr="008D3C35">
              <w:rPr>
                <w:rFonts w:ascii="Arial" w:eastAsia="SimSun" w:hAnsi="Arial" w:cs="Arial"/>
                <w:sz w:val="18"/>
                <w:szCs w:val="18"/>
              </w:rPr>
              <w:t>15-18</w:t>
            </w:r>
          </w:p>
        </w:tc>
        <w:tc>
          <w:tcPr>
            <w:tcW w:w="1497" w:type="dxa"/>
          </w:tcPr>
          <w:p w14:paraId="46B1B88A" w14:textId="77777777" w:rsidR="008D3C35" w:rsidRPr="008D3C35" w:rsidRDefault="008D3C35" w:rsidP="008D3C35">
            <w:pPr>
              <w:keepNext/>
              <w:keepLines/>
              <w:spacing w:after="0" w:line="240" w:lineRule="auto"/>
              <w:rPr>
                <w:rFonts w:ascii="Arial" w:eastAsia="SimSun" w:hAnsi="Arial" w:cs="Arial"/>
                <w:strike/>
                <w:sz w:val="18"/>
                <w:szCs w:val="18"/>
              </w:rPr>
            </w:pPr>
            <w:r w:rsidRPr="008D3C35">
              <w:rPr>
                <w:rFonts w:ascii="Arial" w:eastAsia="SimSun" w:hAnsi="Arial" w:cs="Arial"/>
                <w:sz w:val="18"/>
                <w:szCs w:val="18"/>
              </w:rPr>
              <w:t>Support of rank 2 transmission</w:t>
            </w:r>
          </w:p>
        </w:tc>
        <w:tc>
          <w:tcPr>
            <w:tcW w:w="2737" w:type="dxa"/>
          </w:tcPr>
          <w:p w14:paraId="2B016AC3"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1) UE additionally supports rank 2 PSSCH transmission</w:t>
            </w:r>
          </w:p>
        </w:tc>
        <w:tc>
          <w:tcPr>
            <w:tcW w:w="1257" w:type="dxa"/>
          </w:tcPr>
          <w:p w14:paraId="70699281"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lang w:eastAsia="ko-KR"/>
              </w:rPr>
              <w:t>15-14 with P=2</w:t>
            </w:r>
          </w:p>
        </w:tc>
        <w:tc>
          <w:tcPr>
            <w:tcW w:w="3378" w:type="dxa"/>
          </w:tcPr>
          <w:p w14:paraId="1D264CA3" w14:textId="77777777" w:rsidR="008D3C35" w:rsidRPr="008D3C35" w:rsidRDefault="008D3C35" w:rsidP="008D3C35">
            <w:pPr>
              <w:keepNext/>
              <w:keepLines/>
              <w:spacing w:after="0" w:line="240" w:lineRule="auto"/>
              <w:rPr>
                <w:rFonts w:ascii="Arial" w:eastAsia="Malgun Gothic" w:hAnsi="Arial" w:cs="Arial"/>
                <w:sz w:val="18"/>
                <w:szCs w:val="18"/>
                <w:lang w:eastAsia="ko-KR"/>
              </w:rPr>
            </w:pPr>
            <w:r w:rsidRPr="008D3C35">
              <w:rPr>
                <w:rFonts w:ascii="Arial" w:eastAsia="Malgun Gothic" w:hAnsi="Arial" w:cs="Arial"/>
                <w:sz w:val="18"/>
                <w:szCs w:val="18"/>
                <w:lang w:eastAsia="ko-KR"/>
              </w:rPr>
              <w:t>n/a</w:t>
            </w:r>
          </w:p>
        </w:tc>
        <w:tc>
          <w:tcPr>
            <w:tcW w:w="2868" w:type="dxa"/>
          </w:tcPr>
          <w:p w14:paraId="6156C0BC" w14:textId="77777777" w:rsidR="008D3C35" w:rsidRPr="008D3C35" w:rsidRDefault="008D3C35" w:rsidP="008D3C35">
            <w:pPr>
              <w:keepNext/>
              <w:keepLines/>
              <w:spacing w:after="0" w:line="240" w:lineRule="auto"/>
              <w:rPr>
                <w:rFonts w:ascii="Arial" w:eastAsia="Malgun Gothic" w:hAnsi="Arial" w:cs="Arial"/>
                <w:sz w:val="18"/>
                <w:szCs w:val="18"/>
                <w:lang w:eastAsia="ko-KR"/>
              </w:rPr>
            </w:pPr>
            <w:r w:rsidRPr="008D3C35">
              <w:rPr>
                <w:rFonts w:ascii="Arial" w:eastAsia="Malgun Gothic" w:hAnsi="Arial" w:cs="Arial"/>
                <w:sz w:val="18"/>
                <w:szCs w:val="18"/>
                <w:lang w:eastAsia="ko-KR"/>
              </w:rPr>
              <w:t>n/a</w:t>
            </w:r>
          </w:p>
        </w:tc>
        <w:tc>
          <w:tcPr>
            <w:tcW w:w="1416" w:type="dxa"/>
          </w:tcPr>
          <w:p w14:paraId="582CDCFD"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 xml:space="preserve"> n/a</w:t>
            </w:r>
          </w:p>
        </w:tc>
        <w:tc>
          <w:tcPr>
            <w:tcW w:w="1416" w:type="dxa"/>
          </w:tcPr>
          <w:p w14:paraId="4C26B6F1"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n/a</w:t>
            </w:r>
          </w:p>
        </w:tc>
        <w:tc>
          <w:tcPr>
            <w:tcW w:w="2257" w:type="dxa"/>
          </w:tcPr>
          <w:p w14:paraId="04451E03"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 xml:space="preserve">RAN1 does not see a need for the </w:t>
            </w:r>
            <w:proofErr w:type="spellStart"/>
            <w:r w:rsidRPr="008D3C35">
              <w:rPr>
                <w:rFonts w:ascii="Arial" w:eastAsia="SimSun" w:hAnsi="Arial" w:cs="Arial"/>
                <w:sz w:val="18"/>
                <w:szCs w:val="18"/>
              </w:rPr>
              <w:t>gNB</w:t>
            </w:r>
            <w:proofErr w:type="spellEnd"/>
            <w:r w:rsidRPr="008D3C35">
              <w:rPr>
                <w:rFonts w:ascii="Arial" w:eastAsia="SimSun" w:hAnsi="Arial" w:cs="Arial"/>
                <w:sz w:val="18"/>
                <w:szCs w:val="18"/>
              </w:rPr>
              <w:t xml:space="preserve"> to know if the feature is supported but would like to leave final decision to RAN2</w:t>
            </w:r>
          </w:p>
        </w:tc>
        <w:tc>
          <w:tcPr>
            <w:tcW w:w="1984" w:type="dxa"/>
          </w:tcPr>
          <w:p w14:paraId="6A9D0020"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Optional without capability signalling</w:t>
            </w:r>
          </w:p>
        </w:tc>
      </w:tr>
      <w:tr w:rsidR="008D3C35" w:rsidRPr="008D3C35" w14:paraId="653CC107" w14:textId="77777777" w:rsidTr="009C4078">
        <w:tc>
          <w:tcPr>
            <w:tcW w:w="1477" w:type="dxa"/>
          </w:tcPr>
          <w:p w14:paraId="30F0CDDF" w14:textId="77777777" w:rsidR="008D3C35" w:rsidRPr="008D3C35" w:rsidRDefault="008D3C35" w:rsidP="008D3C35">
            <w:pPr>
              <w:keepNext/>
              <w:keepLines/>
              <w:spacing w:after="0" w:line="240" w:lineRule="auto"/>
              <w:rPr>
                <w:rFonts w:ascii="Arial" w:eastAsia="SimSun" w:hAnsi="Arial" w:cs="Arial"/>
                <w:sz w:val="18"/>
                <w:szCs w:val="18"/>
              </w:rPr>
            </w:pPr>
          </w:p>
        </w:tc>
        <w:tc>
          <w:tcPr>
            <w:tcW w:w="687" w:type="dxa"/>
          </w:tcPr>
          <w:p w14:paraId="2116C0C6" w14:textId="77777777" w:rsidR="008D3C35" w:rsidRPr="008D3C35" w:rsidRDefault="008D3C35" w:rsidP="008D3C35">
            <w:pPr>
              <w:keepNext/>
              <w:keepLines/>
              <w:spacing w:after="0" w:line="240" w:lineRule="auto"/>
              <w:rPr>
                <w:rFonts w:ascii="Arial" w:eastAsia="Malgun Gothic" w:hAnsi="Arial" w:cs="Arial"/>
                <w:sz w:val="18"/>
                <w:szCs w:val="18"/>
                <w:lang w:eastAsia="ko-KR"/>
              </w:rPr>
            </w:pPr>
            <w:r w:rsidRPr="008D3C35">
              <w:rPr>
                <w:rFonts w:ascii="Arial" w:eastAsia="SimSun" w:hAnsi="Arial" w:cs="Arial"/>
                <w:sz w:val="18"/>
                <w:szCs w:val="18"/>
              </w:rPr>
              <w:t>15-19</w:t>
            </w:r>
          </w:p>
        </w:tc>
        <w:tc>
          <w:tcPr>
            <w:tcW w:w="1497" w:type="dxa"/>
          </w:tcPr>
          <w:p w14:paraId="00EE40D4" w14:textId="77777777" w:rsidR="008D3C35" w:rsidRPr="008D3C35" w:rsidRDefault="008D3C35" w:rsidP="008D3C35">
            <w:pPr>
              <w:keepNext/>
              <w:keepLines/>
              <w:spacing w:after="0" w:line="240" w:lineRule="auto"/>
              <w:rPr>
                <w:rFonts w:ascii="Arial" w:eastAsia="SimSun" w:hAnsi="Arial" w:cs="Arial"/>
                <w:strike/>
                <w:sz w:val="18"/>
                <w:szCs w:val="18"/>
              </w:rPr>
            </w:pPr>
            <w:r w:rsidRPr="008D3C35">
              <w:rPr>
                <w:rFonts w:ascii="Arial" w:eastAsia="SimSun" w:hAnsi="Arial" w:cs="Arial"/>
                <w:sz w:val="18"/>
                <w:szCs w:val="18"/>
              </w:rPr>
              <w:t>Support of rank 2 reception</w:t>
            </w:r>
          </w:p>
        </w:tc>
        <w:tc>
          <w:tcPr>
            <w:tcW w:w="2737" w:type="dxa"/>
          </w:tcPr>
          <w:p w14:paraId="4F39B0C6"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1) UE additionally supports rank 2 PSSCH reception</w:t>
            </w:r>
          </w:p>
        </w:tc>
        <w:tc>
          <w:tcPr>
            <w:tcW w:w="1257" w:type="dxa"/>
          </w:tcPr>
          <w:p w14:paraId="733F78C4"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Malgun Gothic" w:hAnsi="Arial" w:cs="Arial"/>
                <w:sz w:val="18"/>
                <w:szCs w:val="18"/>
                <w:lang w:eastAsia="ko-KR"/>
              </w:rPr>
              <w:t>15-1</w:t>
            </w:r>
          </w:p>
        </w:tc>
        <w:tc>
          <w:tcPr>
            <w:tcW w:w="3378" w:type="dxa"/>
          </w:tcPr>
          <w:p w14:paraId="6508DE87" w14:textId="77777777" w:rsidR="008D3C35" w:rsidRPr="008D3C35" w:rsidRDefault="008D3C35" w:rsidP="008D3C35">
            <w:pPr>
              <w:keepNext/>
              <w:keepLines/>
              <w:spacing w:after="0" w:line="240" w:lineRule="auto"/>
              <w:rPr>
                <w:rFonts w:ascii="Arial" w:eastAsia="Malgun Gothic" w:hAnsi="Arial" w:cs="Arial"/>
                <w:i/>
                <w:iCs/>
                <w:sz w:val="18"/>
                <w:szCs w:val="18"/>
                <w:lang w:eastAsia="ko-KR"/>
              </w:rPr>
            </w:pPr>
            <w:r w:rsidRPr="008D3C35">
              <w:rPr>
                <w:rFonts w:ascii="Arial" w:eastAsia="SimSun" w:hAnsi="Arial" w:cs="Arial"/>
                <w:i/>
                <w:iCs/>
                <w:noProof/>
                <w:sz w:val="18"/>
                <w:szCs w:val="18"/>
                <w:lang w:eastAsia="en-GB"/>
              </w:rPr>
              <w:t>rankTwoReception-r16</w:t>
            </w:r>
          </w:p>
        </w:tc>
        <w:tc>
          <w:tcPr>
            <w:tcW w:w="2868" w:type="dxa"/>
          </w:tcPr>
          <w:p w14:paraId="204DCD77" w14:textId="77777777" w:rsidR="008D3C35" w:rsidRPr="008D3C35" w:rsidRDefault="008D3C35" w:rsidP="008D3C35">
            <w:pPr>
              <w:spacing w:line="240" w:lineRule="auto"/>
              <w:ind w:firstLine="360"/>
              <w:rPr>
                <w:rFonts w:ascii="Arial" w:eastAsia="SimSun" w:hAnsi="Arial" w:cs="Arial"/>
                <w:i/>
                <w:iCs/>
                <w:sz w:val="18"/>
                <w:szCs w:val="18"/>
              </w:rPr>
            </w:pPr>
            <w:r w:rsidRPr="008D3C35">
              <w:rPr>
                <w:rFonts w:ascii="Arial" w:eastAsia="SimSun" w:hAnsi="Arial" w:cs="Arial"/>
                <w:i/>
                <w:iCs/>
                <w:sz w:val="18"/>
                <w:szCs w:val="18"/>
              </w:rPr>
              <w:t>BandSidelink-r16</w:t>
            </w:r>
          </w:p>
        </w:tc>
        <w:tc>
          <w:tcPr>
            <w:tcW w:w="1416" w:type="dxa"/>
          </w:tcPr>
          <w:p w14:paraId="63D021B3"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 xml:space="preserve"> n/a</w:t>
            </w:r>
          </w:p>
        </w:tc>
        <w:tc>
          <w:tcPr>
            <w:tcW w:w="1416" w:type="dxa"/>
          </w:tcPr>
          <w:p w14:paraId="42A9B734"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n/a</w:t>
            </w:r>
          </w:p>
        </w:tc>
        <w:tc>
          <w:tcPr>
            <w:tcW w:w="2257" w:type="dxa"/>
          </w:tcPr>
          <w:p w14:paraId="03E6244E"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 xml:space="preserve">RAN1 does not see a need for the </w:t>
            </w:r>
            <w:proofErr w:type="spellStart"/>
            <w:r w:rsidRPr="008D3C35">
              <w:rPr>
                <w:rFonts w:ascii="Arial" w:eastAsia="SimSun" w:hAnsi="Arial" w:cs="Arial"/>
                <w:sz w:val="18"/>
                <w:szCs w:val="18"/>
              </w:rPr>
              <w:t>gNB</w:t>
            </w:r>
            <w:proofErr w:type="spellEnd"/>
            <w:r w:rsidRPr="008D3C35">
              <w:rPr>
                <w:rFonts w:ascii="Arial" w:eastAsia="SimSun" w:hAnsi="Arial" w:cs="Arial"/>
                <w:sz w:val="18"/>
                <w:szCs w:val="18"/>
              </w:rPr>
              <w:t xml:space="preserve"> to know if the feature is supported but would like to leave final decision to RAN2</w:t>
            </w:r>
          </w:p>
        </w:tc>
        <w:tc>
          <w:tcPr>
            <w:tcW w:w="1984" w:type="dxa"/>
          </w:tcPr>
          <w:p w14:paraId="2F0B72B8"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Optional with capability signalling</w:t>
            </w:r>
          </w:p>
        </w:tc>
      </w:tr>
      <w:tr w:rsidR="008D3C35" w:rsidRPr="008D3C35" w14:paraId="7C1A9C2D" w14:textId="77777777" w:rsidTr="009C4078">
        <w:tc>
          <w:tcPr>
            <w:tcW w:w="1477" w:type="dxa"/>
          </w:tcPr>
          <w:p w14:paraId="66C60E9F" w14:textId="77777777" w:rsidR="008D3C35" w:rsidRPr="008D3C35" w:rsidRDefault="008D3C35" w:rsidP="008D3C35">
            <w:pPr>
              <w:keepNext/>
              <w:keepLines/>
              <w:spacing w:after="0" w:line="240" w:lineRule="auto"/>
              <w:rPr>
                <w:rFonts w:ascii="Arial" w:eastAsia="SimSun" w:hAnsi="Arial" w:cs="Arial"/>
                <w:sz w:val="18"/>
                <w:szCs w:val="18"/>
              </w:rPr>
            </w:pPr>
          </w:p>
        </w:tc>
        <w:tc>
          <w:tcPr>
            <w:tcW w:w="687" w:type="dxa"/>
          </w:tcPr>
          <w:p w14:paraId="572BC4E0"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15-22</w:t>
            </w:r>
          </w:p>
        </w:tc>
        <w:tc>
          <w:tcPr>
            <w:tcW w:w="1497" w:type="dxa"/>
          </w:tcPr>
          <w:p w14:paraId="452C9A6B"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 xml:space="preserve">Support of fewer than 14 consecutive </w:t>
            </w:r>
            <w:proofErr w:type="spellStart"/>
            <w:r w:rsidRPr="008D3C35">
              <w:rPr>
                <w:rFonts w:ascii="Arial" w:eastAsia="SimSun" w:hAnsi="Arial" w:cs="Arial"/>
                <w:sz w:val="18"/>
                <w:szCs w:val="18"/>
              </w:rPr>
              <w:t>sidelink</w:t>
            </w:r>
            <w:proofErr w:type="spellEnd"/>
            <w:r w:rsidRPr="008D3C35">
              <w:rPr>
                <w:rFonts w:ascii="Arial" w:eastAsia="SimSun" w:hAnsi="Arial" w:cs="Arial"/>
                <w:sz w:val="18"/>
                <w:szCs w:val="18"/>
              </w:rPr>
              <w:t xml:space="preserve"> symbols in a slot </w:t>
            </w:r>
          </w:p>
        </w:tc>
        <w:tc>
          <w:tcPr>
            <w:tcW w:w="2737" w:type="dxa"/>
          </w:tcPr>
          <w:p w14:paraId="5B2CDAEE"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1) UE additionally supports transmission/reception of SL slot configured with 7, 8, 9, 10, 11, 12, 13 consecutive symbols and all the corresponding DMRS patterns</w:t>
            </w:r>
          </w:p>
        </w:tc>
        <w:tc>
          <w:tcPr>
            <w:tcW w:w="1257" w:type="dxa"/>
          </w:tcPr>
          <w:p w14:paraId="62D7B10E" w14:textId="77777777" w:rsidR="008D3C35" w:rsidRPr="008D3C35" w:rsidRDefault="008D3C35" w:rsidP="008D3C35">
            <w:pPr>
              <w:keepNext/>
              <w:keepLines/>
              <w:spacing w:after="0" w:line="240" w:lineRule="auto"/>
              <w:rPr>
                <w:rFonts w:ascii="Arial" w:eastAsia="Malgun Gothic" w:hAnsi="Arial" w:cs="Arial"/>
                <w:sz w:val="18"/>
                <w:szCs w:val="18"/>
                <w:lang w:eastAsia="ko-KR"/>
              </w:rPr>
            </w:pPr>
            <w:r w:rsidRPr="008D3C35">
              <w:rPr>
                <w:rFonts w:ascii="Arial" w:eastAsia="Malgun Gothic" w:hAnsi="Arial" w:cs="Arial"/>
                <w:sz w:val="18"/>
                <w:szCs w:val="18"/>
                <w:lang w:eastAsia="ko-KR"/>
              </w:rPr>
              <w:t>At least one of 15-1, 15-2, 15-3</w:t>
            </w:r>
          </w:p>
        </w:tc>
        <w:tc>
          <w:tcPr>
            <w:tcW w:w="3378" w:type="dxa"/>
          </w:tcPr>
          <w:p w14:paraId="07B042B3" w14:textId="77777777" w:rsidR="008D3C35" w:rsidRPr="008D3C35" w:rsidRDefault="008D3C35" w:rsidP="008D3C35">
            <w:pPr>
              <w:keepNext/>
              <w:keepLines/>
              <w:spacing w:after="0" w:line="240" w:lineRule="auto"/>
              <w:rPr>
                <w:rFonts w:ascii="Arial" w:eastAsia="Malgun Gothic" w:hAnsi="Arial" w:cs="Arial"/>
                <w:i/>
                <w:iCs/>
                <w:sz w:val="18"/>
                <w:szCs w:val="18"/>
                <w:lang w:eastAsia="ko-KR"/>
              </w:rPr>
            </w:pPr>
            <w:r w:rsidRPr="008D3C35">
              <w:rPr>
                <w:rFonts w:ascii="Arial" w:eastAsia="MS Mincho" w:hAnsi="Arial" w:cs="Arial"/>
                <w:i/>
                <w:iCs/>
                <w:noProof/>
                <w:sz w:val="18"/>
                <w:szCs w:val="18"/>
                <w:lang w:eastAsia="en-GB"/>
              </w:rPr>
              <w:t>fewerSymbolSlotSidelink-r16</w:t>
            </w:r>
          </w:p>
        </w:tc>
        <w:tc>
          <w:tcPr>
            <w:tcW w:w="2868" w:type="dxa"/>
          </w:tcPr>
          <w:p w14:paraId="0FFB93FD" w14:textId="77777777" w:rsidR="008D3C35" w:rsidRPr="008D3C35" w:rsidRDefault="008D3C35" w:rsidP="008D3C35">
            <w:pPr>
              <w:keepNext/>
              <w:keepLines/>
              <w:spacing w:after="0" w:line="240" w:lineRule="auto"/>
              <w:rPr>
                <w:rFonts w:ascii="Arial" w:eastAsia="Malgun Gothic" w:hAnsi="Arial" w:cs="Arial"/>
                <w:i/>
                <w:iCs/>
                <w:sz w:val="18"/>
                <w:szCs w:val="18"/>
                <w:lang w:eastAsia="ko-KR"/>
              </w:rPr>
            </w:pPr>
            <w:r w:rsidRPr="008D3C35">
              <w:rPr>
                <w:rFonts w:ascii="Arial" w:eastAsia="SimSun" w:hAnsi="Arial" w:cs="Arial"/>
                <w:i/>
                <w:iCs/>
                <w:noProof/>
                <w:sz w:val="18"/>
                <w:szCs w:val="18"/>
                <w:lang w:eastAsia="en-GB"/>
              </w:rPr>
              <w:t>BandSidelink-r16</w:t>
            </w:r>
          </w:p>
        </w:tc>
        <w:tc>
          <w:tcPr>
            <w:tcW w:w="1416" w:type="dxa"/>
          </w:tcPr>
          <w:p w14:paraId="416904E9"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 xml:space="preserve"> n/a</w:t>
            </w:r>
          </w:p>
        </w:tc>
        <w:tc>
          <w:tcPr>
            <w:tcW w:w="1416" w:type="dxa"/>
          </w:tcPr>
          <w:p w14:paraId="74EE3ABA"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n/a</w:t>
            </w:r>
          </w:p>
        </w:tc>
        <w:tc>
          <w:tcPr>
            <w:tcW w:w="2257" w:type="dxa"/>
          </w:tcPr>
          <w:p w14:paraId="724FFAD6" w14:textId="77777777" w:rsidR="008D3C35" w:rsidRPr="008D3C35" w:rsidRDefault="008D3C35" w:rsidP="008D3C35">
            <w:pPr>
              <w:keepNext/>
              <w:keepLines/>
              <w:spacing w:after="0" w:line="240" w:lineRule="auto"/>
              <w:rPr>
                <w:rFonts w:ascii="Arial" w:eastAsia="SimSun" w:hAnsi="Arial" w:cs="Arial"/>
                <w:sz w:val="18"/>
                <w:szCs w:val="18"/>
              </w:rPr>
            </w:pPr>
          </w:p>
        </w:tc>
        <w:tc>
          <w:tcPr>
            <w:tcW w:w="1984" w:type="dxa"/>
          </w:tcPr>
          <w:p w14:paraId="0156DAF5"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Optional with capability signalling</w:t>
            </w:r>
          </w:p>
        </w:tc>
      </w:tr>
      <w:tr w:rsidR="008D3C35" w:rsidRPr="008D3C35" w14:paraId="331BE59D" w14:textId="77777777" w:rsidTr="009C4078">
        <w:tc>
          <w:tcPr>
            <w:tcW w:w="1477" w:type="dxa"/>
          </w:tcPr>
          <w:p w14:paraId="23E66CE0" w14:textId="77777777" w:rsidR="008D3C35" w:rsidRPr="008D3C35" w:rsidRDefault="008D3C35" w:rsidP="008D3C35">
            <w:pPr>
              <w:keepNext/>
              <w:keepLines/>
              <w:spacing w:after="0" w:line="240" w:lineRule="auto"/>
              <w:rPr>
                <w:rFonts w:ascii="Arial" w:eastAsia="SimSun" w:hAnsi="Arial" w:cs="Arial"/>
                <w:sz w:val="18"/>
                <w:szCs w:val="18"/>
              </w:rPr>
            </w:pPr>
          </w:p>
        </w:tc>
        <w:tc>
          <w:tcPr>
            <w:tcW w:w="687" w:type="dxa"/>
          </w:tcPr>
          <w:p w14:paraId="59EB9C6C"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15-23</w:t>
            </w:r>
          </w:p>
        </w:tc>
        <w:tc>
          <w:tcPr>
            <w:tcW w:w="1497" w:type="dxa"/>
          </w:tcPr>
          <w:p w14:paraId="3EDCCD47"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Support of open loop SL power control and RSRP report</w:t>
            </w:r>
          </w:p>
        </w:tc>
        <w:tc>
          <w:tcPr>
            <w:tcW w:w="2737" w:type="dxa"/>
          </w:tcPr>
          <w:p w14:paraId="37BBE1CE"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 xml:space="preserve">1) Support </w:t>
            </w:r>
            <w:proofErr w:type="spellStart"/>
            <w:r w:rsidRPr="008D3C35">
              <w:rPr>
                <w:rFonts w:ascii="Arial" w:eastAsia="SimSun" w:hAnsi="Arial" w:cs="Arial"/>
                <w:sz w:val="18"/>
                <w:szCs w:val="18"/>
              </w:rPr>
              <w:t>sidelink</w:t>
            </w:r>
            <w:proofErr w:type="spellEnd"/>
            <w:r w:rsidRPr="008D3C35">
              <w:rPr>
                <w:rFonts w:ascii="Arial" w:eastAsia="SimSun" w:hAnsi="Arial" w:cs="Arial"/>
                <w:sz w:val="18"/>
                <w:szCs w:val="18"/>
              </w:rPr>
              <w:t xml:space="preserve"> pathloss based open loop power control and RSRP report in case of unicast</w:t>
            </w:r>
          </w:p>
        </w:tc>
        <w:tc>
          <w:tcPr>
            <w:tcW w:w="1257" w:type="dxa"/>
          </w:tcPr>
          <w:p w14:paraId="3DD25A7A" w14:textId="77777777" w:rsidR="008D3C35" w:rsidRPr="008D3C35" w:rsidRDefault="008D3C35" w:rsidP="008D3C35">
            <w:pPr>
              <w:keepNext/>
              <w:keepLines/>
              <w:spacing w:after="0" w:line="240" w:lineRule="auto"/>
              <w:rPr>
                <w:rFonts w:ascii="Arial" w:eastAsia="Malgun Gothic" w:hAnsi="Arial" w:cs="Arial"/>
                <w:sz w:val="18"/>
                <w:szCs w:val="18"/>
                <w:lang w:eastAsia="ko-KR"/>
              </w:rPr>
            </w:pPr>
            <w:r w:rsidRPr="008D3C35">
              <w:rPr>
                <w:rFonts w:ascii="Arial" w:eastAsia="Malgun Gothic" w:hAnsi="Arial" w:cs="Arial"/>
                <w:sz w:val="18"/>
                <w:szCs w:val="18"/>
                <w:lang w:eastAsia="ko-KR"/>
              </w:rPr>
              <w:t>15-1 and at least one of 15-2 and 15-3</w:t>
            </w:r>
          </w:p>
        </w:tc>
        <w:tc>
          <w:tcPr>
            <w:tcW w:w="3378" w:type="dxa"/>
          </w:tcPr>
          <w:p w14:paraId="49E5CE77" w14:textId="77777777" w:rsidR="008D3C35" w:rsidRPr="008D3C35" w:rsidRDefault="008D3C35" w:rsidP="008D3C35">
            <w:pPr>
              <w:keepNext/>
              <w:keepLines/>
              <w:spacing w:after="0" w:line="240" w:lineRule="auto"/>
              <w:rPr>
                <w:rFonts w:ascii="Arial" w:eastAsia="Malgun Gothic" w:hAnsi="Arial" w:cs="Arial"/>
                <w:i/>
                <w:iCs/>
                <w:sz w:val="18"/>
                <w:szCs w:val="18"/>
                <w:lang w:eastAsia="ko-KR"/>
              </w:rPr>
            </w:pPr>
            <w:r w:rsidRPr="008D3C35">
              <w:rPr>
                <w:rFonts w:ascii="Arial" w:eastAsia="MS Mincho" w:hAnsi="Arial" w:cs="Arial"/>
                <w:i/>
                <w:iCs/>
                <w:noProof/>
                <w:sz w:val="18"/>
                <w:szCs w:val="18"/>
                <w:lang w:eastAsia="en-GB"/>
              </w:rPr>
              <w:t>sl-openLoopPC-RSRP-ReportSidelink-r16</w:t>
            </w:r>
          </w:p>
        </w:tc>
        <w:tc>
          <w:tcPr>
            <w:tcW w:w="2868" w:type="dxa"/>
          </w:tcPr>
          <w:p w14:paraId="102E8466" w14:textId="77777777" w:rsidR="008D3C35" w:rsidRPr="008D3C35" w:rsidRDefault="008D3C35" w:rsidP="008D3C35">
            <w:pPr>
              <w:keepNext/>
              <w:keepLines/>
              <w:spacing w:after="0" w:line="240" w:lineRule="auto"/>
              <w:rPr>
                <w:rFonts w:ascii="Arial" w:eastAsia="Malgun Gothic" w:hAnsi="Arial" w:cs="Arial"/>
                <w:i/>
                <w:iCs/>
                <w:sz w:val="18"/>
                <w:szCs w:val="18"/>
                <w:lang w:eastAsia="ko-KR"/>
              </w:rPr>
            </w:pPr>
            <w:r w:rsidRPr="008D3C35">
              <w:rPr>
                <w:rFonts w:ascii="Arial" w:eastAsia="SimSun" w:hAnsi="Arial" w:cs="Arial"/>
                <w:i/>
                <w:iCs/>
                <w:noProof/>
                <w:sz w:val="18"/>
                <w:szCs w:val="18"/>
                <w:lang w:eastAsia="en-GB"/>
              </w:rPr>
              <w:t>BandSidelink-r16</w:t>
            </w:r>
          </w:p>
        </w:tc>
        <w:tc>
          <w:tcPr>
            <w:tcW w:w="1416" w:type="dxa"/>
          </w:tcPr>
          <w:p w14:paraId="6399F65F"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 xml:space="preserve"> n/a</w:t>
            </w:r>
          </w:p>
        </w:tc>
        <w:tc>
          <w:tcPr>
            <w:tcW w:w="1416" w:type="dxa"/>
          </w:tcPr>
          <w:p w14:paraId="248D98FE"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n/a</w:t>
            </w:r>
          </w:p>
        </w:tc>
        <w:tc>
          <w:tcPr>
            <w:tcW w:w="2257" w:type="dxa"/>
          </w:tcPr>
          <w:p w14:paraId="67331320"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 xml:space="preserve">This is the basic FG for NR </w:t>
            </w:r>
            <w:proofErr w:type="spellStart"/>
            <w:r w:rsidRPr="008D3C35">
              <w:rPr>
                <w:rFonts w:ascii="Arial" w:eastAsia="SimSun" w:hAnsi="Arial" w:cs="Arial"/>
                <w:sz w:val="18"/>
                <w:szCs w:val="18"/>
              </w:rPr>
              <w:t>sidelink</w:t>
            </w:r>
            <w:proofErr w:type="spellEnd"/>
          </w:p>
        </w:tc>
        <w:tc>
          <w:tcPr>
            <w:tcW w:w="1984" w:type="dxa"/>
          </w:tcPr>
          <w:p w14:paraId="2D719E13"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Optional with capability signalling</w:t>
            </w:r>
          </w:p>
          <w:p w14:paraId="7ACA0482"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 xml:space="preserve">For UE supports NR </w:t>
            </w:r>
            <w:proofErr w:type="spellStart"/>
            <w:r w:rsidRPr="008D3C35">
              <w:rPr>
                <w:rFonts w:ascii="Arial" w:eastAsia="SimSun" w:hAnsi="Arial" w:cs="Arial"/>
                <w:sz w:val="18"/>
                <w:szCs w:val="18"/>
              </w:rPr>
              <w:t>sidelink</w:t>
            </w:r>
            <w:proofErr w:type="spellEnd"/>
            <w:r w:rsidRPr="008D3C35">
              <w:rPr>
                <w:rFonts w:ascii="Arial" w:eastAsia="SimSun" w:hAnsi="Arial" w:cs="Arial"/>
                <w:sz w:val="18"/>
                <w:szCs w:val="18"/>
              </w:rPr>
              <w:t>, UE must indicate this FG is supported.</w:t>
            </w:r>
          </w:p>
        </w:tc>
      </w:tr>
      <w:tr w:rsidR="008D3C35" w:rsidRPr="008D3C35" w14:paraId="04CFD62E" w14:textId="77777777" w:rsidTr="009C4078">
        <w:tc>
          <w:tcPr>
            <w:tcW w:w="1477" w:type="dxa"/>
          </w:tcPr>
          <w:p w14:paraId="50449193" w14:textId="77777777" w:rsidR="008D3C35" w:rsidRPr="008D3C35" w:rsidRDefault="008D3C35" w:rsidP="008D3C35">
            <w:pPr>
              <w:keepNext/>
              <w:keepLines/>
              <w:spacing w:after="0" w:line="240" w:lineRule="auto"/>
              <w:rPr>
                <w:rFonts w:ascii="Arial" w:eastAsia="SimSun" w:hAnsi="Arial" w:cs="Arial"/>
                <w:sz w:val="18"/>
                <w:szCs w:val="18"/>
              </w:rPr>
            </w:pPr>
          </w:p>
        </w:tc>
        <w:tc>
          <w:tcPr>
            <w:tcW w:w="687" w:type="dxa"/>
            <w:shd w:val="clear" w:color="auto" w:fill="auto"/>
          </w:tcPr>
          <w:p w14:paraId="71919090"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15-24</w:t>
            </w:r>
          </w:p>
        </w:tc>
        <w:tc>
          <w:tcPr>
            <w:tcW w:w="1497" w:type="dxa"/>
            <w:shd w:val="clear" w:color="auto" w:fill="auto"/>
          </w:tcPr>
          <w:p w14:paraId="7863CE2F"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 xml:space="preserve">Simultaneous reception of downlink and </w:t>
            </w:r>
            <w:proofErr w:type="spellStart"/>
            <w:r w:rsidRPr="008D3C35">
              <w:rPr>
                <w:rFonts w:ascii="Arial" w:eastAsia="SimSun" w:hAnsi="Arial" w:cs="Arial"/>
                <w:sz w:val="18"/>
                <w:szCs w:val="18"/>
              </w:rPr>
              <w:t>sidelink</w:t>
            </w:r>
            <w:proofErr w:type="spellEnd"/>
          </w:p>
        </w:tc>
        <w:tc>
          <w:tcPr>
            <w:tcW w:w="2737" w:type="dxa"/>
          </w:tcPr>
          <w:p w14:paraId="27E9D43E" w14:textId="474572C9"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 xml:space="preserve">1) UE supports </w:t>
            </w:r>
            <w:del w:id="126" w:author="Rapp" w:date="2022-11-16T08:33:00Z">
              <w:r w:rsidRPr="008D3C35" w:rsidDel="00C00FDB">
                <w:rPr>
                  <w:rFonts w:ascii="Arial" w:eastAsia="SimSun" w:hAnsi="Arial" w:cs="Arial"/>
                  <w:sz w:val="18"/>
                  <w:szCs w:val="18"/>
                </w:rPr>
                <w:delText xml:space="preserve">simultaneous </w:delText>
              </w:r>
            </w:del>
            <w:r w:rsidRPr="008D3C35">
              <w:rPr>
                <w:rFonts w:ascii="Arial" w:eastAsia="SimSun" w:hAnsi="Arial" w:cs="Arial"/>
                <w:sz w:val="18"/>
                <w:szCs w:val="18"/>
              </w:rPr>
              <w:t xml:space="preserve">reception of </w:t>
            </w:r>
            <w:ins w:id="127" w:author="Rapp" w:date="2022-11-16T08:33:00Z">
              <w:r w:rsidR="00C00FDB">
                <w:rPr>
                  <w:rFonts w:ascii="Arial" w:eastAsia="SimSun" w:hAnsi="Arial" w:cs="Arial"/>
                  <w:sz w:val="18"/>
                  <w:szCs w:val="18"/>
                </w:rPr>
                <w:t>PC5 simultaneous</w:t>
              </w:r>
            </w:ins>
            <w:ins w:id="128" w:author="Rapp" w:date="2022-11-16T08:34:00Z">
              <w:r w:rsidR="00E84B7A">
                <w:rPr>
                  <w:rFonts w:ascii="Arial" w:eastAsia="SimSun" w:hAnsi="Arial" w:cs="Arial"/>
                  <w:sz w:val="18"/>
                  <w:szCs w:val="18"/>
                </w:rPr>
                <w:t xml:space="preserve">ly with </w:t>
              </w:r>
              <w:proofErr w:type="spellStart"/>
              <w:r w:rsidR="00E84B7A">
                <w:rPr>
                  <w:rFonts w:ascii="Arial" w:eastAsia="SimSun" w:hAnsi="Arial" w:cs="Arial"/>
                  <w:sz w:val="18"/>
                  <w:szCs w:val="18"/>
                </w:rPr>
                <w:t>Uu</w:t>
              </w:r>
            </w:ins>
            <w:proofErr w:type="spellEnd"/>
            <w:del w:id="129" w:author="Rapp" w:date="2022-11-16T08:34:00Z">
              <w:r w:rsidRPr="008D3C35" w:rsidDel="00E84B7A">
                <w:rPr>
                  <w:rFonts w:ascii="Arial" w:eastAsia="SimSun" w:hAnsi="Arial" w:cs="Arial"/>
                  <w:sz w:val="18"/>
                  <w:szCs w:val="18"/>
                </w:rPr>
                <w:delText>NR</w:delText>
              </w:r>
            </w:del>
            <w:r w:rsidRPr="008D3C35">
              <w:rPr>
                <w:rFonts w:ascii="Arial" w:eastAsia="SimSun" w:hAnsi="Arial" w:cs="Arial"/>
                <w:sz w:val="18"/>
                <w:szCs w:val="18"/>
              </w:rPr>
              <w:t xml:space="preserve"> downlink</w:t>
            </w:r>
            <w:del w:id="130" w:author="Rapp" w:date="2022-11-16T08:34:00Z">
              <w:r w:rsidRPr="008D3C35" w:rsidDel="00E84B7A">
                <w:rPr>
                  <w:rFonts w:ascii="Arial" w:eastAsia="SimSun" w:hAnsi="Arial" w:cs="Arial"/>
                  <w:sz w:val="18"/>
                  <w:szCs w:val="18"/>
                </w:rPr>
                <w:delText xml:space="preserve"> and NR sidelink</w:delText>
              </w:r>
            </w:del>
            <w:r w:rsidRPr="008D3C35">
              <w:rPr>
                <w:rFonts w:ascii="Arial" w:eastAsia="SimSun" w:hAnsi="Arial" w:cs="Arial"/>
                <w:sz w:val="18"/>
                <w:szCs w:val="18"/>
              </w:rPr>
              <w:t xml:space="preserve"> in a band combination for which the UE indicated simultaneous </w:t>
            </w:r>
            <w:proofErr w:type="spellStart"/>
            <w:r w:rsidRPr="008D3C35">
              <w:rPr>
                <w:rFonts w:ascii="Arial" w:eastAsia="SimSun" w:hAnsi="Arial" w:cs="Arial"/>
                <w:sz w:val="18"/>
                <w:szCs w:val="18"/>
              </w:rPr>
              <w:t>sidelink</w:t>
            </w:r>
            <w:proofErr w:type="spellEnd"/>
            <w:r w:rsidRPr="008D3C35">
              <w:rPr>
                <w:rFonts w:ascii="Arial" w:eastAsia="SimSun" w:hAnsi="Arial" w:cs="Arial"/>
                <w:sz w:val="18"/>
                <w:szCs w:val="18"/>
              </w:rPr>
              <w:t xml:space="preserve"> and downlink support in a band combination.</w:t>
            </w:r>
          </w:p>
        </w:tc>
        <w:tc>
          <w:tcPr>
            <w:tcW w:w="1257" w:type="dxa"/>
          </w:tcPr>
          <w:p w14:paraId="5080090B" w14:textId="77777777" w:rsidR="008D3C35" w:rsidRPr="008D3C35" w:rsidRDefault="008D3C35" w:rsidP="008D3C35">
            <w:pPr>
              <w:keepNext/>
              <w:keepLines/>
              <w:spacing w:after="0" w:line="240" w:lineRule="auto"/>
              <w:rPr>
                <w:rFonts w:ascii="Arial" w:eastAsia="Malgun Gothic" w:hAnsi="Arial" w:cs="Arial"/>
                <w:sz w:val="18"/>
                <w:szCs w:val="18"/>
                <w:lang w:eastAsia="ko-KR"/>
              </w:rPr>
            </w:pPr>
            <w:r w:rsidRPr="008D3C35">
              <w:rPr>
                <w:rFonts w:ascii="Arial" w:eastAsia="SimSun" w:hAnsi="Arial" w:cs="Arial"/>
                <w:sz w:val="18"/>
                <w:szCs w:val="18"/>
              </w:rPr>
              <w:t>15-1</w:t>
            </w:r>
          </w:p>
        </w:tc>
        <w:tc>
          <w:tcPr>
            <w:tcW w:w="3378" w:type="dxa"/>
          </w:tcPr>
          <w:p w14:paraId="5AE7BF84" w14:textId="77777777" w:rsidR="008D3C35" w:rsidRPr="008D3C35" w:rsidRDefault="008D3C35" w:rsidP="008D3C35">
            <w:pPr>
              <w:keepNext/>
              <w:keepLines/>
              <w:spacing w:after="0" w:line="240" w:lineRule="auto"/>
              <w:rPr>
                <w:rFonts w:ascii="Arial" w:eastAsia="SimSun" w:hAnsi="Arial" w:cs="Arial"/>
                <w:i/>
                <w:iCs/>
                <w:sz w:val="18"/>
                <w:szCs w:val="18"/>
              </w:rPr>
            </w:pPr>
            <w:r w:rsidRPr="008D3C35">
              <w:rPr>
                <w:rFonts w:ascii="Arial" w:eastAsia="SimSun" w:hAnsi="Arial" w:cs="Arial"/>
                <w:i/>
                <w:iCs/>
                <w:sz w:val="18"/>
                <w:szCs w:val="18"/>
              </w:rPr>
              <w:t>supportedRxBandCombListPerBC-Sidelink-r16</w:t>
            </w:r>
          </w:p>
        </w:tc>
        <w:tc>
          <w:tcPr>
            <w:tcW w:w="2868" w:type="dxa"/>
          </w:tcPr>
          <w:p w14:paraId="07AB009A" w14:textId="77777777" w:rsidR="008D3C35" w:rsidRPr="008D3C35" w:rsidRDefault="008D3C35" w:rsidP="008D3C35">
            <w:pPr>
              <w:keepNext/>
              <w:keepLines/>
              <w:spacing w:after="0" w:line="240" w:lineRule="auto"/>
              <w:rPr>
                <w:rFonts w:ascii="Arial" w:eastAsia="SimSun" w:hAnsi="Arial" w:cs="Arial"/>
                <w:i/>
                <w:iCs/>
                <w:sz w:val="18"/>
                <w:szCs w:val="18"/>
              </w:rPr>
            </w:pPr>
            <w:r w:rsidRPr="008D3C35">
              <w:rPr>
                <w:rFonts w:ascii="Arial" w:eastAsia="SimSun" w:hAnsi="Arial" w:cs="Arial"/>
                <w:i/>
                <w:iCs/>
                <w:sz w:val="18"/>
                <w:szCs w:val="18"/>
              </w:rPr>
              <w:t>BandCombination-v1630</w:t>
            </w:r>
          </w:p>
        </w:tc>
        <w:tc>
          <w:tcPr>
            <w:tcW w:w="1416" w:type="dxa"/>
          </w:tcPr>
          <w:p w14:paraId="4642B8A9"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n/a</w:t>
            </w:r>
          </w:p>
        </w:tc>
        <w:tc>
          <w:tcPr>
            <w:tcW w:w="1416" w:type="dxa"/>
          </w:tcPr>
          <w:p w14:paraId="08B30563"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n/a</w:t>
            </w:r>
          </w:p>
        </w:tc>
        <w:tc>
          <w:tcPr>
            <w:tcW w:w="2257" w:type="dxa"/>
          </w:tcPr>
          <w:p w14:paraId="56E26036" w14:textId="77777777" w:rsidR="008D3C35" w:rsidRPr="008D3C35" w:rsidDel="00594A60" w:rsidRDefault="008D3C35" w:rsidP="008D3C35">
            <w:pPr>
              <w:keepNext/>
              <w:keepLines/>
              <w:spacing w:after="0" w:line="240" w:lineRule="auto"/>
              <w:rPr>
                <w:rFonts w:ascii="Arial" w:eastAsia="SimSun" w:hAnsi="Arial" w:cs="Arial"/>
                <w:sz w:val="18"/>
                <w:szCs w:val="18"/>
              </w:rPr>
            </w:pPr>
          </w:p>
        </w:tc>
        <w:tc>
          <w:tcPr>
            <w:tcW w:w="1984" w:type="dxa"/>
          </w:tcPr>
          <w:p w14:paraId="4591C8C4"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Optional with capability signalling</w:t>
            </w:r>
          </w:p>
        </w:tc>
      </w:tr>
      <w:tr w:rsidR="008D3C35" w:rsidRPr="008D3C35" w14:paraId="5DB53291" w14:textId="77777777" w:rsidTr="009C4078">
        <w:tc>
          <w:tcPr>
            <w:tcW w:w="1477" w:type="dxa"/>
          </w:tcPr>
          <w:p w14:paraId="3458676C" w14:textId="77777777" w:rsidR="008D3C35" w:rsidRPr="008D3C35" w:rsidRDefault="008D3C35" w:rsidP="008D3C35">
            <w:pPr>
              <w:keepNext/>
              <w:keepLines/>
              <w:spacing w:after="0" w:line="240" w:lineRule="auto"/>
              <w:rPr>
                <w:rFonts w:ascii="Arial" w:eastAsia="SimSun" w:hAnsi="Arial" w:cs="Arial"/>
                <w:sz w:val="18"/>
                <w:szCs w:val="18"/>
              </w:rPr>
            </w:pPr>
          </w:p>
        </w:tc>
        <w:tc>
          <w:tcPr>
            <w:tcW w:w="687" w:type="dxa"/>
            <w:shd w:val="clear" w:color="auto" w:fill="auto"/>
          </w:tcPr>
          <w:p w14:paraId="3E84635D"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15-25</w:t>
            </w:r>
          </w:p>
        </w:tc>
        <w:tc>
          <w:tcPr>
            <w:tcW w:w="1497" w:type="dxa"/>
            <w:shd w:val="clear" w:color="auto" w:fill="auto"/>
          </w:tcPr>
          <w:p w14:paraId="77E4CB69"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 xml:space="preserve">Transmitting NR </w:t>
            </w:r>
            <w:proofErr w:type="spellStart"/>
            <w:r w:rsidRPr="008D3C35">
              <w:rPr>
                <w:rFonts w:ascii="Arial" w:eastAsia="SimSun" w:hAnsi="Arial" w:cs="Arial"/>
                <w:sz w:val="18"/>
                <w:szCs w:val="18"/>
              </w:rPr>
              <w:t>sidelink</w:t>
            </w:r>
            <w:proofErr w:type="spellEnd"/>
            <w:r w:rsidRPr="008D3C35">
              <w:rPr>
                <w:rFonts w:ascii="Arial" w:eastAsia="SimSun" w:hAnsi="Arial" w:cs="Arial"/>
                <w:sz w:val="18"/>
                <w:szCs w:val="18"/>
              </w:rPr>
              <w:t xml:space="preserve"> mode 1 scheduled by NR </w:t>
            </w:r>
            <w:proofErr w:type="spellStart"/>
            <w:r w:rsidRPr="008D3C35">
              <w:rPr>
                <w:rFonts w:ascii="Arial" w:eastAsia="SimSun" w:hAnsi="Arial" w:cs="Arial"/>
                <w:sz w:val="18"/>
                <w:szCs w:val="18"/>
              </w:rPr>
              <w:t>Uu</w:t>
            </w:r>
            <w:proofErr w:type="spellEnd"/>
            <w:r w:rsidRPr="008D3C35">
              <w:rPr>
                <w:rFonts w:ascii="Arial" w:eastAsia="SimSun" w:hAnsi="Arial" w:cs="Arial"/>
                <w:sz w:val="18"/>
                <w:szCs w:val="18"/>
              </w:rPr>
              <w:t xml:space="preserve"> on a different carrier</w:t>
            </w:r>
          </w:p>
        </w:tc>
        <w:tc>
          <w:tcPr>
            <w:tcW w:w="2737" w:type="dxa"/>
          </w:tcPr>
          <w:p w14:paraId="1F5C792D"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 xml:space="preserve">1) UE can monitor DCI format 3_0 on a different carrier from </w:t>
            </w:r>
            <w:proofErr w:type="spellStart"/>
            <w:r w:rsidRPr="008D3C35">
              <w:rPr>
                <w:rFonts w:ascii="Arial" w:eastAsia="SimSun" w:hAnsi="Arial" w:cs="Arial"/>
                <w:sz w:val="18"/>
                <w:szCs w:val="18"/>
              </w:rPr>
              <w:t>sidelink</w:t>
            </w:r>
            <w:proofErr w:type="spellEnd"/>
            <w:r w:rsidRPr="008D3C35">
              <w:rPr>
                <w:rFonts w:ascii="Arial" w:eastAsia="SimSun" w:hAnsi="Arial" w:cs="Arial"/>
                <w:sz w:val="18"/>
                <w:szCs w:val="18"/>
              </w:rPr>
              <w:t xml:space="preserve"> for NR </w:t>
            </w:r>
            <w:proofErr w:type="spellStart"/>
            <w:r w:rsidRPr="008D3C35">
              <w:rPr>
                <w:rFonts w:ascii="Arial" w:eastAsia="SimSun" w:hAnsi="Arial" w:cs="Arial"/>
                <w:sz w:val="18"/>
                <w:szCs w:val="18"/>
              </w:rPr>
              <w:t>sidelink</w:t>
            </w:r>
            <w:proofErr w:type="spellEnd"/>
            <w:r w:rsidRPr="008D3C35">
              <w:rPr>
                <w:rFonts w:ascii="Arial" w:eastAsia="SimSun" w:hAnsi="Arial" w:cs="Arial"/>
                <w:sz w:val="18"/>
                <w:szCs w:val="18"/>
              </w:rPr>
              <w:t xml:space="preserve"> dynamic scheduling and configured grant type 2</w:t>
            </w:r>
          </w:p>
        </w:tc>
        <w:tc>
          <w:tcPr>
            <w:tcW w:w="1257" w:type="dxa"/>
          </w:tcPr>
          <w:p w14:paraId="39A17AE8"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FG 15-2</w:t>
            </w:r>
          </w:p>
        </w:tc>
        <w:tc>
          <w:tcPr>
            <w:tcW w:w="3378" w:type="dxa"/>
          </w:tcPr>
          <w:p w14:paraId="02F4DBAB" w14:textId="77777777" w:rsidR="008D3C35" w:rsidRPr="008D3C35" w:rsidRDefault="008D3C35" w:rsidP="008D3C35">
            <w:pPr>
              <w:keepNext/>
              <w:keepLines/>
              <w:spacing w:after="0" w:line="240" w:lineRule="auto"/>
              <w:rPr>
                <w:rFonts w:ascii="Arial" w:eastAsia="SimSun" w:hAnsi="Arial" w:cs="Arial"/>
                <w:i/>
                <w:iCs/>
                <w:sz w:val="18"/>
                <w:szCs w:val="18"/>
              </w:rPr>
            </w:pPr>
            <w:r w:rsidRPr="008D3C35">
              <w:rPr>
                <w:rFonts w:ascii="Arial" w:eastAsia="SimSun" w:hAnsi="Arial" w:cs="Arial"/>
                <w:i/>
                <w:iCs/>
                <w:sz w:val="18"/>
                <w:szCs w:val="18"/>
              </w:rPr>
              <w:t>sl-CrossCarrierScheduling-r16</w:t>
            </w:r>
          </w:p>
        </w:tc>
        <w:tc>
          <w:tcPr>
            <w:tcW w:w="2868" w:type="dxa"/>
          </w:tcPr>
          <w:p w14:paraId="069BEA3E" w14:textId="77777777" w:rsidR="008D3C35" w:rsidRPr="008D3C35" w:rsidRDefault="008D3C35" w:rsidP="008D3C35">
            <w:pPr>
              <w:keepNext/>
              <w:keepLines/>
              <w:spacing w:after="0" w:line="240" w:lineRule="auto"/>
              <w:rPr>
                <w:rFonts w:ascii="Arial" w:eastAsia="SimSun" w:hAnsi="Arial" w:cs="Arial"/>
                <w:i/>
                <w:iCs/>
                <w:sz w:val="18"/>
                <w:szCs w:val="18"/>
              </w:rPr>
            </w:pPr>
            <w:r w:rsidRPr="008D3C35">
              <w:rPr>
                <w:rFonts w:ascii="Arial" w:eastAsia="SimSun" w:hAnsi="Arial" w:cs="Arial"/>
                <w:i/>
                <w:iCs/>
                <w:sz w:val="18"/>
                <w:szCs w:val="18"/>
              </w:rPr>
              <w:t>BandParametersSidelinkEUTRA-NR-v1630</w:t>
            </w:r>
          </w:p>
        </w:tc>
        <w:tc>
          <w:tcPr>
            <w:tcW w:w="1416" w:type="dxa"/>
          </w:tcPr>
          <w:p w14:paraId="26760C11"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n/a</w:t>
            </w:r>
          </w:p>
        </w:tc>
        <w:tc>
          <w:tcPr>
            <w:tcW w:w="1416" w:type="dxa"/>
          </w:tcPr>
          <w:p w14:paraId="19B9B3D9"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n/a</w:t>
            </w:r>
          </w:p>
        </w:tc>
        <w:tc>
          <w:tcPr>
            <w:tcW w:w="2257" w:type="dxa"/>
          </w:tcPr>
          <w:p w14:paraId="04354199" w14:textId="77777777" w:rsidR="008D3C35" w:rsidRPr="008D3C35" w:rsidDel="00594A60"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If the UE indicates support for FG 15-2 in a band indicated with only the PC5 interface in Table 5.2E.1-1 of 38.301-1, the UE must indicate that FG 15-25 is supported for a band combination with that band.</w:t>
            </w:r>
          </w:p>
        </w:tc>
        <w:tc>
          <w:tcPr>
            <w:tcW w:w="1984" w:type="dxa"/>
          </w:tcPr>
          <w:p w14:paraId="0A22376E" w14:textId="77777777" w:rsidR="008D3C35" w:rsidRPr="008D3C35" w:rsidRDefault="008D3C35" w:rsidP="008D3C35">
            <w:pPr>
              <w:keepNext/>
              <w:keepLines/>
              <w:spacing w:after="0" w:line="240" w:lineRule="auto"/>
              <w:rPr>
                <w:rFonts w:ascii="Arial" w:eastAsia="SimSun" w:hAnsi="Arial" w:cs="Arial"/>
                <w:sz w:val="18"/>
                <w:szCs w:val="18"/>
              </w:rPr>
            </w:pPr>
            <w:r w:rsidRPr="008D3C35">
              <w:rPr>
                <w:rFonts w:ascii="Arial" w:eastAsia="SimSun" w:hAnsi="Arial" w:cs="Arial"/>
                <w:sz w:val="18"/>
                <w:szCs w:val="18"/>
              </w:rPr>
              <w:t>Optional with capability signalling</w:t>
            </w:r>
          </w:p>
        </w:tc>
      </w:tr>
    </w:tbl>
    <w:p w14:paraId="0B61BE55" w14:textId="77777777" w:rsidR="008D3C35" w:rsidRPr="008D3C35" w:rsidRDefault="008D3C35" w:rsidP="008D3C35">
      <w:pPr>
        <w:spacing w:afterLines="50" w:after="120" w:line="240" w:lineRule="auto"/>
        <w:ind w:firstLine="440"/>
        <w:jc w:val="both"/>
        <w:rPr>
          <w:rFonts w:eastAsia="MS Mincho"/>
          <w:sz w:val="22"/>
        </w:rPr>
      </w:pPr>
    </w:p>
    <w:p w14:paraId="07E22F4D" w14:textId="4F244BCE" w:rsidR="00054B7B" w:rsidRDefault="00054B7B" w:rsidP="00D608B4">
      <w:pPr>
        <w:rPr>
          <w:lang w:val="en-US" w:eastAsia="ko-KR"/>
        </w:rPr>
      </w:pPr>
    </w:p>
    <w:p w14:paraId="67BBDC2A" w14:textId="1EFACDF3" w:rsidR="00252B55" w:rsidRDefault="00252B55" w:rsidP="00252B55">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 2</w:t>
      </w:r>
      <w:r w:rsidRPr="00252B55">
        <w:rPr>
          <w:rFonts w:ascii="Times New Roman" w:eastAsia="SimSun" w:hAnsi="Times New Roman" w:cs="Times New Roman"/>
          <w:vertAlign w:val="superscript"/>
          <w:lang w:val="en-US" w:eastAsia="zh-CN"/>
        </w:rPr>
        <w:t>nd</w:t>
      </w:r>
      <w:r>
        <w:rPr>
          <w:rFonts w:ascii="Times New Roman" w:eastAsia="SimSun" w:hAnsi="Times New Roman" w:cs="Times New Roman"/>
          <w:lang w:val="en-US" w:eastAsia="zh-CN"/>
        </w:rPr>
        <w:t xml:space="preserve"> </w:t>
      </w:r>
      <w:r>
        <w:rPr>
          <w:rFonts w:ascii="Times New Roman" w:hAnsi="Times New Roman" w:cs="Times New Roman"/>
          <w:lang w:val="en-US"/>
        </w:rPr>
        <w:t>CHANGE</w:t>
      </w:r>
    </w:p>
    <w:p w14:paraId="3E7CEBB0" w14:textId="178CF86E" w:rsidR="00252B55" w:rsidRDefault="00252B55" w:rsidP="00D608B4">
      <w:pPr>
        <w:rPr>
          <w:lang w:val="en-US" w:eastAsia="ko-KR"/>
        </w:rPr>
      </w:pPr>
    </w:p>
    <w:p w14:paraId="09DFECA0" w14:textId="77777777" w:rsidR="00B20A08" w:rsidRDefault="00B20A08" w:rsidP="00B20A08">
      <w:pPr>
        <w:rPr>
          <w:lang w:val="en-US" w:eastAsia="ko-KR"/>
        </w:rPr>
      </w:pPr>
    </w:p>
    <w:p w14:paraId="6E857836" w14:textId="411F7280" w:rsidR="00B20A08" w:rsidRDefault="00B20A08" w:rsidP="00B20A08">
      <w:pPr>
        <w:pStyle w:val="Note-Boxed"/>
        <w:jc w:val="center"/>
        <w:rPr>
          <w:rFonts w:ascii="Times New Roman" w:hAnsi="Times New Roman" w:cs="Times New Roman"/>
          <w:lang w:val="en-US"/>
        </w:rPr>
      </w:pPr>
      <w:r>
        <w:rPr>
          <w:rFonts w:ascii="Times New Roman" w:eastAsia="SimSun" w:hAnsi="Times New Roman" w:cs="Times New Roman"/>
          <w:lang w:val="en-US" w:eastAsia="zh-CN"/>
        </w:rPr>
        <w:t>START OF 3</w:t>
      </w:r>
      <w:r>
        <w:rPr>
          <w:rFonts w:ascii="Times New Roman" w:eastAsia="SimSun" w:hAnsi="Times New Roman" w:cs="Times New Roman"/>
          <w:vertAlign w:val="superscript"/>
          <w:lang w:val="en-US" w:eastAsia="zh-CN"/>
        </w:rPr>
        <w:t>rd</w:t>
      </w:r>
      <w:r>
        <w:rPr>
          <w:rFonts w:ascii="Times New Roman" w:eastAsia="SimSun" w:hAnsi="Times New Roman" w:cs="Times New Roman"/>
          <w:lang w:val="en-US" w:eastAsia="zh-CN"/>
        </w:rPr>
        <w:t xml:space="preserve"> </w:t>
      </w:r>
      <w:r>
        <w:rPr>
          <w:rFonts w:ascii="Times New Roman" w:hAnsi="Times New Roman" w:cs="Times New Roman"/>
          <w:lang w:val="en-US"/>
        </w:rPr>
        <w:t>CHANGE</w:t>
      </w:r>
    </w:p>
    <w:p w14:paraId="11619167" w14:textId="77777777" w:rsidR="00B20A08" w:rsidRPr="00D608B4" w:rsidRDefault="00B20A08" w:rsidP="00B20A08">
      <w:pPr>
        <w:rPr>
          <w:lang w:val="en-US" w:eastAsia="ko-KR"/>
        </w:rPr>
      </w:pPr>
    </w:p>
    <w:p w14:paraId="0C836C62" w14:textId="77777777" w:rsidR="005A450A" w:rsidRPr="006C6E0F" w:rsidRDefault="005A450A" w:rsidP="005A450A">
      <w:pPr>
        <w:pStyle w:val="Heading3"/>
        <w:rPr>
          <w:vanish/>
          <w:specVanish/>
        </w:rPr>
      </w:pPr>
      <w:bookmarkStart w:id="131" w:name="_Toc100938833"/>
      <w:r w:rsidRPr="006C6E0F">
        <w:lastRenderedPageBreak/>
        <w:t>5.1.8</w:t>
      </w:r>
      <w:r w:rsidRPr="006C6E0F">
        <w:tab/>
      </w:r>
      <w:proofErr w:type="spellStart"/>
      <w:r w:rsidRPr="006C6E0F">
        <w:t>NR_eMIMO</w:t>
      </w:r>
      <w:bookmarkEnd w:id="131"/>
      <w:proofErr w:type="spellEnd"/>
    </w:p>
    <w:p w14:paraId="28E19497" w14:textId="77777777" w:rsidR="005A450A" w:rsidRPr="006C6E0F" w:rsidRDefault="005A450A" w:rsidP="005A450A">
      <w:pPr>
        <w:spacing w:afterLines="50" w:after="120"/>
        <w:ind w:firstLine="440"/>
        <w:jc w:val="both"/>
        <w:rPr>
          <w:rFonts w:eastAsia="MS Mincho"/>
          <w:sz w:val="22"/>
        </w:rPr>
      </w:pPr>
    </w:p>
    <w:p w14:paraId="710E260A" w14:textId="77777777" w:rsidR="005A450A" w:rsidRPr="006C6E0F" w:rsidRDefault="005A450A" w:rsidP="005A450A">
      <w:pPr>
        <w:pStyle w:val="TH"/>
      </w:pPr>
      <w:r w:rsidRPr="006C6E0F">
        <w:t xml:space="preserve">Table 5.1.8-1: Layer-1 feature list for </w:t>
      </w:r>
      <w:proofErr w:type="spellStart"/>
      <w:r w:rsidRPr="006C6E0F">
        <w:t>NR_eMIMO</w:t>
      </w:r>
      <w:proofErr w:type="spellEnd"/>
    </w:p>
    <w:tbl>
      <w:tblPr>
        <w:tblW w:w="21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413"/>
        <w:gridCol w:w="1350"/>
        <w:gridCol w:w="3150"/>
        <w:gridCol w:w="2520"/>
        <w:gridCol w:w="1440"/>
        <w:gridCol w:w="1440"/>
        <w:gridCol w:w="2340"/>
        <w:gridCol w:w="2070"/>
      </w:tblGrid>
      <w:tr w:rsidR="005A450A" w:rsidRPr="006C6E0F" w14:paraId="23A22DAE" w14:textId="77777777" w:rsidTr="009C4078">
        <w:trPr>
          <w:trHeight w:val="20"/>
        </w:trPr>
        <w:tc>
          <w:tcPr>
            <w:tcW w:w="1130" w:type="dxa"/>
            <w:hideMark/>
          </w:tcPr>
          <w:p w14:paraId="46D64EE2" w14:textId="77777777" w:rsidR="005A450A" w:rsidRPr="006C6E0F" w:rsidRDefault="005A450A" w:rsidP="009C4078">
            <w:pPr>
              <w:pStyle w:val="TAH"/>
              <w:rPr>
                <w:rFonts w:cs="Arial"/>
                <w:szCs w:val="18"/>
              </w:rPr>
            </w:pPr>
            <w:r w:rsidRPr="006C6E0F">
              <w:rPr>
                <w:rFonts w:cs="Arial"/>
                <w:szCs w:val="18"/>
              </w:rPr>
              <w:lastRenderedPageBreak/>
              <w:t>Features</w:t>
            </w:r>
          </w:p>
        </w:tc>
        <w:tc>
          <w:tcPr>
            <w:tcW w:w="710" w:type="dxa"/>
            <w:hideMark/>
          </w:tcPr>
          <w:p w14:paraId="269D1AAE" w14:textId="77777777" w:rsidR="005A450A" w:rsidRPr="006C6E0F" w:rsidRDefault="005A450A" w:rsidP="009C4078">
            <w:pPr>
              <w:pStyle w:val="TAH"/>
              <w:rPr>
                <w:rFonts w:cs="Arial"/>
                <w:szCs w:val="18"/>
              </w:rPr>
            </w:pPr>
            <w:r w:rsidRPr="006C6E0F">
              <w:rPr>
                <w:rFonts w:cs="Arial"/>
                <w:szCs w:val="18"/>
              </w:rPr>
              <w:t>Index</w:t>
            </w:r>
          </w:p>
        </w:tc>
        <w:tc>
          <w:tcPr>
            <w:tcW w:w="1559" w:type="dxa"/>
            <w:hideMark/>
          </w:tcPr>
          <w:p w14:paraId="7415523C" w14:textId="77777777" w:rsidR="005A450A" w:rsidRPr="006C6E0F" w:rsidRDefault="005A450A" w:rsidP="009C4078">
            <w:pPr>
              <w:pStyle w:val="TAH"/>
              <w:rPr>
                <w:rFonts w:cs="Arial"/>
                <w:szCs w:val="18"/>
              </w:rPr>
            </w:pPr>
            <w:r w:rsidRPr="006C6E0F">
              <w:rPr>
                <w:rFonts w:cs="Arial"/>
                <w:szCs w:val="18"/>
              </w:rPr>
              <w:t>Feature group</w:t>
            </w:r>
          </w:p>
        </w:tc>
        <w:tc>
          <w:tcPr>
            <w:tcW w:w="3413" w:type="dxa"/>
            <w:hideMark/>
          </w:tcPr>
          <w:p w14:paraId="7100BD82" w14:textId="77777777" w:rsidR="005A450A" w:rsidRPr="006C6E0F" w:rsidRDefault="005A450A" w:rsidP="009C4078">
            <w:pPr>
              <w:pStyle w:val="TAH"/>
              <w:rPr>
                <w:rFonts w:cs="Arial"/>
                <w:szCs w:val="18"/>
              </w:rPr>
            </w:pPr>
            <w:r w:rsidRPr="006C6E0F">
              <w:rPr>
                <w:rFonts w:cs="Arial"/>
                <w:szCs w:val="18"/>
              </w:rPr>
              <w:t>Components</w:t>
            </w:r>
          </w:p>
        </w:tc>
        <w:tc>
          <w:tcPr>
            <w:tcW w:w="1350" w:type="dxa"/>
            <w:hideMark/>
          </w:tcPr>
          <w:p w14:paraId="44730BDA" w14:textId="77777777" w:rsidR="005A450A" w:rsidRPr="006C6E0F" w:rsidRDefault="005A450A" w:rsidP="009C4078">
            <w:pPr>
              <w:pStyle w:val="TAH"/>
              <w:rPr>
                <w:rFonts w:cs="Arial"/>
                <w:szCs w:val="18"/>
              </w:rPr>
            </w:pPr>
            <w:r w:rsidRPr="006C6E0F">
              <w:rPr>
                <w:rFonts w:cs="Arial"/>
                <w:szCs w:val="18"/>
              </w:rPr>
              <w:t>Prerequisite feature groups</w:t>
            </w:r>
          </w:p>
        </w:tc>
        <w:tc>
          <w:tcPr>
            <w:tcW w:w="3150" w:type="dxa"/>
          </w:tcPr>
          <w:p w14:paraId="0C9A8C21" w14:textId="77777777" w:rsidR="005A450A" w:rsidRPr="006C6E0F" w:rsidRDefault="005A450A" w:rsidP="009C4078">
            <w:pPr>
              <w:pStyle w:val="TAH"/>
              <w:rPr>
                <w:rFonts w:cs="Arial"/>
                <w:szCs w:val="18"/>
              </w:rPr>
            </w:pPr>
            <w:r w:rsidRPr="006C6E0F">
              <w:rPr>
                <w:rFonts w:cs="Arial"/>
                <w:szCs w:val="18"/>
              </w:rPr>
              <w:t>Field name in TS 38.331</w:t>
            </w:r>
          </w:p>
        </w:tc>
        <w:tc>
          <w:tcPr>
            <w:tcW w:w="2520" w:type="dxa"/>
          </w:tcPr>
          <w:p w14:paraId="1FFE90FA" w14:textId="77777777" w:rsidR="005A450A" w:rsidRPr="006C6E0F" w:rsidRDefault="005A450A" w:rsidP="009C4078">
            <w:pPr>
              <w:pStyle w:val="TAH"/>
              <w:rPr>
                <w:rFonts w:cs="Arial"/>
                <w:szCs w:val="18"/>
              </w:rPr>
            </w:pPr>
            <w:r w:rsidRPr="006C6E0F">
              <w:rPr>
                <w:rFonts w:cs="Arial"/>
                <w:szCs w:val="18"/>
              </w:rPr>
              <w:t>Parent IE in TS 38.331</w:t>
            </w:r>
          </w:p>
        </w:tc>
        <w:tc>
          <w:tcPr>
            <w:tcW w:w="1440" w:type="dxa"/>
            <w:hideMark/>
          </w:tcPr>
          <w:p w14:paraId="040C8923" w14:textId="77777777" w:rsidR="005A450A" w:rsidRPr="006C6E0F" w:rsidRDefault="005A450A" w:rsidP="009C4078">
            <w:pPr>
              <w:pStyle w:val="TAH"/>
              <w:rPr>
                <w:rFonts w:cs="Arial"/>
                <w:szCs w:val="18"/>
              </w:rPr>
            </w:pPr>
            <w:r w:rsidRPr="006C6E0F">
              <w:rPr>
                <w:rFonts w:cs="Arial"/>
                <w:szCs w:val="18"/>
              </w:rPr>
              <w:t>Need of FDD/TDD differentiation</w:t>
            </w:r>
          </w:p>
        </w:tc>
        <w:tc>
          <w:tcPr>
            <w:tcW w:w="1440" w:type="dxa"/>
            <w:hideMark/>
          </w:tcPr>
          <w:p w14:paraId="6FF5ADAC" w14:textId="77777777" w:rsidR="005A450A" w:rsidRPr="006C6E0F" w:rsidRDefault="005A450A" w:rsidP="009C4078">
            <w:pPr>
              <w:pStyle w:val="TAH"/>
              <w:rPr>
                <w:rFonts w:cs="Arial"/>
                <w:szCs w:val="18"/>
              </w:rPr>
            </w:pPr>
            <w:r w:rsidRPr="006C6E0F">
              <w:rPr>
                <w:rFonts w:cs="Arial"/>
                <w:szCs w:val="18"/>
              </w:rPr>
              <w:t>Need of FR1/FR2 differentiation</w:t>
            </w:r>
          </w:p>
        </w:tc>
        <w:tc>
          <w:tcPr>
            <w:tcW w:w="2340" w:type="dxa"/>
            <w:hideMark/>
          </w:tcPr>
          <w:p w14:paraId="3F1494E6" w14:textId="77777777" w:rsidR="005A450A" w:rsidRPr="006C6E0F" w:rsidRDefault="005A450A" w:rsidP="009C4078">
            <w:pPr>
              <w:pStyle w:val="TAH"/>
              <w:rPr>
                <w:rFonts w:cs="Arial"/>
                <w:szCs w:val="18"/>
              </w:rPr>
            </w:pPr>
            <w:r w:rsidRPr="006C6E0F">
              <w:rPr>
                <w:rFonts w:cs="Arial"/>
                <w:szCs w:val="18"/>
              </w:rPr>
              <w:t>Note</w:t>
            </w:r>
          </w:p>
        </w:tc>
        <w:tc>
          <w:tcPr>
            <w:tcW w:w="2070" w:type="dxa"/>
            <w:hideMark/>
          </w:tcPr>
          <w:p w14:paraId="13A1074F" w14:textId="77777777" w:rsidR="005A450A" w:rsidRPr="006C6E0F" w:rsidRDefault="005A450A" w:rsidP="009C4078">
            <w:pPr>
              <w:pStyle w:val="TAH"/>
              <w:rPr>
                <w:rFonts w:cs="Arial"/>
                <w:szCs w:val="18"/>
              </w:rPr>
            </w:pPr>
            <w:r w:rsidRPr="006C6E0F">
              <w:rPr>
                <w:rFonts w:cs="Arial"/>
                <w:szCs w:val="18"/>
              </w:rPr>
              <w:t>Mandatory/Optional</w:t>
            </w:r>
          </w:p>
        </w:tc>
      </w:tr>
      <w:tr w:rsidR="005A450A" w:rsidRPr="006C6E0F" w14:paraId="637E4CC6" w14:textId="77777777" w:rsidTr="009C4078">
        <w:trPr>
          <w:trHeight w:val="609"/>
        </w:trPr>
        <w:tc>
          <w:tcPr>
            <w:tcW w:w="1130" w:type="dxa"/>
            <w:vMerge w:val="restart"/>
            <w:hideMark/>
          </w:tcPr>
          <w:p w14:paraId="1FBF26BB" w14:textId="77777777" w:rsidR="005A450A" w:rsidRPr="006C6E0F" w:rsidRDefault="005A450A" w:rsidP="009C4078">
            <w:pPr>
              <w:pStyle w:val="TAL"/>
              <w:rPr>
                <w:rFonts w:cs="Arial"/>
                <w:strike/>
                <w:szCs w:val="18"/>
              </w:rPr>
            </w:pPr>
            <w:r w:rsidRPr="006C6E0F">
              <w:rPr>
                <w:rFonts w:eastAsia="Malgun Gothic" w:cs="Arial"/>
                <w:szCs w:val="18"/>
              </w:rPr>
              <w:lastRenderedPageBreak/>
              <w:t xml:space="preserve">16. </w:t>
            </w:r>
            <w:proofErr w:type="spellStart"/>
            <w:r w:rsidRPr="006C6E0F">
              <w:rPr>
                <w:rFonts w:eastAsia="Malgun Gothic" w:cs="Arial"/>
                <w:szCs w:val="18"/>
              </w:rPr>
              <w:t>NR_eMIMO</w:t>
            </w:r>
            <w:proofErr w:type="spellEnd"/>
          </w:p>
        </w:tc>
        <w:tc>
          <w:tcPr>
            <w:tcW w:w="710" w:type="dxa"/>
            <w:hideMark/>
          </w:tcPr>
          <w:p w14:paraId="033DA875" w14:textId="77777777" w:rsidR="005A450A" w:rsidRPr="006C6E0F" w:rsidRDefault="005A450A" w:rsidP="009C4078">
            <w:pPr>
              <w:pStyle w:val="TAL"/>
              <w:rPr>
                <w:rFonts w:cs="Arial"/>
                <w:strike/>
                <w:szCs w:val="18"/>
              </w:rPr>
            </w:pPr>
            <w:r w:rsidRPr="006C6E0F">
              <w:rPr>
                <w:rFonts w:eastAsia="Malgun Gothic" w:cs="Arial"/>
                <w:szCs w:val="18"/>
              </w:rPr>
              <w:t>16-1a-1</w:t>
            </w:r>
          </w:p>
        </w:tc>
        <w:tc>
          <w:tcPr>
            <w:tcW w:w="1559" w:type="dxa"/>
            <w:hideMark/>
          </w:tcPr>
          <w:p w14:paraId="6F743FC8" w14:textId="77777777" w:rsidR="005A450A" w:rsidRPr="006C6E0F" w:rsidRDefault="005A450A" w:rsidP="009C4078">
            <w:pPr>
              <w:pStyle w:val="TAL"/>
              <w:rPr>
                <w:rFonts w:cs="Arial"/>
                <w:strike/>
                <w:szCs w:val="18"/>
              </w:rPr>
            </w:pPr>
            <w:r w:rsidRPr="006C6E0F">
              <w:rPr>
                <w:rFonts w:eastAsia="Malgun Gothic" w:cs="Arial"/>
                <w:szCs w:val="18"/>
              </w:rPr>
              <w:t>SSB/CSI-RS for L1-SINR measurement</w:t>
            </w:r>
          </w:p>
        </w:tc>
        <w:tc>
          <w:tcPr>
            <w:tcW w:w="3413" w:type="dxa"/>
            <w:hideMark/>
          </w:tcPr>
          <w:p w14:paraId="59BFCD19" w14:textId="77777777" w:rsidR="005A450A" w:rsidRPr="006C6E0F" w:rsidRDefault="005A450A" w:rsidP="009C4078">
            <w:pPr>
              <w:keepNext/>
              <w:keepLines/>
              <w:ind w:firstLine="360"/>
              <w:rPr>
                <w:rFonts w:ascii="Arial" w:hAnsi="Arial" w:cs="Arial"/>
                <w:sz w:val="18"/>
                <w:szCs w:val="18"/>
                <w:lang w:eastAsia="ko-KR"/>
              </w:rPr>
            </w:pPr>
            <w:r w:rsidRPr="006C6E0F">
              <w:rPr>
                <w:rFonts w:ascii="Arial" w:hAnsi="Arial" w:cs="Arial"/>
                <w:sz w:val="18"/>
                <w:szCs w:val="18"/>
                <w:lang w:eastAsia="ko-KR"/>
              </w:rPr>
              <w:t>Per slot limitations:</w:t>
            </w:r>
          </w:p>
          <w:p w14:paraId="2E2C2926" w14:textId="77777777" w:rsidR="005A450A" w:rsidRPr="006C6E0F" w:rsidRDefault="005A450A" w:rsidP="009C4078">
            <w:pPr>
              <w:keepNext/>
              <w:keepLines/>
              <w:ind w:left="316" w:firstLine="360"/>
              <w:rPr>
                <w:rFonts w:ascii="Arial" w:hAnsi="Arial" w:cs="Arial"/>
                <w:sz w:val="18"/>
                <w:szCs w:val="18"/>
                <w:lang w:eastAsia="ko-KR"/>
              </w:rPr>
            </w:pPr>
            <w:r w:rsidRPr="006C6E0F">
              <w:rPr>
                <w:rFonts w:ascii="Arial" w:hAnsi="Arial" w:cs="Arial"/>
                <w:sz w:val="18"/>
                <w:szCs w:val="18"/>
                <w:lang w:eastAsia="ko-KR"/>
              </w:rPr>
              <w:t>1.</w:t>
            </w:r>
            <w:r w:rsidRPr="006C6E0F">
              <w:rPr>
                <w:rFonts w:ascii="Arial" w:hAnsi="Arial" w:cs="Arial"/>
                <w:sz w:val="18"/>
                <w:szCs w:val="18"/>
                <w:lang w:eastAsia="ko-KR"/>
              </w:rPr>
              <w:tab/>
              <w:t>The max number of SSB/CSI-RS (1Tx) for CMR</w:t>
            </w:r>
          </w:p>
          <w:p w14:paraId="6F337450" w14:textId="77777777" w:rsidR="005A450A" w:rsidRPr="006C6E0F" w:rsidRDefault="005A450A" w:rsidP="009C4078">
            <w:pPr>
              <w:keepNext/>
              <w:keepLines/>
              <w:ind w:left="316" w:firstLine="360"/>
              <w:rPr>
                <w:rFonts w:ascii="Arial" w:hAnsi="Arial" w:cs="Arial"/>
                <w:sz w:val="18"/>
                <w:szCs w:val="18"/>
                <w:lang w:eastAsia="ko-KR"/>
              </w:rPr>
            </w:pPr>
            <w:r w:rsidRPr="006C6E0F">
              <w:rPr>
                <w:rFonts w:ascii="Arial" w:hAnsi="Arial" w:cs="Arial"/>
                <w:sz w:val="18"/>
                <w:szCs w:val="18"/>
                <w:lang w:eastAsia="ko-KR"/>
              </w:rPr>
              <w:t>2.</w:t>
            </w:r>
            <w:r w:rsidRPr="006C6E0F">
              <w:rPr>
                <w:rFonts w:ascii="Arial" w:hAnsi="Arial" w:cs="Arial"/>
                <w:sz w:val="18"/>
                <w:szCs w:val="18"/>
                <w:lang w:eastAsia="ko-KR"/>
              </w:rPr>
              <w:tab/>
              <w:t>The max number of CSI-IM/NZP-IMR resources</w:t>
            </w:r>
          </w:p>
          <w:p w14:paraId="24021547" w14:textId="77777777" w:rsidR="005A450A" w:rsidRPr="006C6E0F" w:rsidRDefault="005A450A" w:rsidP="009C4078">
            <w:pPr>
              <w:keepNext/>
              <w:keepLines/>
              <w:ind w:left="316" w:firstLine="360"/>
              <w:rPr>
                <w:rFonts w:ascii="Arial" w:hAnsi="Arial" w:cs="Arial"/>
                <w:sz w:val="18"/>
                <w:szCs w:val="18"/>
                <w:lang w:eastAsia="ko-KR"/>
              </w:rPr>
            </w:pPr>
            <w:r w:rsidRPr="006C6E0F">
              <w:rPr>
                <w:rFonts w:ascii="Arial" w:hAnsi="Arial" w:cs="Arial"/>
                <w:sz w:val="18"/>
                <w:szCs w:val="18"/>
                <w:lang w:eastAsia="ko-KR"/>
              </w:rPr>
              <w:t>3.</w:t>
            </w:r>
            <w:r w:rsidRPr="006C6E0F">
              <w:rPr>
                <w:rFonts w:ascii="Arial" w:hAnsi="Arial" w:cs="Arial"/>
                <w:sz w:val="18"/>
                <w:szCs w:val="18"/>
                <w:lang w:eastAsia="ko-KR"/>
              </w:rPr>
              <w:tab/>
              <w:t>The max number of CSI-RS (2Tx) resources for CMR</w:t>
            </w:r>
          </w:p>
          <w:p w14:paraId="7EF71423" w14:textId="77777777" w:rsidR="005A450A" w:rsidRPr="006C6E0F" w:rsidRDefault="005A450A" w:rsidP="009C4078">
            <w:pPr>
              <w:keepNext/>
              <w:keepLines/>
              <w:ind w:firstLine="360"/>
              <w:rPr>
                <w:rFonts w:ascii="Arial" w:hAnsi="Arial" w:cs="Arial"/>
                <w:sz w:val="18"/>
                <w:szCs w:val="18"/>
                <w:lang w:eastAsia="ko-KR"/>
              </w:rPr>
            </w:pPr>
            <w:r w:rsidRPr="006C6E0F">
              <w:rPr>
                <w:rFonts w:ascii="Arial" w:hAnsi="Arial" w:cs="Arial"/>
                <w:sz w:val="18"/>
                <w:szCs w:val="18"/>
                <w:lang w:eastAsia="ko-KR"/>
              </w:rPr>
              <w:t>Memory limitations:</w:t>
            </w:r>
          </w:p>
          <w:p w14:paraId="67CC90A0" w14:textId="77777777" w:rsidR="005A450A" w:rsidRPr="006C6E0F" w:rsidRDefault="005A450A" w:rsidP="009C4078">
            <w:pPr>
              <w:keepNext/>
              <w:keepLines/>
              <w:ind w:left="316" w:firstLine="360"/>
              <w:rPr>
                <w:rFonts w:ascii="Arial" w:hAnsi="Arial" w:cs="Arial"/>
                <w:sz w:val="18"/>
                <w:szCs w:val="18"/>
                <w:lang w:eastAsia="ko-KR"/>
              </w:rPr>
            </w:pPr>
            <w:r w:rsidRPr="006C6E0F">
              <w:rPr>
                <w:rFonts w:ascii="Arial" w:hAnsi="Arial" w:cs="Arial"/>
                <w:sz w:val="18"/>
                <w:szCs w:val="18"/>
                <w:lang w:eastAsia="ko-KR"/>
              </w:rPr>
              <w:t>4.</w:t>
            </w:r>
            <w:r w:rsidRPr="006C6E0F">
              <w:rPr>
                <w:rFonts w:ascii="Arial" w:hAnsi="Arial" w:cs="Arial"/>
                <w:sz w:val="18"/>
                <w:szCs w:val="18"/>
                <w:lang w:eastAsia="ko-KR"/>
              </w:rPr>
              <w:tab/>
              <w:t>The max number of SSB/CSI-RS resources as CMR</w:t>
            </w:r>
          </w:p>
          <w:p w14:paraId="2DD54B87" w14:textId="77777777" w:rsidR="005A450A" w:rsidRPr="006C6E0F" w:rsidRDefault="005A450A" w:rsidP="009C4078">
            <w:pPr>
              <w:keepNext/>
              <w:keepLines/>
              <w:ind w:left="316" w:firstLine="360"/>
              <w:rPr>
                <w:rFonts w:ascii="Arial" w:hAnsi="Arial" w:cs="Arial"/>
                <w:sz w:val="18"/>
                <w:szCs w:val="18"/>
                <w:lang w:eastAsia="ko-KR"/>
              </w:rPr>
            </w:pPr>
            <w:r w:rsidRPr="006C6E0F">
              <w:rPr>
                <w:rFonts w:ascii="Arial" w:hAnsi="Arial" w:cs="Arial"/>
                <w:sz w:val="18"/>
                <w:szCs w:val="18"/>
                <w:lang w:eastAsia="ko-KR"/>
              </w:rPr>
              <w:t>5.</w:t>
            </w:r>
            <w:r w:rsidRPr="006C6E0F">
              <w:rPr>
                <w:rFonts w:ascii="Arial" w:hAnsi="Arial" w:cs="Arial"/>
                <w:sz w:val="18"/>
                <w:szCs w:val="18"/>
                <w:lang w:eastAsia="ko-KR"/>
              </w:rPr>
              <w:tab/>
              <w:t>The max number of CSI-IM/NZP IMR resources</w:t>
            </w:r>
          </w:p>
          <w:p w14:paraId="6ABF481E" w14:textId="77777777" w:rsidR="005A450A" w:rsidRPr="006C6E0F" w:rsidRDefault="005A450A" w:rsidP="009C4078">
            <w:pPr>
              <w:ind w:firstLine="360"/>
              <w:rPr>
                <w:rFonts w:ascii="Arial" w:hAnsi="Arial" w:cs="Arial"/>
                <w:sz w:val="18"/>
                <w:szCs w:val="18"/>
                <w:lang w:eastAsia="ko-KR"/>
              </w:rPr>
            </w:pPr>
            <w:r w:rsidRPr="006C6E0F">
              <w:rPr>
                <w:rFonts w:ascii="Arial" w:hAnsi="Arial" w:cs="Arial"/>
                <w:sz w:val="18"/>
                <w:szCs w:val="18"/>
                <w:lang w:eastAsia="ko-KR"/>
              </w:rPr>
              <w:t>Other limitations:</w:t>
            </w:r>
          </w:p>
          <w:p w14:paraId="473E8B14" w14:textId="77777777" w:rsidR="005A450A" w:rsidRPr="006C6E0F" w:rsidRDefault="005A450A" w:rsidP="009C4078">
            <w:pPr>
              <w:keepNext/>
              <w:keepLines/>
              <w:ind w:left="316" w:firstLine="360"/>
              <w:rPr>
                <w:rFonts w:ascii="Arial" w:hAnsi="Arial" w:cs="Arial"/>
                <w:sz w:val="18"/>
                <w:szCs w:val="18"/>
                <w:lang w:eastAsia="ko-KR"/>
              </w:rPr>
            </w:pPr>
            <w:r w:rsidRPr="006C6E0F">
              <w:rPr>
                <w:rFonts w:ascii="Arial" w:hAnsi="Arial" w:cs="Arial"/>
                <w:sz w:val="18"/>
                <w:szCs w:val="18"/>
                <w:lang w:eastAsia="ko-KR"/>
              </w:rPr>
              <w:t>6.</w:t>
            </w:r>
            <w:r w:rsidRPr="006C6E0F">
              <w:rPr>
                <w:rFonts w:ascii="Arial" w:hAnsi="Arial" w:cs="Arial"/>
                <w:sz w:val="18"/>
                <w:szCs w:val="18"/>
                <w:lang w:eastAsia="ko-KR"/>
              </w:rPr>
              <w:tab/>
              <w:t>Supported density of CSI-RS (CMR)</w:t>
            </w:r>
          </w:p>
          <w:p w14:paraId="456A527C" w14:textId="77777777" w:rsidR="005A450A" w:rsidRPr="006C6E0F" w:rsidRDefault="005A450A" w:rsidP="009C4078">
            <w:pPr>
              <w:keepNext/>
              <w:keepLines/>
              <w:ind w:left="316" w:firstLine="360"/>
              <w:rPr>
                <w:rFonts w:ascii="Arial" w:hAnsi="Arial" w:cs="Arial"/>
                <w:sz w:val="18"/>
                <w:szCs w:val="18"/>
                <w:lang w:eastAsia="ko-KR"/>
              </w:rPr>
            </w:pPr>
            <w:r w:rsidRPr="006C6E0F">
              <w:rPr>
                <w:rFonts w:ascii="Arial" w:hAnsi="Arial" w:cs="Arial"/>
                <w:sz w:val="18"/>
                <w:szCs w:val="18"/>
                <w:lang w:eastAsia="ko-KR"/>
              </w:rPr>
              <w:t>7.</w:t>
            </w:r>
            <w:r w:rsidRPr="006C6E0F">
              <w:rPr>
                <w:rFonts w:ascii="Arial" w:hAnsi="Arial" w:cs="Arial"/>
                <w:sz w:val="18"/>
                <w:szCs w:val="18"/>
                <w:lang w:eastAsia="ko-KR"/>
              </w:rPr>
              <w:tab/>
              <w:t>The max number of aperiodic CSI-RS resources across all CCs configured to measure L1-SINR (including CMR and IMR) shall not exceed MD_1</w:t>
            </w:r>
          </w:p>
          <w:p w14:paraId="1AEB3F2F" w14:textId="77777777" w:rsidR="005A450A" w:rsidRPr="006C6E0F" w:rsidRDefault="005A450A" w:rsidP="009C4078">
            <w:pPr>
              <w:keepNext/>
              <w:keepLines/>
              <w:ind w:left="316" w:firstLine="360"/>
              <w:rPr>
                <w:rFonts w:cs="Arial"/>
                <w:szCs w:val="18"/>
                <w:lang w:eastAsia="ko-KR"/>
              </w:rPr>
            </w:pPr>
            <w:r w:rsidRPr="006C6E0F">
              <w:rPr>
                <w:rFonts w:ascii="Arial" w:hAnsi="Arial" w:cs="Arial"/>
                <w:sz w:val="18"/>
                <w:szCs w:val="18"/>
                <w:lang w:eastAsia="ko-KR"/>
              </w:rPr>
              <w:t>8.</w:t>
            </w:r>
            <w:r w:rsidRPr="006C6E0F">
              <w:rPr>
                <w:rFonts w:ascii="Arial" w:hAnsi="Arial" w:cs="Arial"/>
                <w:sz w:val="18"/>
                <w:szCs w:val="18"/>
                <w:lang w:eastAsia="ko-KR"/>
              </w:rPr>
              <w:tab/>
              <w:t xml:space="preserve">Supported SINR </w:t>
            </w:r>
            <w:proofErr w:type="gramStart"/>
            <w:r w:rsidRPr="006C6E0F">
              <w:rPr>
                <w:rFonts w:ascii="Arial" w:hAnsi="Arial" w:cs="Arial"/>
                <w:sz w:val="18"/>
                <w:szCs w:val="18"/>
                <w:lang w:eastAsia="ko-KR"/>
              </w:rPr>
              <w:t>7.measurements</w:t>
            </w:r>
            <w:proofErr w:type="gramEnd"/>
          </w:p>
        </w:tc>
        <w:tc>
          <w:tcPr>
            <w:tcW w:w="1350" w:type="dxa"/>
            <w:hideMark/>
          </w:tcPr>
          <w:p w14:paraId="4DE3A346" w14:textId="77777777" w:rsidR="005A450A" w:rsidRPr="006C6E0F" w:rsidRDefault="005A450A" w:rsidP="009C4078">
            <w:pPr>
              <w:pStyle w:val="TAL"/>
              <w:rPr>
                <w:rFonts w:cs="Arial"/>
                <w:strike/>
                <w:szCs w:val="18"/>
              </w:rPr>
            </w:pPr>
            <w:r w:rsidRPr="006C6E0F">
              <w:rPr>
                <w:rFonts w:cs="Arial"/>
                <w:szCs w:val="18"/>
              </w:rPr>
              <w:t>2-21, 2-22 or 2-23, 2-23a</w:t>
            </w:r>
          </w:p>
        </w:tc>
        <w:tc>
          <w:tcPr>
            <w:tcW w:w="3150" w:type="dxa"/>
          </w:tcPr>
          <w:p w14:paraId="30FB8CEC" w14:textId="77777777" w:rsidR="005A450A" w:rsidRPr="006C6E0F" w:rsidRDefault="005A450A" w:rsidP="009C4078">
            <w:pPr>
              <w:pStyle w:val="PL"/>
              <w:jc w:val="both"/>
              <w:rPr>
                <w:rFonts w:ascii="Arial" w:hAnsi="Arial" w:cs="Arial"/>
                <w:i/>
                <w:iCs/>
                <w:sz w:val="18"/>
                <w:szCs w:val="18"/>
              </w:rPr>
            </w:pPr>
            <w:r w:rsidRPr="006C6E0F">
              <w:rPr>
                <w:rFonts w:ascii="Arial" w:hAnsi="Arial" w:cs="Arial"/>
                <w:i/>
                <w:iCs/>
                <w:sz w:val="18"/>
                <w:szCs w:val="18"/>
              </w:rPr>
              <w:t>ssb-csirs-SINR-measurement-r16 {</w:t>
            </w:r>
          </w:p>
          <w:p w14:paraId="3D5A0111" w14:textId="77777777" w:rsidR="005A450A" w:rsidRPr="006C6E0F" w:rsidRDefault="005A450A" w:rsidP="009C4078">
            <w:pPr>
              <w:pStyle w:val="PL"/>
              <w:jc w:val="both"/>
              <w:rPr>
                <w:rFonts w:ascii="Arial" w:hAnsi="Arial" w:cs="Arial"/>
                <w:i/>
                <w:iCs/>
                <w:sz w:val="18"/>
                <w:szCs w:val="18"/>
              </w:rPr>
            </w:pPr>
            <w:r w:rsidRPr="006C6E0F">
              <w:rPr>
                <w:rFonts w:ascii="Arial" w:hAnsi="Arial" w:cs="Arial"/>
                <w:i/>
                <w:iCs/>
                <w:sz w:val="18"/>
                <w:szCs w:val="18"/>
              </w:rPr>
              <w:t>maxNumberSSB-CSIRS-OneTx-CMR-r16,</w:t>
            </w:r>
          </w:p>
          <w:p w14:paraId="40E7C005" w14:textId="77777777" w:rsidR="005A450A" w:rsidRPr="006C6E0F" w:rsidRDefault="005A450A" w:rsidP="009C4078">
            <w:pPr>
              <w:pStyle w:val="PL"/>
              <w:jc w:val="both"/>
              <w:rPr>
                <w:rFonts w:ascii="Arial" w:hAnsi="Arial" w:cs="Arial"/>
                <w:i/>
                <w:iCs/>
                <w:sz w:val="18"/>
                <w:szCs w:val="18"/>
              </w:rPr>
            </w:pPr>
            <w:r w:rsidRPr="006C6E0F">
              <w:rPr>
                <w:rFonts w:ascii="Arial" w:hAnsi="Arial" w:cs="Arial"/>
                <w:i/>
                <w:iCs/>
                <w:sz w:val="18"/>
                <w:szCs w:val="18"/>
              </w:rPr>
              <w:t>maxNumberCSI-IM-NZP-IMR-res-r16,</w:t>
            </w:r>
          </w:p>
          <w:p w14:paraId="15BE474D" w14:textId="77777777" w:rsidR="005A450A" w:rsidRPr="006C6E0F" w:rsidRDefault="005A450A" w:rsidP="009C4078">
            <w:pPr>
              <w:pStyle w:val="PL"/>
              <w:jc w:val="both"/>
              <w:rPr>
                <w:rFonts w:ascii="Arial" w:hAnsi="Arial" w:cs="Arial"/>
                <w:i/>
                <w:iCs/>
                <w:sz w:val="18"/>
                <w:szCs w:val="18"/>
              </w:rPr>
            </w:pPr>
            <w:r w:rsidRPr="006C6E0F">
              <w:rPr>
                <w:rFonts w:ascii="Arial" w:hAnsi="Arial" w:cs="Arial"/>
                <w:i/>
                <w:iCs/>
                <w:sz w:val="18"/>
                <w:szCs w:val="18"/>
              </w:rPr>
              <w:t>maxNumberCSIRS-2Tx-res-r16,</w:t>
            </w:r>
          </w:p>
          <w:p w14:paraId="3FC21363" w14:textId="77777777" w:rsidR="005A450A" w:rsidRPr="006C6E0F" w:rsidRDefault="005A450A" w:rsidP="009C4078">
            <w:pPr>
              <w:pStyle w:val="PL"/>
              <w:jc w:val="both"/>
              <w:rPr>
                <w:rFonts w:ascii="Arial" w:hAnsi="Arial" w:cs="Arial"/>
                <w:i/>
                <w:iCs/>
                <w:sz w:val="18"/>
                <w:szCs w:val="18"/>
              </w:rPr>
            </w:pPr>
            <w:r w:rsidRPr="006C6E0F">
              <w:rPr>
                <w:rFonts w:ascii="Arial" w:hAnsi="Arial" w:cs="Arial"/>
                <w:i/>
                <w:iCs/>
                <w:sz w:val="18"/>
                <w:szCs w:val="18"/>
              </w:rPr>
              <w:t>maxNumberSSB-CSIRS-res-r16,</w:t>
            </w:r>
          </w:p>
          <w:p w14:paraId="136EA292" w14:textId="77777777" w:rsidR="005A450A" w:rsidRPr="006C6E0F" w:rsidRDefault="005A450A" w:rsidP="009C4078">
            <w:pPr>
              <w:pStyle w:val="PL"/>
              <w:jc w:val="both"/>
              <w:rPr>
                <w:rFonts w:ascii="Arial" w:hAnsi="Arial" w:cs="Arial"/>
                <w:i/>
                <w:iCs/>
                <w:sz w:val="18"/>
                <w:szCs w:val="18"/>
              </w:rPr>
            </w:pPr>
            <w:r w:rsidRPr="006C6E0F">
              <w:rPr>
                <w:rFonts w:ascii="Arial" w:hAnsi="Arial" w:cs="Arial"/>
                <w:i/>
                <w:iCs/>
                <w:sz w:val="18"/>
                <w:szCs w:val="18"/>
              </w:rPr>
              <w:t>maxNumberCSI-IM-NZP-IMR-res-mem-r16,</w:t>
            </w:r>
          </w:p>
          <w:p w14:paraId="165F7A35" w14:textId="77777777" w:rsidR="005A450A" w:rsidRPr="006C6E0F" w:rsidRDefault="005A450A" w:rsidP="009C4078">
            <w:pPr>
              <w:pStyle w:val="PL"/>
              <w:jc w:val="both"/>
              <w:rPr>
                <w:rFonts w:ascii="Arial" w:hAnsi="Arial" w:cs="Arial"/>
                <w:i/>
                <w:iCs/>
                <w:sz w:val="18"/>
                <w:szCs w:val="18"/>
              </w:rPr>
            </w:pPr>
            <w:r w:rsidRPr="006C6E0F">
              <w:rPr>
                <w:rFonts w:ascii="Arial" w:hAnsi="Arial" w:cs="Arial"/>
                <w:i/>
                <w:iCs/>
                <w:sz w:val="18"/>
                <w:szCs w:val="18"/>
              </w:rPr>
              <w:t>supportedCSI-RS-Density-CMR-r16,</w:t>
            </w:r>
          </w:p>
          <w:p w14:paraId="67DFFB73" w14:textId="77777777" w:rsidR="005A450A" w:rsidRPr="006C6E0F" w:rsidRDefault="005A450A" w:rsidP="009C4078">
            <w:pPr>
              <w:pStyle w:val="PL"/>
              <w:jc w:val="both"/>
              <w:rPr>
                <w:rFonts w:ascii="Arial" w:hAnsi="Arial" w:cs="Arial"/>
                <w:i/>
                <w:iCs/>
                <w:sz w:val="18"/>
                <w:szCs w:val="18"/>
              </w:rPr>
            </w:pPr>
            <w:r w:rsidRPr="006C6E0F">
              <w:rPr>
                <w:rFonts w:ascii="Arial" w:hAnsi="Arial" w:cs="Arial"/>
                <w:bCs/>
                <w:i/>
                <w:iCs/>
                <w:sz w:val="18"/>
                <w:szCs w:val="18"/>
              </w:rPr>
              <w:t>maxNumberAperiodicCSI-RS-Res-r16</w:t>
            </w:r>
            <w:r w:rsidRPr="006C6E0F">
              <w:rPr>
                <w:rFonts w:ascii="Arial" w:hAnsi="Arial" w:cs="Arial"/>
                <w:i/>
                <w:iCs/>
                <w:sz w:val="18"/>
                <w:szCs w:val="18"/>
              </w:rPr>
              <w:t>,</w:t>
            </w:r>
          </w:p>
          <w:p w14:paraId="16BE4D76" w14:textId="77777777" w:rsidR="005A450A" w:rsidRPr="006C6E0F" w:rsidRDefault="005A450A" w:rsidP="009C4078">
            <w:pPr>
              <w:pStyle w:val="PL"/>
              <w:jc w:val="both"/>
              <w:rPr>
                <w:rFonts w:ascii="Arial" w:hAnsi="Arial" w:cs="Arial"/>
                <w:bCs/>
                <w:i/>
                <w:iCs/>
                <w:sz w:val="18"/>
                <w:szCs w:val="18"/>
              </w:rPr>
            </w:pPr>
            <w:r w:rsidRPr="006C6E0F">
              <w:rPr>
                <w:rFonts w:ascii="Arial" w:hAnsi="Arial" w:cs="Arial"/>
                <w:bCs/>
                <w:i/>
                <w:iCs/>
                <w:sz w:val="18"/>
                <w:szCs w:val="18"/>
              </w:rPr>
              <w:t>supportedSNIR-meas-r16</w:t>
            </w:r>
          </w:p>
          <w:p w14:paraId="1DAE63D0" w14:textId="77777777" w:rsidR="005A450A" w:rsidRPr="006C6E0F" w:rsidRDefault="005A450A" w:rsidP="009C4078">
            <w:pPr>
              <w:pStyle w:val="PL"/>
              <w:jc w:val="both"/>
              <w:rPr>
                <w:rFonts w:ascii="Arial" w:hAnsi="Arial" w:cs="Arial"/>
                <w:i/>
                <w:iCs/>
                <w:sz w:val="18"/>
                <w:szCs w:val="18"/>
              </w:rPr>
            </w:pPr>
            <w:r w:rsidRPr="006C6E0F">
              <w:rPr>
                <w:rFonts w:ascii="Arial" w:hAnsi="Arial" w:cs="Arial"/>
                <w:i/>
                <w:iCs/>
                <w:sz w:val="18"/>
                <w:szCs w:val="18"/>
              </w:rPr>
              <w:t>}</w:t>
            </w:r>
          </w:p>
        </w:tc>
        <w:tc>
          <w:tcPr>
            <w:tcW w:w="2520" w:type="dxa"/>
          </w:tcPr>
          <w:p w14:paraId="4637E207" w14:textId="77777777" w:rsidR="005A450A" w:rsidRPr="006C6E0F" w:rsidRDefault="005A450A" w:rsidP="009C4078">
            <w:pPr>
              <w:pStyle w:val="TAL"/>
              <w:rPr>
                <w:rFonts w:cs="Arial"/>
                <w:i/>
                <w:iCs/>
                <w:szCs w:val="18"/>
              </w:rPr>
            </w:pPr>
            <w:r w:rsidRPr="006C6E0F">
              <w:rPr>
                <w:rFonts w:cs="Arial"/>
                <w:i/>
                <w:iCs/>
                <w:szCs w:val="18"/>
              </w:rPr>
              <w:t>MIMO-</w:t>
            </w:r>
            <w:proofErr w:type="spellStart"/>
            <w:r w:rsidRPr="006C6E0F">
              <w:rPr>
                <w:rFonts w:cs="Arial"/>
                <w:i/>
                <w:iCs/>
                <w:szCs w:val="18"/>
              </w:rPr>
              <w:t>ParametersPerBand</w:t>
            </w:r>
            <w:proofErr w:type="spellEnd"/>
          </w:p>
        </w:tc>
        <w:tc>
          <w:tcPr>
            <w:tcW w:w="1440" w:type="dxa"/>
            <w:hideMark/>
          </w:tcPr>
          <w:p w14:paraId="68E6FA9C" w14:textId="77777777" w:rsidR="005A450A" w:rsidRPr="006C6E0F" w:rsidRDefault="005A450A" w:rsidP="009C4078">
            <w:pPr>
              <w:pStyle w:val="TAL"/>
              <w:rPr>
                <w:rFonts w:cs="Arial"/>
                <w:szCs w:val="18"/>
              </w:rPr>
            </w:pPr>
            <w:r w:rsidRPr="006C6E0F">
              <w:rPr>
                <w:rFonts w:cs="Arial"/>
                <w:szCs w:val="18"/>
              </w:rPr>
              <w:t>No</w:t>
            </w:r>
          </w:p>
        </w:tc>
        <w:tc>
          <w:tcPr>
            <w:tcW w:w="1440" w:type="dxa"/>
            <w:hideMark/>
          </w:tcPr>
          <w:p w14:paraId="00292B3C" w14:textId="77777777" w:rsidR="005A450A" w:rsidRPr="006C6E0F" w:rsidRDefault="005A450A" w:rsidP="009C4078">
            <w:pPr>
              <w:pStyle w:val="TAL"/>
              <w:rPr>
                <w:rFonts w:cs="Arial"/>
                <w:szCs w:val="18"/>
              </w:rPr>
            </w:pPr>
            <w:r w:rsidRPr="006C6E0F">
              <w:rPr>
                <w:rFonts w:cs="Arial"/>
                <w:szCs w:val="18"/>
              </w:rPr>
              <w:t>No</w:t>
            </w:r>
          </w:p>
        </w:tc>
        <w:tc>
          <w:tcPr>
            <w:tcW w:w="2340" w:type="dxa"/>
          </w:tcPr>
          <w:p w14:paraId="466C5A3D" w14:textId="77777777" w:rsidR="005A450A" w:rsidRPr="006C6E0F" w:rsidRDefault="005A450A" w:rsidP="009C4078">
            <w:pPr>
              <w:pStyle w:val="TAL"/>
              <w:rPr>
                <w:rFonts w:cs="Arial"/>
                <w:szCs w:val="18"/>
              </w:rPr>
            </w:pPr>
            <w:r w:rsidRPr="006C6E0F">
              <w:rPr>
                <w:rFonts w:cs="Arial"/>
                <w:szCs w:val="18"/>
              </w:rPr>
              <w:t>Component 1: Candidate values {8, 16, 32, 64}</w:t>
            </w:r>
          </w:p>
          <w:p w14:paraId="45CEADE7" w14:textId="77777777" w:rsidR="005A450A" w:rsidRPr="006C6E0F" w:rsidRDefault="005A450A" w:rsidP="009C4078">
            <w:pPr>
              <w:pStyle w:val="TAL"/>
              <w:rPr>
                <w:rFonts w:cs="Arial"/>
                <w:szCs w:val="18"/>
              </w:rPr>
            </w:pPr>
          </w:p>
          <w:p w14:paraId="24F253AE" w14:textId="77777777" w:rsidR="005A450A" w:rsidRPr="006C6E0F" w:rsidRDefault="005A450A" w:rsidP="009C4078">
            <w:pPr>
              <w:pStyle w:val="TAL"/>
              <w:rPr>
                <w:rFonts w:cs="Arial"/>
                <w:szCs w:val="18"/>
              </w:rPr>
            </w:pPr>
            <w:r w:rsidRPr="006C6E0F">
              <w:rPr>
                <w:rFonts w:cs="Arial"/>
                <w:szCs w:val="18"/>
              </w:rPr>
              <w:t>Component 2: Candidate values {8, 16, 32, 64}</w:t>
            </w:r>
          </w:p>
          <w:p w14:paraId="7F810F1A" w14:textId="77777777" w:rsidR="005A450A" w:rsidRPr="006C6E0F" w:rsidRDefault="005A450A" w:rsidP="009C4078">
            <w:pPr>
              <w:pStyle w:val="TAL"/>
              <w:rPr>
                <w:rFonts w:cs="Arial"/>
                <w:szCs w:val="18"/>
              </w:rPr>
            </w:pPr>
          </w:p>
          <w:p w14:paraId="152D50EF" w14:textId="77777777" w:rsidR="005A450A" w:rsidRPr="006C6E0F" w:rsidRDefault="005A450A" w:rsidP="009C4078">
            <w:pPr>
              <w:pStyle w:val="TAL"/>
              <w:rPr>
                <w:rFonts w:cs="Arial"/>
                <w:szCs w:val="18"/>
              </w:rPr>
            </w:pPr>
            <w:r w:rsidRPr="006C6E0F">
              <w:rPr>
                <w:rFonts w:cs="Arial"/>
                <w:szCs w:val="18"/>
              </w:rPr>
              <w:t>Component 3: Candidate values {0, 4, 8, 16, 32, 64}</w:t>
            </w:r>
          </w:p>
          <w:p w14:paraId="0686974D" w14:textId="77777777" w:rsidR="005A450A" w:rsidRPr="006C6E0F" w:rsidRDefault="005A450A" w:rsidP="009C4078">
            <w:pPr>
              <w:pStyle w:val="TAL"/>
              <w:rPr>
                <w:rFonts w:cs="Arial"/>
                <w:szCs w:val="18"/>
              </w:rPr>
            </w:pPr>
          </w:p>
          <w:p w14:paraId="74671A78" w14:textId="77777777" w:rsidR="005A450A" w:rsidRPr="006C6E0F" w:rsidRDefault="005A450A" w:rsidP="009C4078">
            <w:pPr>
              <w:pStyle w:val="TAL"/>
              <w:rPr>
                <w:rFonts w:cs="Arial"/>
                <w:szCs w:val="18"/>
              </w:rPr>
            </w:pPr>
            <w:r w:rsidRPr="006C6E0F">
              <w:rPr>
                <w:rFonts w:cs="Arial"/>
                <w:szCs w:val="18"/>
              </w:rPr>
              <w:t xml:space="preserve">Component 4: Candidate values {8, 16, 32, </w:t>
            </w:r>
            <w:proofErr w:type="gramStart"/>
            <w:r w:rsidRPr="006C6E0F">
              <w:rPr>
                <w:rFonts w:cs="Arial"/>
                <w:szCs w:val="18"/>
              </w:rPr>
              <w:t>64 ,</w:t>
            </w:r>
            <w:proofErr w:type="gramEnd"/>
            <w:r w:rsidRPr="006C6E0F">
              <w:rPr>
                <w:rFonts w:cs="Arial"/>
                <w:szCs w:val="18"/>
              </w:rPr>
              <w:t xml:space="preserve"> 128}</w:t>
            </w:r>
          </w:p>
          <w:p w14:paraId="326F61F5" w14:textId="77777777" w:rsidR="005A450A" w:rsidRPr="006C6E0F" w:rsidRDefault="005A450A" w:rsidP="009C4078">
            <w:pPr>
              <w:pStyle w:val="TAL"/>
              <w:rPr>
                <w:rFonts w:cs="Arial"/>
                <w:szCs w:val="18"/>
              </w:rPr>
            </w:pPr>
          </w:p>
          <w:p w14:paraId="760DD149" w14:textId="77777777" w:rsidR="005A450A" w:rsidRPr="006C6E0F" w:rsidRDefault="005A450A" w:rsidP="009C4078">
            <w:pPr>
              <w:pStyle w:val="TAL"/>
              <w:rPr>
                <w:rFonts w:cs="Arial"/>
                <w:szCs w:val="18"/>
              </w:rPr>
            </w:pPr>
            <w:r w:rsidRPr="006C6E0F">
              <w:rPr>
                <w:rFonts w:cs="Arial"/>
                <w:szCs w:val="18"/>
              </w:rPr>
              <w:t xml:space="preserve">Component 5: Candidate values {8, 16, 32, </w:t>
            </w:r>
            <w:proofErr w:type="gramStart"/>
            <w:r w:rsidRPr="006C6E0F">
              <w:rPr>
                <w:rFonts w:cs="Arial"/>
                <w:szCs w:val="18"/>
              </w:rPr>
              <w:t>64 ,</w:t>
            </w:r>
            <w:proofErr w:type="gramEnd"/>
            <w:r w:rsidRPr="006C6E0F">
              <w:rPr>
                <w:rFonts w:cs="Arial"/>
                <w:szCs w:val="18"/>
              </w:rPr>
              <w:t xml:space="preserve"> 128}</w:t>
            </w:r>
          </w:p>
          <w:p w14:paraId="0B22E332" w14:textId="77777777" w:rsidR="005A450A" w:rsidRPr="006C6E0F" w:rsidRDefault="005A450A" w:rsidP="009C4078">
            <w:pPr>
              <w:pStyle w:val="TAL"/>
              <w:rPr>
                <w:rFonts w:cs="Arial"/>
                <w:szCs w:val="18"/>
              </w:rPr>
            </w:pPr>
          </w:p>
          <w:p w14:paraId="5472AA70" w14:textId="77777777" w:rsidR="005A450A" w:rsidRPr="006C6E0F" w:rsidRDefault="005A450A" w:rsidP="009C4078">
            <w:pPr>
              <w:pStyle w:val="TAL"/>
              <w:rPr>
                <w:rFonts w:cs="Arial"/>
                <w:szCs w:val="18"/>
              </w:rPr>
            </w:pPr>
            <w:r w:rsidRPr="006C6E0F">
              <w:rPr>
                <w:rFonts w:cs="Arial"/>
                <w:szCs w:val="18"/>
              </w:rPr>
              <w:t>Component 6: Candidate values {'1 only', '3 only', '1 and 3'}</w:t>
            </w:r>
          </w:p>
          <w:p w14:paraId="4E016A25" w14:textId="77777777" w:rsidR="005A450A" w:rsidRPr="006C6E0F" w:rsidRDefault="005A450A" w:rsidP="009C4078">
            <w:pPr>
              <w:pStyle w:val="TAL"/>
              <w:rPr>
                <w:rFonts w:cs="Arial"/>
                <w:szCs w:val="18"/>
              </w:rPr>
            </w:pPr>
          </w:p>
          <w:p w14:paraId="2751F704" w14:textId="77777777" w:rsidR="005A450A" w:rsidRPr="006C6E0F" w:rsidRDefault="005A450A" w:rsidP="009C4078">
            <w:pPr>
              <w:pStyle w:val="TAL"/>
              <w:rPr>
                <w:rFonts w:cs="Arial"/>
                <w:szCs w:val="18"/>
              </w:rPr>
            </w:pPr>
            <w:bookmarkStart w:id="132" w:name="_Hlk42699933"/>
            <w:r w:rsidRPr="006C6E0F">
              <w:rPr>
                <w:rFonts w:cs="Arial"/>
                <w:szCs w:val="18"/>
              </w:rPr>
              <w:t xml:space="preserve">Component 7: </w:t>
            </w:r>
            <w:bookmarkStart w:id="133" w:name="_Hlk42699987"/>
            <w:r w:rsidRPr="006C6E0F">
              <w:rPr>
                <w:rFonts w:cs="Arial"/>
                <w:szCs w:val="18"/>
              </w:rPr>
              <w:t>Candidate values {2, 4, 8, 16, 32, 64}</w:t>
            </w:r>
            <w:bookmarkEnd w:id="133"/>
          </w:p>
          <w:bookmarkEnd w:id="132"/>
          <w:p w14:paraId="0E7E2BAC" w14:textId="77777777" w:rsidR="005A450A" w:rsidRPr="006C6E0F" w:rsidRDefault="005A450A" w:rsidP="009C4078">
            <w:pPr>
              <w:pStyle w:val="TAL"/>
              <w:rPr>
                <w:rFonts w:cs="Arial"/>
                <w:szCs w:val="18"/>
              </w:rPr>
            </w:pPr>
          </w:p>
          <w:p w14:paraId="195E2972" w14:textId="77777777" w:rsidR="005A450A" w:rsidRPr="006C6E0F" w:rsidRDefault="005A450A" w:rsidP="009C4078">
            <w:pPr>
              <w:pStyle w:val="TAL"/>
              <w:rPr>
                <w:rFonts w:cs="Arial"/>
                <w:szCs w:val="18"/>
              </w:rPr>
            </w:pPr>
            <w:r w:rsidRPr="006C6E0F">
              <w:rPr>
                <w:rFonts w:cs="Arial"/>
                <w:szCs w:val="18"/>
              </w:rPr>
              <w:t>Component 8: Candidate values: bitmap with entries {SSB as CMR with dedicated CSI-IM, SSB as CMR with dedicated NZP IMR, CSI-RS as CMR with dedicated NZP IMR configured, CSI-RS as CMR without dedicated IMR configured}</w:t>
            </w:r>
          </w:p>
          <w:p w14:paraId="4C68CA96" w14:textId="77777777" w:rsidR="005A450A" w:rsidRPr="006C6E0F" w:rsidRDefault="005A450A" w:rsidP="009C4078">
            <w:pPr>
              <w:pStyle w:val="TAL"/>
              <w:rPr>
                <w:rFonts w:cs="Arial"/>
                <w:szCs w:val="18"/>
              </w:rPr>
            </w:pPr>
          </w:p>
          <w:p w14:paraId="6B30C3F7" w14:textId="77777777" w:rsidR="005A450A" w:rsidRPr="006C6E0F" w:rsidRDefault="005A450A" w:rsidP="009C4078">
            <w:pPr>
              <w:pStyle w:val="TAL"/>
              <w:rPr>
                <w:rFonts w:cs="Arial"/>
                <w:szCs w:val="18"/>
              </w:rPr>
            </w:pPr>
            <w:r w:rsidRPr="006C6E0F">
              <w:rPr>
                <w:rFonts w:cs="Arial"/>
                <w:szCs w:val="18"/>
              </w:rPr>
              <w:t>If a UE supports FG 16-1a-1 it must support CMR(CSI-RS) + dedicated CSI-IM</w:t>
            </w:r>
          </w:p>
          <w:p w14:paraId="48DAD503" w14:textId="77777777" w:rsidR="005A450A" w:rsidRPr="006C6E0F" w:rsidRDefault="005A450A" w:rsidP="009C4078">
            <w:pPr>
              <w:pStyle w:val="TAL"/>
              <w:rPr>
                <w:rFonts w:cs="Arial"/>
                <w:szCs w:val="18"/>
              </w:rPr>
            </w:pPr>
          </w:p>
          <w:p w14:paraId="0E2ABEB7" w14:textId="77777777" w:rsidR="005A450A" w:rsidRPr="006C6E0F" w:rsidRDefault="005A450A" w:rsidP="009C4078">
            <w:pPr>
              <w:pStyle w:val="TAL"/>
              <w:rPr>
                <w:rFonts w:cs="Arial"/>
                <w:szCs w:val="18"/>
              </w:rPr>
            </w:pPr>
            <w:r w:rsidRPr="006C6E0F">
              <w:rPr>
                <w:rFonts w:cs="Arial"/>
                <w:szCs w:val="18"/>
              </w:rPr>
              <w:t>Note1: The reference slot duration is the shortest slot duration defined for the FR where the reported band belongs</w:t>
            </w:r>
          </w:p>
          <w:p w14:paraId="18E3382B" w14:textId="77777777" w:rsidR="005A450A" w:rsidRPr="006C6E0F" w:rsidRDefault="005A450A" w:rsidP="009C4078">
            <w:pPr>
              <w:pStyle w:val="TAL"/>
              <w:rPr>
                <w:rFonts w:cs="Arial"/>
                <w:szCs w:val="18"/>
              </w:rPr>
            </w:pPr>
          </w:p>
          <w:p w14:paraId="5FEE7A3F" w14:textId="77777777" w:rsidR="005A450A" w:rsidRPr="006C6E0F" w:rsidRDefault="005A450A" w:rsidP="009C4078">
            <w:pPr>
              <w:pStyle w:val="TAL"/>
              <w:rPr>
                <w:rFonts w:cs="Arial"/>
                <w:szCs w:val="18"/>
              </w:rPr>
            </w:pPr>
            <w:r w:rsidRPr="006C6E0F">
              <w:rPr>
                <w:rFonts w:cs="Arial"/>
                <w:szCs w:val="18"/>
              </w:rPr>
              <w:t>Note2: For component 4 and 5 the configured CSI-RS resources for both active and inactive BWPs are counted</w:t>
            </w:r>
          </w:p>
          <w:p w14:paraId="5AD4BEAB" w14:textId="77777777" w:rsidR="005A450A" w:rsidRPr="006C6E0F" w:rsidRDefault="005A450A" w:rsidP="009C4078">
            <w:pPr>
              <w:pStyle w:val="TAL"/>
              <w:rPr>
                <w:rFonts w:cs="Arial"/>
                <w:szCs w:val="18"/>
              </w:rPr>
            </w:pPr>
          </w:p>
          <w:p w14:paraId="2EA382A9" w14:textId="77777777" w:rsidR="005A450A" w:rsidRPr="006C6E0F" w:rsidRDefault="005A450A" w:rsidP="009C4078">
            <w:pPr>
              <w:pStyle w:val="TAL"/>
              <w:rPr>
                <w:rFonts w:cs="Arial"/>
                <w:szCs w:val="18"/>
              </w:rPr>
            </w:pPr>
            <w:r w:rsidRPr="006C6E0F">
              <w:rPr>
                <w:rFonts w:cs="Arial"/>
                <w:szCs w:val="18"/>
              </w:rPr>
              <w:t>Note3: For components 1, 2 and 3, CSI-RS resources configured as CMR without dedicated IMR are counted both as CMR and IMR</w:t>
            </w:r>
          </w:p>
          <w:p w14:paraId="51D84D62" w14:textId="77777777" w:rsidR="005A450A" w:rsidRPr="006C6E0F" w:rsidRDefault="005A450A" w:rsidP="009C4078">
            <w:pPr>
              <w:pStyle w:val="TAL"/>
              <w:rPr>
                <w:rFonts w:cs="Arial"/>
                <w:szCs w:val="18"/>
              </w:rPr>
            </w:pPr>
          </w:p>
          <w:p w14:paraId="721D8715" w14:textId="77777777" w:rsidR="005A450A" w:rsidRPr="006C6E0F" w:rsidRDefault="005A450A" w:rsidP="009C4078">
            <w:pPr>
              <w:pStyle w:val="TAL"/>
              <w:rPr>
                <w:rFonts w:cs="Arial"/>
                <w:szCs w:val="18"/>
              </w:rPr>
            </w:pPr>
            <w:r w:rsidRPr="006C6E0F">
              <w:rPr>
                <w:rFonts w:cs="Arial"/>
                <w:szCs w:val="18"/>
              </w:rPr>
              <w:t xml:space="preserve">Note4: For components 1, 2, 3, 7, </w:t>
            </w:r>
            <w:proofErr w:type="gramStart"/>
            <w:r w:rsidRPr="006C6E0F">
              <w:rPr>
                <w:rFonts w:cs="Arial"/>
                <w:szCs w:val="18"/>
              </w:rPr>
              <w:t>a</w:t>
            </w:r>
            <w:proofErr w:type="gramEnd"/>
            <w:r w:rsidRPr="006C6E0F">
              <w:rPr>
                <w:rFonts w:cs="Arial"/>
                <w:szCs w:val="18"/>
              </w:rPr>
              <w:t xml:space="preserve"> SSB/CSI-RS resource is counted within the duration of a reference slot in which the corresponding reference signals are transmitted</w:t>
            </w:r>
          </w:p>
          <w:p w14:paraId="71D432B4" w14:textId="77777777" w:rsidR="005A450A" w:rsidRPr="006C6E0F" w:rsidRDefault="005A450A" w:rsidP="009C4078">
            <w:pPr>
              <w:pStyle w:val="TAL"/>
              <w:rPr>
                <w:rFonts w:cs="Arial"/>
                <w:szCs w:val="18"/>
              </w:rPr>
            </w:pPr>
          </w:p>
          <w:p w14:paraId="74AA09D1" w14:textId="77777777" w:rsidR="005A450A" w:rsidRPr="006C6E0F" w:rsidRDefault="005A450A" w:rsidP="009C4078">
            <w:pPr>
              <w:pStyle w:val="TAL"/>
              <w:rPr>
                <w:rFonts w:cs="Arial"/>
                <w:strike/>
                <w:szCs w:val="18"/>
              </w:rPr>
            </w:pPr>
            <w:r w:rsidRPr="006C6E0F">
              <w:rPr>
                <w:rFonts w:cs="Arial"/>
                <w:szCs w:val="18"/>
              </w:rPr>
              <w:t xml:space="preserve">Note5: For components 1, 2, 3, 7, if one resource </w:t>
            </w:r>
            <w:r w:rsidRPr="006C6E0F">
              <w:rPr>
                <w:rFonts w:cs="Arial"/>
                <w:szCs w:val="18"/>
              </w:rPr>
              <w:lastRenderedPageBreak/>
              <w:t xml:space="preserve">used for L1-SINR measurement is referred N times by one or more CSI reporting settings with </w:t>
            </w:r>
            <w:proofErr w:type="spellStart"/>
            <w:r w:rsidRPr="006C6E0F">
              <w:rPr>
                <w:rFonts w:cs="Arial"/>
                <w:szCs w:val="18"/>
              </w:rPr>
              <w:t>reportQuantity</w:t>
            </w:r>
            <w:proofErr w:type="spellEnd"/>
            <w:r w:rsidRPr="006C6E0F">
              <w:rPr>
                <w:rFonts w:cs="Arial"/>
                <w:szCs w:val="18"/>
              </w:rPr>
              <w:t xml:space="preserve"> -r16= </w:t>
            </w:r>
            <w:proofErr w:type="spellStart"/>
            <w:r w:rsidRPr="006C6E0F">
              <w:rPr>
                <w:rFonts w:cs="Arial"/>
                <w:szCs w:val="18"/>
              </w:rPr>
              <w:t>ssb</w:t>
            </w:r>
            <w:proofErr w:type="spellEnd"/>
            <w:r w:rsidRPr="006C6E0F">
              <w:rPr>
                <w:rFonts w:cs="Arial"/>
                <w:szCs w:val="18"/>
              </w:rPr>
              <w:t>-Index-SINR -r16 or cri-SINR -r16, it is counted N times.</w:t>
            </w:r>
          </w:p>
        </w:tc>
        <w:tc>
          <w:tcPr>
            <w:tcW w:w="2070" w:type="dxa"/>
            <w:hideMark/>
          </w:tcPr>
          <w:p w14:paraId="3A477C74" w14:textId="77777777" w:rsidR="005A450A" w:rsidRPr="006C6E0F" w:rsidRDefault="005A450A" w:rsidP="009C4078">
            <w:pPr>
              <w:keepNext/>
              <w:keepLines/>
              <w:ind w:firstLine="360"/>
              <w:rPr>
                <w:rFonts w:ascii="Arial" w:hAnsi="Arial" w:cs="Arial"/>
                <w:strike/>
                <w:sz w:val="18"/>
                <w:szCs w:val="18"/>
              </w:rPr>
            </w:pPr>
            <w:r w:rsidRPr="006C6E0F">
              <w:rPr>
                <w:rFonts w:ascii="Arial" w:hAnsi="Arial" w:cs="Arial"/>
                <w:sz w:val="18"/>
                <w:szCs w:val="18"/>
              </w:rPr>
              <w:lastRenderedPageBreak/>
              <w:t>Optional with capability signalling</w:t>
            </w:r>
          </w:p>
        </w:tc>
      </w:tr>
      <w:tr w:rsidR="005A450A" w:rsidRPr="006C6E0F" w14:paraId="1A1B985B" w14:textId="77777777" w:rsidTr="009C4078">
        <w:trPr>
          <w:trHeight w:val="609"/>
        </w:trPr>
        <w:tc>
          <w:tcPr>
            <w:tcW w:w="1130" w:type="dxa"/>
            <w:vMerge/>
          </w:tcPr>
          <w:p w14:paraId="7F543193" w14:textId="77777777" w:rsidR="005A450A" w:rsidRPr="006C6E0F" w:rsidRDefault="005A450A" w:rsidP="009C4078">
            <w:pPr>
              <w:ind w:firstLine="360"/>
              <w:rPr>
                <w:rFonts w:ascii="Arial" w:hAnsi="Arial" w:cs="Arial"/>
                <w:strike/>
                <w:sz w:val="18"/>
                <w:szCs w:val="18"/>
              </w:rPr>
            </w:pPr>
          </w:p>
        </w:tc>
        <w:tc>
          <w:tcPr>
            <w:tcW w:w="710" w:type="dxa"/>
          </w:tcPr>
          <w:p w14:paraId="5BFED8F3" w14:textId="77777777" w:rsidR="005A450A" w:rsidRPr="006C6E0F" w:rsidRDefault="005A450A" w:rsidP="009C4078">
            <w:pPr>
              <w:pStyle w:val="TAL"/>
              <w:rPr>
                <w:rFonts w:eastAsia="Malgun Gothic" w:cs="Arial"/>
                <w:szCs w:val="18"/>
              </w:rPr>
            </w:pPr>
            <w:r w:rsidRPr="006C6E0F">
              <w:rPr>
                <w:rFonts w:eastAsia="Malgun Gothic" w:cs="Arial"/>
                <w:szCs w:val="18"/>
              </w:rPr>
              <w:t>16-1a-2</w:t>
            </w:r>
          </w:p>
        </w:tc>
        <w:tc>
          <w:tcPr>
            <w:tcW w:w="1559" w:type="dxa"/>
          </w:tcPr>
          <w:p w14:paraId="5AD5C88E" w14:textId="77777777" w:rsidR="005A450A" w:rsidRPr="006C6E0F" w:rsidRDefault="005A450A" w:rsidP="009C4078">
            <w:pPr>
              <w:pStyle w:val="TAL"/>
              <w:rPr>
                <w:rFonts w:eastAsia="Malgun Gothic" w:cs="Arial"/>
                <w:szCs w:val="18"/>
              </w:rPr>
            </w:pPr>
            <w:r w:rsidRPr="006C6E0F">
              <w:rPr>
                <w:rFonts w:eastAsia="Malgun Gothic" w:cs="Arial"/>
                <w:szCs w:val="18"/>
              </w:rPr>
              <w:t>Non-group based L1-SINR reporting</w:t>
            </w:r>
          </w:p>
        </w:tc>
        <w:tc>
          <w:tcPr>
            <w:tcW w:w="3413" w:type="dxa"/>
          </w:tcPr>
          <w:p w14:paraId="567BC71A" w14:textId="77777777" w:rsidR="005A450A" w:rsidRPr="006C6E0F" w:rsidRDefault="005A450A" w:rsidP="009C4078">
            <w:pPr>
              <w:pStyle w:val="TAL"/>
            </w:pPr>
            <w:r w:rsidRPr="006C6E0F">
              <w:t>1.</w:t>
            </w:r>
            <w:r w:rsidRPr="006C6E0F">
              <w:rPr>
                <w:rFonts w:cs="Arial"/>
                <w:szCs w:val="18"/>
                <w:lang w:eastAsia="ko-KR"/>
              </w:rPr>
              <w:tab/>
            </w:r>
            <w:r w:rsidRPr="006C6E0F">
              <w:t xml:space="preserve">Support of non-group based L1-SINR reporting with </w:t>
            </w:r>
            <w:proofErr w:type="spellStart"/>
            <w:r w:rsidRPr="006C6E0F">
              <w:t>N_max</w:t>
            </w:r>
            <w:proofErr w:type="spellEnd"/>
            <w:r w:rsidRPr="006C6E0F">
              <w:t xml:space="preserve"> L1-SINR values reported</w:t>
            </w:r>
          </w:p>
        </w:tc>
        <w:tc>
          <w:tcPr>
            <w:tcW w:w="1350" w:type="dxa"/>
          </w:tcPr>
          <w:p w14:paraId="65921047" w14:textId="77777777" w:rsidR="005A450A" w:rsidRPr="006C6E0F" w:rsidRDefault="005A450A" w:rsidP="009C4078">
            <w:pPr>
              <w:pStyle w:val="TAL"/>
              <w:rPr>
                <w:rFonts w:eastAsia="Malgun Gothic" w:cs="Arial"/>
                <w:szCs w:val="18"/>
                <w:lang w:eastAsia="ko-KR"/>
              </w:rPr>
            </w:pPr>
            <w:r w:rsidRPr="006C6E0F">
              <w:rPr>
                <w:rFonts w:eastAsia="Malgun Gothic" w:cs="Arial"/>
                <w:szCs w:val="18"/>
                <w:lang w:eastAsia="ko-KR"/>
              </w:rPr>
              <w:t>16-1a-1</w:t>
            </w:r>
          </w:p>
        </w:tc>
        <w:tc>
          <w:tcPr>
            <w:tcW w:w="3150" w:type="dxa"/>
          </w:tcPr>
          <w:p w14:paraId="2F8759D9" w14:textId="77777777" w:rsidR="005A450A" w:rsidRPr="006C6E0F" w:rsidRDefault="005A450A" w:rsidP="009C4078">
            <w:pPr>
              <w:pStyle w:val="TAL"/>
              <w:rPr>
                <w:rFonts w:cs="Arial"/>
                <w:i/>
                <w:iCs/>
                <w:szCs w:val="18"/>
              </w:rPr>
            </w:pPr>
            <w:r w:rsidRPr="006C6E0F">
              <w:rPr>
                <w:rFonts w:cs="Arial"/>
                <w:i/>
                <w:iCs/>
                <w:szCs w:val="18"/>
              </w:rPr>
              <w:t>nonGroupSINR-reporting-r16</w:t>
            </w:r>
          </w:p>
        </w:tc>
        <w:tc>
          <w:tcPr>
            <w:tcW w:w="2520" w:type="dxa"/>
          </w:tcPr>
          <w:p w14:paraId="768E9C71" w14:textId="77777777" w:rsidR="005A450A" w:rsidRPr="006C6E0F" w:rsidRDefault="005A450A" w:rsidP="009C4078">
            <w:pPr>
              <w:pStyle w:val="TAL"/>
              <w:rPr>
                <w:rFonts w:cs="Arial"/>
                <w:i/>
                <w:iCs/>
                <w:szCs w:val="18"/>
              </w:rPr>
            </w:pPr>
            <w:r w:rsidRPr="006C6E0F">
              <w:rPr>
                <w:rFonts w:cs="Arial"/>
                <w:i/>
                <w:iCs/>
                <w:szCs w:val="18"/>
              </w:rPr>
              <w:t>MIMO-</w:t>
            </w:r>
            <w:proofErr w:type="spellStart"/>
            <w:r w:rsidRPr="006C6E0F">
              <w:rPr>
                <w:rFonts w:cs="Arial"/>
                <w:i/>
                <w:iCs/>
                <w:szCs w:val="18"/>
              </w:rPr>
              <w:t>ParametersPerBand</w:t>
            </w:r>
            <w:proofErr w:type="spellEnd"/>
          </w:p>
        </w:tc>
        <w:tc>
          <w:tcPr>
            <w:tcW w:w="1440" w:type="dxa"/>
          </w:tcPr>
          <w:p w14:paraId="5814873F" w14:textId="77777777" w:rsidR="005A450A" w:rsidRPr="006C6E0F" w:rsidRDefault="005A450A" w:rsidP="009C4078">
            <w:pPr>
              <w:pStyle w:val="TAL"/>
              <w:rPr>
                <w:rFonts w:eastAsia="Malgun Gothic" w:cs="Arial"/>
                <w:szCs w:val="18"/>
                <w:lang w:eastAsia="ko-KR"/>
              </w:rPr>
            </w:pPr>
            <w:r w:rsidRPr="006C6E0F">
              <w:rPr>
                <w:rFonts w:eastAsia="Malgun Gothic" w:cs="Arial"/>
                <w:szCs w:val="18"/>
                <w:lang w:eastAsia="ko-KR"/>
              </w:rPr>
              <w:t>No</w:t>
            </w:r>
          </w:p>
        </w:tc>
        <w:tc>
          <w:tcPr>
            <w:tcW w:w="1440" w:type="dxa"/>
          </w:tcPr>
          <w:p w14:paraId="269560D1" w14:textId="77777777" w:rsidR="005A450A" w:rsidRPr="006C6E0F" w:rsidRDefault="005A450A" w:rsidP="009C4078">
            <w:pPr>
              <w:pStyle w:val="TAL"/>
              <w:rPr>
                <w:rFonts w:cs="Arial"/>
                <w:szCs w:val="18"/>
              </w:rPr>
            </w:pPr>
            <w:r w:rsidRPr="006C6E0F">
              <w:rPr>
                <w:rFonts w:cs="Arial"/>
                <w:szCs w:val="18"/>
              </w:rPr>
              <w:t>No</w:t>
            </w:r>
          </w:p>
        </w:tc>
        <w:tc>
          <w:tcPr>
            <w:tcW w:w="2340" w:type="dxa"/>
          </w:tcPr>
          <w:p w14:paraId="4BAFFF1A" w14:textId="77777777" w:rsidR="005A450A" w:rsidRPr="006C6E0F" w:rsidRDefault="005A450A" w:rsidP="009C4078">
            <w:pPr>
              <w:pStyle w:val="TAL"/>
              <w:rPr>
                <w:rFonts w:eastAsia="Malgun Gothic" w:cs="Arial"/>
                <w:szCs w:val="18"/>
                <w:lang w:eastAsia="ko-KR"/>
              </w:rPr>
            </w:pPr>
            <w:r w:rsidRPr="006C6E0F">
              <w:rPr>
                <w:rFonts w:eastAsia="Malgun Gothic" w:cs="Arial"/>
                <w:szCs w:val="18"/>
                <w:lang w:eastAsia="ko-KR"/>
              </w:rPr>
              <w:t xml:space="preserve">Note: Default value is </w:t>
            </w:r>
            <w:proofErr w:type="spellStart"/>
            <w:r w:rsidRPr="006C6E0F">
              <w:rPr>
                <w:rFonts w:eastAsia="Malgun Gothic" w:cs="Arial"/>
                <w:szCs w:val="18"/>
                <w:lang w:eastAsia="ko-KR"/>
              </w:rPr>
              <w:t>N_max</w:t>
            </w:r>
            <w:proofErr w:type="spellEnd"/>
            <w:r w:rsidRPr="006C6E0F">
              <w:rPr>
                <w:rFonts w:eastAsia="Malgun Gothic" w:cs="Arial"/>
                <w:szCs w:val="18"/>
                <w:lang w:eastAsia="ko-KR"/>
              </w:rPr>
              <w:t xml:space="preserve"> = 1 in case 16-1a-2 is not provided by the UE.</w:t>
            </w:r>
          </w:p>
          <w:p w14:paraId="39DA65BB" w14:textId="77777777" w:rsidR="005A450A" w:rsidRPr="006C6E0F" w:rsidRDefault="005A450A" w:rsidP="009C4078">
            <w:pPr>
              <w:pStyle w:val="TAL"/>
              <w:rPr>
                <w:rFonts w:eastAsia="Malgun Gothic" w:cs="Arial"/>
                <w:szCs w:val="18"/>
                <w:lang w:eastAsia="ko-KR"/>
              </w:rPr>
            </w:pPr>
          </w:p>
          <w:p w14:paraId="0A7D963F" w14:textId="77777777" w:rsidR="005A450A" w:rsidRPr="006C6E0F" w:rsidRDefault="005A450A" w:rsidP="009C4078">
            <w:pPr>
              <w:pStyle w:val="TAL"/>
              <w:rPr>
                <w:rFonts w:cs="Arial"/>
                <w:strike/>
                <w:szCs w:val="18"/>
              </w:rPr>
            </w:pPr>
            <w:r w:rsidRPr="006C6E0F">
              <w:rPr>
                <w:rFonts w:eastAsia="Malgun Gothic" w:cs="Arial"/>
                <w:szCs w:val="18"/>
                <w:lang w:eastAsia="ko-KR"/>
              </w:rPr>
              <w:t>Candidate value set is {1, 2, 4}</w:t>
            </w:r>
          </w:p>
        </w:tc>
        <w:tc>
          <w:tcPr>
            <w:tcW w:w="2070" w:type="dxa"/>
          </w:tcPr>
          <w:p w14:paraId="0EF9A42A" w14:textId="77777777" w:rsidR="005A450A" w:rsidRPr="006C6E0F" w:rsidRDefault="005A450A" w:rsidP="009C4078">
            <w:pPr>
              <w:keepNext/>
              <w:keepLines/>
              <w:ind w:firstLine="360"/>
              <w:rPr>
                <w:rFonts w:ascii="Arial" w:eastAsia="Malgun Gothic" w:hAnsi="Arial" w:cs="Arial"/>
                <w:sz w:val="18"/>
                <w:szCs w:val="18"/>
                <w:lang w:eastAsia="ko-KR"/>
              </w:rPr>
            </w:pPr>
            <w:r w:rsidRPr="006C6E0F">
              <w:rPr>
                <w:rFonts w:ascii="Arial" w:hAnsi="Arial" w:cs="Arial"/>
                <w:sz w:val="18"/>
                <w:szCs w:val="18"/>
              </w:rPr>
              <w:t>Optional with capability signalling</w:t>
            </w:r>
          </w:p>
        </w:tc>
      </w:tr>
      <w:tr w:rsidR="005A450A" w:rsidRPr="006C6E0F" w14:paraId="5B46DD2F" w14:textId="77777777" w:rsidTr="009C4078">
        <w:trPr>
          <w:trHeight w:val="609"/>
        </w:trPr>
        <w:tc>
          <w:tcPr>
            <w:tcW w:w="1130" w:type="dxa"/>
            <w:vMerge/>
          </w:tcPr>
          <w:p w14:paraId="2FB09E45" w14:textId="77777777" w:rsidR="005A450A" w:rsidRPr="006C6E0F" w:rsidRDefault="005A450A" w:rsidP="009C4078">
            <w:pPr>
              <w:ind w:firstLine="360"/>
              <w:rPr>
                <w:rFonts w:ascii="Arial" w:hAnsi="Arial" w:cs="Arial"/>
                <w:strike/>
                <w:sz w:val="18"/>
                <w:szCs w:val="18"/>
              </w:rPr>
            </w:pPr>
          </w:p>
        </w:tc>
        <w:tc>
          <w:tcPr>
            <w:tcW w:w="710" w:type="dxa"/>
          </w:tcPr>
          <w:p w14:paraId="25B49449" w14:textId="77777777" w:rsidR="005A450A" w:rsidRPr="006C6E0F" w:rsidRDefault="005A450A" w:rsidP="009C4078">
            <w:pPr>
              <w:pStyle w:val="TAL"/>
              <w:rPr>
                <w:rFonts w:eastAsia="Malgun Gothic" w:cs="Arial"/>
                <w:szCs w:val="18"/>
              </w:rPr>
            </w:pPr>
            <w:r w:rsidRPr="006C6E0F">
              <w:rPr>
                <w:rFonts w:eastAsia="Malgun Gothic" w:cs="Arial"/>
                <w:szCs w:val="18"/>
              </w:rPr>
              <w:t>16-1a-3</w:t>
            </w:r>
          </w:p>
        </w:tc>
        <w:tc>
          <w:tcPr>
            <w:tcW w:w="1559" w:type="dxa"/>
          </w:tcPr>
          <w:p w14:paraId="1BA9787B" w14:textId="77777777" w:rsidR="005A450A" w:rsidRPr="006C6E0F" w:rsidRDefault="005A450A" w:rsidP="009C4078">
            <w:pPr>
              <w:pStyle w:val="TAL"/>
              <w:rPr>
                <w:rFonts w:eastAsia="Malgun Gothic" w:cs="Arial"/>
                <w:szCs w:val="18"/>
              </w:rPr>
            </w:pPr>
            <w:r w:rsidRPr="006C6E0F">
              <w:rPr>
                <w:rFonts w:eastAsia="Malgun Gothic" w:cs="Arial"/>
                <w:szCs w:val="18"/>
              </w:rPr>
              <w:t>Group based L1-SINR reporting</w:t>
            </w:r>
          </w:p>
        </w:tc>
        <w:tc>
          <w:tcPr>
            <w:tcW w:w="3413" w:type="dxa"/>
          </w:tcPr>
          <w:p w14:paraId="4F7FD6DB" w14:textId="77777777" w:rsidR="005A450A" w:rsidRPr="006C6E0F" w:rsidRDefault="005A450A" w:rsidP="009C4078">
            <w:pPr>
              <w:pStyle w:val="TAL"/>
            </w:pPr>
            <w:r w:rsidRPr="006C6E0F">
              <w:t>1.</w:t>
            </w:r>
            <w:r w:rsidRPr="006C6E0F">
              <w:rPr>
                <w:rFonts w:cs="Arial"/>
                <w:szCs w:val="18"/>
                <w:lang w:eastAsia="ko-KR"/>
              </w:rPr>
              <w:tab/>
            </w:r>
            <w:r w:rsidRPr="006C6E0F">
              <w:t>Support of group based L1-SINR reporting</w:t>
            </w:r>
          </w:p>
        </w:tc>
        <w:tc>
          <w:tcPr>
            <w:tcW w:w="1350" w:type="dxa"/>
          </w:tcPr>
          <w:p w14:paraId="76627708" w14:textId="77777777" w:rsidR="005A450A" w:rsidRPr="006C6E0F" w:rsidRDefault="005A450A" w:rsidP="009C4078">
            <w:pPr>
              <w:pStyle w:val="TAL"/>
              <w:rPr>
                <w:rFonts w:eastAsia="Malgun Gothic" w:cs="Arial"/>
                <w:szCs w:val="18"/>
                <w:lang w:eastAsia="ko-KR"/>
              </w:rPr>
            </w:pPr>
            <w:r w:rsidRPr="006C6E0F">
              <w:rPr>
                <w:rFonts w:eastAsia="Malgun Gothic" w:cs="Arial"/>
                <w:szCs w:val="18"/>
                <w:lang w:eastAsia="ko-KR"/>
              </w:rPr>
              <w:t>16-1a-1</w:t>
            </w:r>
          </w:p>
        </w:tc>
        <w:tc>
          <w:tcPr>
            <w:tcW w:w="3150" w:type="dxa"/>
          </w:tcPr>
          <w:p w14:paraId="3A7D6831" w14:textId="77777777" w:rsidR="005A450A" w:rsidRPr="006C6E0F" w:rsidRDefault="005A450A" w:rsidP="009C4078">
            <w:pPr>
              <w:pStyle w:val="TAL"/>
              <w:rPr>
                <w:rFonts w:cs="Arial"/>
                <w:i/>
                <w:iCs/>
                <w:szCs w:val="18"/>
              </w:rPr>
            </w:pPr>
            <w:r w:rsidRPr="006C6E0F">
              <w:rPr>
                <w:rFonts w:cs="Arial"/>
                <w:i/>
                <w:iCs/>
                <w:szCs w:val="18"/>
              </w:rPr>
              <w:t>groupSINR-reporting-r16</w:t>
            </w:r>
          </w:p>
        </w:tc>
        <w:tc>
          <w:tcPr>
            <w:tcW w:w="2520" w:type="dxa"/>
          </w:tcPr>
          <w:p w14:paraId="7812E40F" w14:textId="77777777" w:rsidR="005A450A" w:rsidRPr="006C6E0F" w:rsidRDefault="005A450A" w:rsidP="009C4078">
            <w:pPr>
              <w:pStyle w:val="TAL"/>
              <w:rPr>
                <w:rFonts w:cs="Arial"/>
                <w:i/>
                <w:iCs/>
                <w:szCs w:val="18"/>
              </w:rPr>
            </w:pPr>
            <w:r w:rsidRPr="006C6E0F">
              <w:rPr>
                <w:rFonts w:cs="Arial"/>
                <w:i/>
                <w:iCs/>
                <w:szCs w:val="18"/>
              </w:rPr>
              <w:t>MIMO-</w:t>
            </w:r>
            <w:proofErr w:type="spellStart"/>
            <w:r w:rsidRPr="006C6E0F">
              <w:rPr>
                <w:rFonts w:cs="Arial"/>
                <w:i/>
                <w:iCs/>
                <w:szCs w:val="18"/>
              </w:rPr>
              <w:t>ParametersPerBand</w:t>
            </w:r>
            <w:proofErr w:type="spellEnd"/>
          </w:p>
        </w:tc>
        <w:tc>
          <w:tcPr>
            <w:tcW w:w="1440" w:type="dxa"/>
          </w:tcPr>
          <w:p w14:paraId="07C3FF80" w14:textId="77777777" w:rsidR="005A450A" w:rsidRPr="006C6E0F" w:rsidRDefault="005A450A" w:rsidP="009C4078">
            <w:pPr>
              <w:pStyle w:val="TAL"/>
              <w:rPr>
                <w:rFonts w:eastAsia="Malgun Gothic" w:cs="Arial"/>
                <w:szCs w:val="18"/>
                <w:lang w:eastAsia="ko-KR"/>
              </w:rPr>
            </w:pPr>
            <w:r w:rsidRPr="006C6E0F">
              <w:rPr>
                <w:rFonts w:eastAsia="Malgun Gothic" w:cs="Arial"/>
                <w:szCs w:val="18"/>
                <w:lang w:eastAsia="ko-KR"/>
              </w:rPr>
              <w:t>No</w:t>
            </w:r>
          </w:p>
        </w:tc>
        <w:tc>
          <w:tcPr>
            <w:tcW w:w="1440" w:type="dxa"/>
          </w:tcPr>
          <w:p w14:paraId="052D8248" w14:textId="77777777" w:rsidR="005A450A" w:rsidRPr="006C6E0F" w:rsidRDefault="005A450A" w:rsidP="009C4078">
            <w:pPr>
              <w:pStyle w:val="TAL"/>
              <w:rPr>
                <w:rFonts w:cs="Arial"/>
                <w:szCs w:val="18"/>
              </w:rPr>
            </w:pPr>
            <w:r w:rsidRPr="006C6E0F">
              <w:rPr>
                <w:rFonts w:cs="Arial"/>
                <w:szCs w:val="18"/>
              </w:rPr>
              <w:t>No</w:t>
            </w:r>
          </w:p>
        </w:tc>
        <w:tc>
          <w:tcPr>
            <w:tcW w:w="2340" w:type="dxa"/>
          </w:tcPr>
          <w:p w14:paraId="3DEBC126" w14:textId="77777777" w:rsidR="005A450A" w:rsidRPr="006C6E0F" w:rsidRDefault="005A450A" w:rsidP="009C4078">
            <w:pPr>
              <w:pStyle w:val="TAL"/>
              <w:rPr>
                <w:rFonts w:cs="Arial"/>
                <w:strike/>
                <w:szCs w:val="18"/>
              </w:rPr>
            </w:pPr>
          </w:p>
        </w:tc>
        <w:tc>
          <w:tcPr>
            <w:tcW w:w="2070" w:type="dxa"/>
          </w:tcPr>
          <w:p w14:paraId="185DA31A" w14:textId="77777777" w:rsidR="005A450A" w:rsidRPr="006C6E0F" w:rsidRDefault="005A450A" w:rsidP="009C4078">
            <w:pPr>
              <w:pStyle w:val="TAL"/>
              <w:rPr>
                <w:rFonts w:eastAsia="Malgun Gothic" w:cs="Arial"/>
                <w:szCs w:val="18"/>
                <w:lang w:eastAsia="ko-KR"/>
              </w:rPr>
            </w:pPr>
            <w:r w:rsidRPr="006C6E0F">
              <w:rPr>
                <w:rFonts w:eastAsia="Malgun Gothic" w:cs="Arial"/>
                <w:szCs w:val="18"/>
                <w:lang w:eastAsia="ko-KR"/>
              </w:rPr>
              <w:t>Optional with capability signalling</w:t>
            </w:r>
          </w:p>
        </w:tc>
      </w:tr>
      <w:tr w:rsidR="005A450A" w:rsidRPr="006C6E0F" w14:paraId="1A1061F0" w14:textId="77777777" w:rsidTr="009C4078">
        <w:trPr>
          <w:trHeight w:val="609"/>
        </w:trPr>
        <w:tc>
          <w:tcPr>
            <w:tcW w:w="1130" w:type="dxa"/>
            <w:vMerge/>
          </w:tcPr>
          <w:p w14:paraId="48A02B84" w14:textId="77777777" w:rsidR="005A450A" w:rsidRPr="006C6E0F" w:rsidRDefault="005A450A" w:rsidP="009C4078">
            <w:pPr>
              <w:ind w:firstLine="360"/>
              <w:rPr>
                <w:rFonts w:ascii="Arial" w:hAnsi="Arial" w:cs="Arial"/>
                <w:strike/>
                <w:sz w:val="18"/>
                <w:szCs w:val="18"/>
              </w:rPr>
            </w:pPr>
          </w:p>
        </w:tc>
        <w:tc>
          <w:tcPr>
            <w:tcW w:w="710" w:type="dxa"/>
          </w:tcPr>
          <w:p w14:paraId="43B23FD1" w14:textId="77777777" w:rsidR="005A450A" w:rsidRPr="006C6E0F" w:rsidRDefault="005A450A" w:rsidP="009C4078">
            <w:pPr>
              <w:pStyle w:val="TAL"/>
              <w:rPr>
                <w:rFonts w:eastAsia="Malgun Gothic" w:cs="Arial"/>
                <w:szCs w:val="18"/>
              </w:rPr>
            </w:pPr>
            <w:r w:rsidRPr="006C6E0F">
              <w:rPr>
                <w:rFonts w:cs="Arial"/>
                <w:szCs w:val="18"/>
              </w:rPr>
              <w:t>16-1a-4</w:t>
            </w:r>
          </w:p>
        </w:tc>
        <w:tc>
          <w:tcPr>
            <w:tcW w:w="1559" w:type="dxa"/>
          </w:tcPr>
          <w:p w14:paraId="28471F1A" w14:textId="77777777" w:rsidR="005A450A" w:rsidRPr="006C6E0F" w:rsidRDefault="005A450A" w:rsidP="009C4078">
            <w:pPr>
              <w:pStyle w:val="TAL"/>
              <w:rPr>
                <w:rFonts w:eastAsia="Malgun Gothic" w:cs="Arial"/>
                <w:szCs w:val="18"/>
              </w:rPr>
            </w:pPr>
            <w:r w:rsidRPr="006C6E0F">
              <w:rPr>
                <w:rFonts w:cs="Arial"/>
                <w:szCs w:val="18"/>
              </w:rPr>
              <w:t>Semi-persistent L1-SINR report on PUCCH</w:t>
            </w:r>
          </w:p>
        </w:tc>
        <w:tc>
          <w:tcPr>
            <w:tcW w:w="3413" w:type="dxa"/>
          </w:tcPr>
          <w:p w14:paraId="4B80EAAE" w14:textId="77777777" w:rsidR="005A450A" w:rsidRPr="006C6E0F" w:rsidRDefault="005A450A" w:rsidP="009C4078">
            <w:pPr>
              <w:pStyle w:val="TAL"/>
            </w:pPr>
            <w:r w:rsidRPr="006C6E0F">
              <w:t>1.</w:t>
            </w:r>
            <w:r w:rsidRPr="006C6E0F">
              <w:rPr>
                <w:rFonts w:cs="Arial"/>
                <w:szCs w:val="18"/>
                <w:lang w:eastAsia="ko-KR"/>
              </w:rPr>
              <w:tab/>
            </w:r>
            <w:r w:rsidRPr="006C6E0F">
              <w:t>Support report on PUCCH formats over 1 – 2 OFDM symbols once per slot (or piggybacked on a PUSCH)</w:t>
            </w:r>
          </w:p>
          <w:p w14:paraId="2BB804EE" w14:textId="77777777" w:rsidR="005A450A" w:rsidRPr="006C6E0F" w:rsidRDefault="005A450A" w:rsidP="009C4078">
            <w:pPr>
              <w:pStyle w:val="TAL"/>
            </w:pPr>
          </w:p>
          <w:p w14:paraId="4DA1F1A1" w14:textId="77777777" w:rsidR="005A450A" w:rsidRPr="006C6E0F" w:rsidRDefault="005A450A" w:rsidP="009C4078">
            <w:pPr>
              <w:pStyle w:val="TAL"/>
            </w:pPr>
            <w:r w:rsidRPr="006C6E0F">
              <w:t>2.</w:t>
            </w:r>
            <w:r w:rsidRPr="006C6E0F">
              <w:rPr>
                <w:rFonts w:cs="Arial"/>
                <w:szCs w:val="18"/>
                <w:lang w:eastAsia="ko-KR"/>
              </w:rPr>
              <w:tab/>
            </w:r>
            <w:r w:rsidRPr="006C6E0F">
              <w:t>Support report on PUCCH formats over 4 – 14 OFDM symbols once per slot (or piggybacked on a PUSCH)</w:t>
            </w:r>
          </w:p>
        </w:tc>
        <w:tc>
          <w:tcPr>
            <w:tcW w:w="1350" w:type="dxa"/>
          </w:tcPr>
          <w:p w14:paraId="58BF9F27" w14:textId="77777777" w:rsidR="005A450A" w:rsidRPr="006C6E0F" w:rsidRDefault="005A450A" w:rsidP="009C4078">
            <w:pPr>
              <w:pStyle w:val="TAL"/>
              <w:rPr>
                <w:rFonts w:eastAsia="Malgun Gothic" w:cs="Arial"/>
                <w:szCs w:val="18"/>
                <w:lang w:eastAsia="ko-KR"/>
              </w:rPr>
            </w:pPr>
            <w:r w:rsidRPr="006C6E0F">
              <w:rPr>
                <w:rFonts w:cs="Arial"/>
                <w:szCs w:val="18"/>
              </w:rPr>
              <w:t>16-1a-1</w:t>
            </w:r>
          </w:p>
        </w:tc>
        <w:tc>
          <w:tcPr>
            <w:tcW w:w="3150" w:type="dxa"/>
          </w:tcPr>
          <w:p w14:paraId="4A498A10" w14:textId="77777777" w:rsidR="005A450A" w:rsidRPr="006C6E0F" w:rsidRDefault="005A450A" w:rsidP="009C4078">
            <w:pPr>
              <w:pStyle w:val="PL"/>
              <w:rPr>
                <w:rFonts w:ascii="Arial" w:eastAsia="Malgun Gothic" w:hAnsi="Arial" w:cs="Arial"/>
                <w:i/>
                <w:iCs/>
                <w:sz w:val="18"/>
                <w:szCs w:val="18"/>
              </w:rPr>
            </w:pPr>
            <w:r w:rsidRPr="006C6E0F">
              <w:rPr>
                <w:rFonts w:ascii="Arial" w:eastAsia="Malgun Gothic" w:hAnsi="Arial" w:cs="Arial"/>
                <w:i/>
                <w:iCs/>
                <w:sz w:val="18"/>
                <w:szCs w:val="18"/>
              </w:rPr>
              <w:t>semi-PersistentL1-SINR-Report-PUCCH-r16 {</w:t>
            </w:r>
          </w:p>
          <w:p w14:paraId="02425B10" w14:textId="77777777" w:rsidR="005A450A" w:rsidRPr="006C6E0F" w:rsidRDefault="005A450A" w:rsidP="009C4078">
            <w:pPr>
              <w:pStyle w:val="PL"/>
              <w:rPr>
                <w:rFonts w:ascii="Arial" w:eastAsia="Malgun Gothic" w:hAnsi="Arial" w:cs="Arial"/>
                <w:i/>
                <w:iCs/>
                <w:sz w:val="18"/>
                <w:szCs w:val="18"/>
              </w:rPr>
            </w:pPr>
            <w:r w:rsidRPr="006C6E0F">
              <w:rPr>
                <w:rFonts w:ascii="Arial" w:eastAsia="Malgun Gothic" w:hAnsi="Arial" w:cs="Arial"/>
                <w:i/>
                <w:iCs/>
                <w:sz w:val="18"/>
                <w:szCs w:val="18"/>
              </w:rPr>
              <w:t>supportReportFormat1-2OFDM-syms-r16,</w:t>
            </w:r>
          </w:p>
          <w:p w14:paraId="46AC20B8" w14:textId="77777777" w:rsidR="005A450A" w:rsidRPr="006C6E0F" w:rsidRDefault="005A450A" w:rsidP="009C4078">
            <w:pPr>
              <w:pStyle w:val="PL"/>
              <w:rPr>
                <w:rFonts w:ascii="Arial" w:hAnsi="Arial" w:cs="Arial"/>
                <w:i/>
                <w:iCs/>
                <w:sz w:val="18"/>
                <w:szCs w:val="18"/>
              </w:rPr>
            </w:pPr>
            <w:r w:rsidRPr="006C6E0F">
              <w:rPr>
                <w:rFonts w:ascii="Arial" w:eastAsia="Malgun Gothic" w:hAnsi="Arial" w:cs="Arial"/>
                <w:i/>
                <w:iCs/>
                <w:sz w:val="18"/>
                <w:szCs w:val="18"/>
              </w:rPr>
              <w:t>supportReportFormat4-14OFDM-syms-r16}</w:t>
            </w:r>
          </w:p>
        </w:tc>
        <w:tc>
          <w:tcPr>
            <w:tcW w:w="2520" w:type="dxa"/>
          </w:tcPr>
          <w:p w14:paraId="54701D9E" w14:textId="77777777" w:rsidR="005A450A" w:rsidRPr="006C6E0F" w:rsidRDefault="005A450A" w:rsidP="009C4078">
            <w:pPr>
              <w:pStyle w:val="TAL"/>
              <w:rPr>
                <w:rFonts w:cs="Arial"/>
                <w:i/>
                <w:iCs/>
                <w:szCs w:val="18"/>
              </w:rPr>
            </w:pPr>
            <w:r w:rsidRPr="006C6E0F">
              <w:rPr>
                <w:rFonts w:cs="Arial"/>
                <w:i/>
                <w:iCs/>
                <w:szCs w:val="18"/>
              </w:rPr>
              <w:t>MIMO-</w:t>
            </w:r>
            <w:proofErr w:type="spellStart"/>
            <w:r w:rsidRPr="006C6E0F">
              <w:rPr>
                <w:rFonts w:cs="Arial"/>
                <w:i/>
                <w:iCs/>
                <w:szCs w:val="18"/>
              </w:rPr>
              <w:t>ParametersPerBand</w:t>
            </w:r>
            <w:proofErr w:type="spellEnd"/>
          </w:p>
        </w:tc>
        <w:tc>
          <w:tcPr>
            <w:tcW w:w="1440" w:type="dxa"/>
          </w:tcPr>
          <w:p w14:paraId="6C2D2105" w14:textId="77777777" w:rsidR="005A450A" w:rsidRPr="006C6E0F" w:rsidRDefault="005A450A" w:rsidP="009C4078">
            <w:pPr>
              <w:pStyle w:val="TAL"/>
              <w:rPr>
                <w:rFonts w:eastAsia="Malgun Gothic" w:cs="Arial"/>
                <w:szCs w:val="18"/>
                <w:lang w:eastAsia="ko-KR"/>
              </w:rPr>
            </w:pPr>
            <w:r w:rsidRPr="006C6E0F">
              <w:rPr>
                <w:rFonts w:cs="Arial"/>
                <w:szCs w:val="18"/>
              </w:rPr>
              <w:t>No</w:t>
            </w:r>
          </w:p>
        </w:tc>
        <w:tc>
          <w:tcPr>
            <w:tcW w:w="1440" w:type="dxa"/>
          </w:tcPr>
          <w:p w14:paraId="1A58A8DE" w14:textId="77777777" w:rsidR="005A450A" w:rsidRPr="006C6E0F" w:rsidRDefault="005A450A" w:rsidP="009C4078">
            <w:pPr>
              <w:pStyle w:val="TAL"/>
              <w:rPr>
                <w:rFonts w:cs="Arial"/>
                <w:szCs w:val="18"/>
              </w:rPr>
            </w:pPr>
            <w:r w:rsidRPr="006C6E0F">
              <w:rPr>
                <w:rFonts w:cs="Arial"/>
                <w:szCs w:val="18"/>
              </w:rPr>
              <w:t>No</w:t>
            </w:r>
          </w:p>
        </w:tc>
        <w:tc>
          <w:tcPr>
            <w:tcW w:w="2340" w:type="dxa"/>
          </w:tcPr>
          <w:p w14:paraId="5652FD6D" w14:textId="77777777" w:rsidR="005A450A" w:rsidRPr="006C6E0F" w:rsidRDefault="005A450A" w:rsidP="009C4078">
            <w:pPr>
              <w:pStyle w:val="TAL"/>
              <w:rPr>
                <w:rFonts w:cs="Arial"/>
                <w:strike/>
                <w:szCs w:val="18"/>
              </w:rPr>
            </w:pPr>
          </w:p>
        </w:tc>
        <w:tc>
          <w:tcPr>
            <w:tcW w:w="2070" w:type="dxa"/>
          </w:tcPr>
          <w:p w14:paraId="48D121F4" w14:textId="77777777" w:rsidR="005A450A" w:rsidRPr="006C6E0F" w:rsidRDefault="005A450A" w:rsidP="009C4078">
            <w:pPr>
              <w:pStyle w:val="TAL"/>
              <w:rPr>
                <w:rFonts w:eastAsia="Malgun Gothic" w:cs="Arial"/>
                <w:szCs w:val="18"/>
                <w:lang w:eastAsia="ko-KR"/>
              </w:rPr>
            </w:pPr>
            <w:r w:rsidRPr="006C6E0F">
              <w:rPr>
                <w:rFonts w:cs="Arial"/>
                <w:szCs w:val="18"/>
              </w:rPr>
              <w:t>Optional with capability signalling</w:t>
            </w:r>
          </w:p>
        </w:tc>
      </w:tr>
      <w:tr w:rsidR="005A450A" w:rsidRPr="006C6E0F" w14:paraId="5CC16681" w14:textId="77777777" w:rsidTr="009C4078">
        <w:trPr>
          <w:trHeight w:val="609"/>
        </w:trPr>
        <w:tc>
          <w:tcPr>
            <w:tcW w:w="1130" w:type="dxa"/>
            <w:vMerge/>
          </w:tcPr>
          <w:p w14:paraId="0189F4EE" w14:textId="77777777" w:rsidR="005A450A" w:rsidRPr="006C6E0F" w:rsidRDefault="005A450A" w:rsidP="009C4078">
            <w:pPr>
              <w:ind w:firstLine="360"/>
              <w:rPr>
                <w:rFonts w:ascii="Arial" w:hAnsi="Arial" w:cs="Arial"/>
                <w:strike/>
                <w:sz w:val="18"/>
                <w:szCs w:val="18"/>
              </w:rPr>
            </w:pPr>
          </w:p>
        </w:tc>
        <w:tc>
          <w:tcPr>
            <w:tcW w:w="710" w:type="dxa"/>
          </w:tcPr>
          <w:p w14:paraId="2485FF8A" w14:textId="77777777" w:rsidR="005A450A" w:rsidRPr="006C6E0F" w:rsidRDefault="005A450A" w:rsidP="009C4078">
            <w:pPr>
              <w:pStyle w:val="TAL"/>
              <w:rPr>
                <w:rFonts w:eastAsia="Malgun Gothic" w:cs="Arial"/>
                <w:szCs w:val="18"/>
              </w:rPr>
            </w:pPr>
            <w:r w:rsidRPr="006C6E0F">
              <w:rPr>
                <w:rFonts w:cs="Arial"/>
                <w:szCs w:val="18"/>
              </w:rPr>
              <w:t>16-1a-5</w:t>
            </w:r>
          </w:p>
        </w:tc>
        <w:tc>
          <w:tcPr>
            <w:tcW w:w="1559" w:type="dxa"/>
          </w:tcPr>
          <w:p w14:paraId="43A92A00" w14:textId="77777777" w:rsidR="005A450A" w:rsidRPr="006C6E0F" w:rsidRDefault="005A450A" w:rsidP="009C4078">
            <w:pPr>
              <w:pStyle w:val="TAL"/>
              <w:rPr>
                <w:rFonts w:eastAsia="Malgun Gothic" w:cs="Arial"/>
                <w:szCs w:val="18"/>
              </w:rPr>
            </w:pPr>
            <w:r w:rsidRPr="006C6E0F">
              <w:rPr>
                <w:rFonts w:cs="Arial"/>
                <w:szCs w:val="18"/>
              </w:rPr>
              <w:t>Semi-persistent L1-SINR report on PUSCH</w:t>
            </w:r>
          </w:p>
        </w:tc>
        <w:tc>
          <w:tcPr>
            <w:tcW w:w="3413" w:type="dxa"/>
          </w:tcPr>
          <w:p w14:paraId="4BBD1150" w14:textId="77777777" w:rsidR="005A450A" w:rsidRPr="006C6E0F" w:rsidRDefault="005A450A" w:rsidP="009C4078">
            <w:pPr>
              <w:pStyle w:val="TAL"/>
            </w:pPr>
            <w:r w:rsidRPr="006C6E0F">
              <w:t>1.</w:t>
            </w:r>
            <w:r w:rsidRPr="006C6E0F">
              <w:rPr>
                <w:rFonts w:cs="Arial"/>
                <w:szCs w:val="18"/>
                <w:lang w:eastAsia="ko-KR"/>
              </w:rPr>
              <w:tab/>
            </w:r>
            <w:r w:rsidRPr="006C6E0F">
              <w:t>Support semi-persistent report on PUSCH</w:t>
            </w:r>
          </w:p>
        </w:tc>
        <w:tc>
          <w:tcPr>
            <w:tcW w:w="1350" w:type="dxa"/>
          </w:tcPr>
          <w:p w14:paraId="2F4DFAFD" w14:textId="77777777" w:rsidR="005A450A" w:rsidRPr="006C6E0F" w:rsidRDefault="005A450A" w:rsidP="009C4078">
            <w:pPr>
              <w:pStyle w:val="TAL"/>
              <w:rPr>
                <w:rFonts w:eastAsia="Malgun Gothic" w:cs="Arial"/>
                <w:szCs w:val="18"/>
                <w:lang w:eastAsia="ko-KR"/>
              </w:rPr>
            </w:pPr>
            <w:r w:rsidRPr="006C6E0F">
              <w:rPr>
                <w:rFonts w:cs="Arial"/>
                <w:szCs w:val="18"/>
              </w:rPr>
              <w:t>16-1a-1</w:t>
            </w:r>
          </w:p>
        </w:tc>
        <w:tc>
          <w:tcPr>
            <w:tcW w:w="3150" w:type="dxa"/>
          </w:tcPr>
          <w:p w14:paraId="5DA275FA" w14:textId="77777777" w:rsidR="005A450A" w:rsidRPr="006C6E0F" w:rsidRDefault="005A450A" w:rsidP="009C4078">
            <w:pPr>
              <w:pStyle w:val="TAL"/>
              <w:rPr>
                <w:rFonts w:cs="Arial"/>
                <w:i/>
                <w:iCs/>
                <w:szCs w:val="18"/>
              </w:rPr>
            </w:pPr>
            <w:r w:rsidRPr="006C6E0F">
              <w:rPr>
                <w:rFonts w:eastAsia="Malgun Gothic" w:cs="Arial"/>
                <w:i/>
                <w:iCs/>
                <w:szCs w:val="18"/>
              </w:rPr>
              <w:t>semi-PersistentL1-SINR-Report-PUSCH -r16</w:t>
            </w:r>
          </w:p>
        </w:tc>
        <w:tc>
          <w:tcPr>
            <w:tcW w:w="2520" w:type="dxa"/>
          </w:tcPr>
          <w:p w14:paraId="3C94EF42" w14:textId="77777777" w:rsidR="005A450A" w:rsidRPr="006C6E0F" w:rsidRDefault="005A450A" w:rsidP="009C4078">
            <w:pPr>
              <w:pStyle w:val="TAL"/>
              <w:rPr>
                <w:rFonts w:cs="Arial"/>
                <w:i/>
                <w:iCs/>
                <w:szCs w:val="18"/>
              </w:rPr>
            </w:pPr>
            <w:r w:rsidRPr="006C6E0F">
              <w:rPr>
                <w:rFonts w:cs="Arial"/>
                <w:i/>
                <w:iCs/>
                <w:szCs w:val="18"/>
              </w:rPr>
              <w:t>MIMO-</w:t>
            </w:r>
            <w:proofErr w:type="spellStart"/>
            <w:r w:rsidRPr="006C6E0F">
              <w:rPr>
                <w:rFonts w:cs="Arial"/>
                <w:i/>
                <w:iCs/>
                <w:szCs w:val="18"/>
              </w:rPr>
              <w:t>ParametersPerBand</w:t>
            </w:r>
            <w:proofErr w:type="spellEnd"/>
          </w:p>
        </w:tc>
        <w:tc>
          <w:tcPr>
            <w:tcW w:w="1440" w:type="dxa"/>
          </w:tcPr>
          <w:p w14:paraId="38AB7EFC" w14:textId="77777777" w:rsidR="005A450A" w:rsidRPr="006C6E0F" w:rsidRDefault="005A450A" w:rsidP="009C4078">
            <w:pPr>
              <w:pStyle w:val="TAL"/>
              <w:rPr>
                <w:rFonts w:eastAsia="Malgun Gothic" w:cs="Arial"/>
                <w:szCs w:val="18"/>
                <w:lang w:eastAsia="ko-KR"/>
              </w:rPr>
            </w:pPr>
            <w:r w:rsidRPr="006C6E0F">
              <w:rPr>
                <w:rFonts w:cs="Arial"/>
                <w:szCs w:val="18"/>
              </w:rPr>
              <w:t>No</w:t>
            </w:r>
          </w:p>
        </w:tc>
        <w:tc>
          <w:tcPr>
            <w:tcW w:w="1440" w:type="dxa"/>
          </w:tcPr>
          <w:p w14:paraId="26335261" w14:textId="77777777" w:rsidR="005A450A" w:rsidRPr="006C6E0F" w:rsidRDefault="005A450A" w:rsidP="009C4078">
            <w:pPr>
              <w:pStyle w:val="TAL"/>
              <w:rPr>
                <w:rFonts w:cs="Arial"/>
                <w:szCs w:val="18"/>
              </w:rPr>
            </w:pPr>
            <w:r w:rsidRPr="006C6E0F">
              <w:rPr>
                <w:rFonts w:cs="Arial"/>
                <w:szCs w:val="18"/>
              </w:rPr>
              <w:t>No</w:t>
            </w:r>
          </w:p>
        </w:tc>
        <w:tc>
          <w:tcPr>
            <w:tcW w:w="2340" w:type="dxa"/>
          </w:tcPr>
          <w:p w14:paraId="19EC1BFF" w14:textId="77777777" w:rsidR="005A450A" w:rsidRPr="006C6E0F" w:rsidRDefault="005A450A" w:rsidP="009C4078">
            <w:pPr>
              <w:pStyle w:val="TAL"/>
              <w:rPr>
                <w:rFonts w:cs="Arial"/>
                <w:strike/>
                <w:szCs w:val="18"/>
              </w:rPr>
            </w:pPr>
          </w:p>
        </w:tc>
        <w:tc>
          <w:tcPr>
            <w:tcW w:w="2070" w:type="dxa"/>
          </w:tcPr>
          <w:p w14:paraId="11FAC76D" w14:textId="77777777" w:rsidR="005A450A" w:rsidRPr="006C6E0F" w:rsidRDefault="005A450A" w:rsidP="009C4078">
            <w:pPr>
              <w:pStyle w:val="TAL"/>
              <w:rPr>
                <w:rFonts w:eastAsia="Malgun Gothic" w:cs="Arial"/>
                <w:szCs w:val="18"/>
                <w:lang w:eastAsia="ko-KR"/>
              </w:rPr>
            </w:pPr>
            <w:r w:rsidRPr="006C6E0F">
              <w:rPr>
                <w:rFonts w:cs="Arial"/>
                <w:szCs w:val="18"/>
              </w:rPr>
              <w:t>Optional with capability signalling</w:t>
            </w:r>
          </w:p>
        </w:tc>
      </w:tr>
      <w:tr w:rsidR="005A450A" w:rsidRPr="006C6E0F" w14:paraId="1919FC90" w14:textId="77777777" w:rsidTr="009C4078">
        <w:trPr>
          <w:trHeight w:val="609"/>
        </w:trPr>
        <w:tc>
          <w:tcPr>
            <w:tcW w:w="1130" w:type="dxa"/>
            <w:vMerge/>
            <w:hideMark/>
          </w:tcPr>
          <w:p w14:paraId="02864EC4" w14:textId="77777777" w:rsidR="005A450A" w:rsidRPr="006C6E0F" w:rsidRDefault="005A450A" w:rsidP="009C4078">
            <w:pPr>
              <w:ind w:firstLine="360"/>
              <w:rPr>
                <w:rFonts w:ascii="Arial" w:hAnsi="Arial" w:cs="Arial"/>
                <w:strike/>
                <w:sz w:val="18"/>
                <w:szCs w:val="18"/>
              </w:rPr>
            </w:pPr>
          </w:p>
        </w:tc>
        <w:tc>
          <w:tcPr>
            <w:tcW w:w="710" w:type="dxa"/>
          </w:tcPr>
          <w:p w14:paraId="758857E4" w14:textId="77777777" w:rsidR="005A450A" w:rsidRPr="006C6E0F" w:rsidRDefault="005A450A" w:rsidP="009C4078">
            <w:pPr>
              <w:pStyle w:val="TAL"/>
              <w:rPr>
                <w:rFonts w:cs="Arial"/>
                <w:strike/>
                <w:szCs w:val="18"/>
              </w:rPr>
            </w:pPr>
            <w:r w:rsidRPr="006C6E0F">
              <w:rPr>
                <w:rFonts w:eastAsia="Malgun Gothic" w:cs="Arial"/>
                <w:szCs w:val="18"/>
              </w:rPr>
              <w:t>16-1b-1</w:t>
            </w:r>
          </w:p>
        </w:tc>
        <w:tc>
          <w:tcPr>
            <w:tcW w:w="1559" w:type="dxa"/>
          </w:tcPr>
          <w:p w14:paraId="0AA0C9DC" w14:textId="77777777" w:rsidR="005A450A" w:rsidRPr="006C6E0F" w:rsidRDefault="005A450A" w:rsidP="009C4078">
            <w:pPr>
              <w:pStyle w:val="TAL"/>
              <w:rPr>
                <w:rFonts w:cs="Arial"/>
                <w:strike/>
                <w:szCs w:val="18"/>
              </w:rPr>
            </w:pPr>
            <w:r w:rsidRPr="006C6E0F">
              <w:rPr>
                <w:rFonts w:eastAsia="Malgun Gothic" w:cs="Arial"/>
                <w:szCs w:val="18"/>
              </w:rPr>
              <w:t>TCI state activation across multiple CCs</w:t>
            </w:r>
          </w:p>
        </w:tc>
        <w:tc>
          <w:tcPr>
            <w:tcW w:w="3413" w:type="dxa"/>
          </w:tcPr>
          <w:p w14:paraId="556CA30F" w14:textId="77777777" w:rsidR="005A450A" w:rsidRPr="006C6E0F" w:rsidRDefault="005A450A" w:rsidP="009C4078">
            <w:pPr>
              <w:pStyle w:val="TAL"/>
            </w:pPr>
            <w:r w:rsidRPr="006C6E0F">
              <w:t>1.</w:t>
            </w:r>
            <w:r w:rsidRPr="006C6E0F">
              <w:rPr>
                <w:rFonts w:cs="Arial"/>
                <w:szCs w:val="18"/>
                <w:lang w:eastAsia="ko-KR"/>
              </w:rPr>
              <w:tab/>
            </w:r>
            <w:r w:rsidRPr="006C6E0F">
              <w:t>Support of Simultaneous TCI state activation across multiple CCs: PDCCH, PDSCH</w:t>
            </w:r>
          </w:p>
        </w:tc>
        <w:tc>
          <w:tcPr>
            <w:tcW w:w="1350" w:type="dxa"/>
          </w:tcPr>
          <w:p w14:paraId="43B861BF" w14:textId="77777777" w:rsidR="005A450A" w:rsidRPr="006C6E0F" w:rsidRDefault="005A450A" w:rsidP="009C4078">
            <w:pPr>
              <w:pStyle w:val="TAL"/>
              <w:rPr>
                <w:rFonts w:eastAsia="Malgun Gothic" w:cs="Arial"/>
                <w:szCs w:val="18"/>
                <w:lang w:eastAsia="ko-KR"/>
              </w:rPr>
            </w:pPr>
            <w:r w:rsidRPr="006C6E0F">
              <w:rPr>
                <w:rFonts w:eastAsia="Malgun Gothic" w:cs="Arial"/>
                <w:szCs w:val="18"/>
                <w:lang w:eastAsia="ko-KR"/>
              </w:rPr>
              <w:t>Component 1: 2-1, 2-4</w:t>
            </w:r>
          </w:p>
        </w:tc>
        <w:tc>
          <w:tcPr>
            <w:tcW w:w="3150" w:type="dxa"/>
          </w:tcPr>
          <w:p w14:paraId="138ABA6D" w14:textId="77777777" w:rsidR="005A450A" w:rsidRPr="006C6E0F" w:rsidRDefault="005A450A" w:rsidP="009C4078">
            <w:pPr>
              <w:pStyle w:val="TAL"/>
              <w:rPr>
                <w:rFonts w:cs="Arial"/>
                <w:i/>
                <w:iCs/>
                <w:szCs w:val="18"/>
              </w:rPr>
            </w:pPr>
            <w:r w:rsidRPr="006C6E0F">
              <w:rPr>
                <w:rFonts w:eastAsia="Malgun Gothic" w:cs="Arial"/>
                <w:i/>
                <w:iCs/>
                <w:szCs w:val="18"/>
              </w:rPr>
              <w:t>simultaneousTCI-ActMultipleCC-r16</w:t>
            </w:r>
          </w:p>
        </w:tc>
        <w:tc>
          <w:tcPr>
            <w:tcW w:w="2520" w:type="dxa"/>
          </w:tcPr>
          <w:p w14:paraId="4C1E9980" w14:textId="77777777" w:rsidR="005A450A" w:rsidRPr="006C6E0F" w:rsidRDefault="005A450A" w:rsidP="009C4078">
            <w:pPr>
              <w:pStyle w:val="TAL"/>
              <w:rPr>
                <w:rFonts w:cs="Arial"/>
                <w:i/>
                <w:iCs/>
                <w:szCs w:val="18"/>
              </w:rPr>
            </w:pPr>
            <w:proofErr w:type="spellStart"/>
            <w:r w:rsidRPr="006C6E0F">
              <w:rPr>
                <w:rFonts w:cs="Arial"/>
                <w:i/>
                <w:iCs/>
                <w:szCs w:val="18"/>
              </w:rPr>
              <w:t>Phy</w:t>
            </w:r>
            <w:proofErr w:type="spellEnd"/>
            <w:r w:rsidRPr="006C6E0F">
              <w:rPr>
                <w:rFonts w:cs="Arial"/>
                <w:i/>
                <w:iCs/>
                <w:szCs w:val="18"/>
              </w:rPr>
              <w:t>-</w:t>
            </w:r>
            <w:proofErr w:type="spellStart"/>
            <w:r w:rsidRPr="006C6E0F">
              <w:rPr>
                <w:rFonts w:cs="Arial"/>
                <w:i/>
                <w:iCs/>
                <w:szCs w:val="18"/>
              </w:rPr>
              <w:t>ParametersFRX</w:t>
            </w:r>
            <w:proofErr w:type="spellEnd"/>
            <w:r w:rsidRPr="006C6E0F">
              <w:rPr>
                <w:rFonts w:cs="Arial"/>
                <w:i/>
                <w:iCs/>
                <w:szCs w:val="18"/>
              </w:rPr>
              <w:t>-Diff</w:t>
            </w:r>
          </w:p>
        </w:tc>
        <w:tc>
          <w:tcPr>
            <w:tcW w:w="1440" w:type="dxa"/>
          </w:tcPr>
          <w:p w14:paraId="4CF39C4A" w14:textId="77777777" w:rsidR="005A450A" w:rsidRPr="006C6E0F" w:rsidRDefault="005A450A" w:rsidP="009C4078">
            <w:pPr>
              <w:pStyle w:val="TAL"/>
              <w:rPr>
                <w:rFonts w:cs="Arial"/>
                <w:strike/>
                <w:szCs w:val="18"/>
              </w:rPr>
            </w:pPr>
            <w:r w:rsidRPr="006C6E0F">
              <w:rPr>
                <w:rFonts w:eastAsia="Malgun Gothic" w:cs="Arial"/>
                <w:szCs w:val="18"/>
                <w:lang w:eastAsia="ko-KR"/>
              </w:rPr>
              <w:t>No</w:t>
            </w:r>
          </w:p>
        </w:tc>
        <w:tc>
          <w:tcPr>
            <w:tcW w:w="1440" w:type="dxa"/>
          </w:tcPr>
          <w:p w14:paraId="38BFA617" w14:textId="77777777" w:rsidR="005A450A" w:rsidRPr="006C6E0F" w:rsidRDefault="005A450A" w:rsidP="009C4078">
            <w:pPr>
              <w:pStyle w:val="TAL"/>
              <w:rPr>
                <w:rFonts w:cs="Arial"/>
                <w:strike/>
                <w:szCs w:val="18"/>
              </w:rPr>
            </w:pPr>
            <w:r w:rsidRPr="006C6E0F">
              <w:rPr>
                <w:rFonts w:eastAsia="Malgun Gothic" w:cs="Arial"/>
                <w:szCs w:val="18"/>
                <w:lang w:eastAsia="ko-KR"/>
              </w:rPr>
              <w:t>Yes</w:t>
            </w:r>
          </w:p>
        </w:tc>
        <w:tc>
          <w:tcPr>
            <w:tcW w:w="2340" w:type="dxa"/>
          </w:tcPr>
          <w:p w14:paraId="2B5386B7" w14:textId="77777777" w:rsidR="005A450A" w:rsidRPr="006C6E0F" w:rsidRDefault="005A450A" w:rsidP="009C4078">
            <w:pPr>
              <w:pStyle w:val="TAL"/>
              <w:rPr>
                <w:rFonts w:cs="Arial"/>
                <w:strike/>
                <w:szCs w:val="18"/>
              </w:rPr>
            </w:pPr>
            <w:r w:rsidRPr="006C6E0F">
              <w:rPr>
                <w:rFonts w:cs="Arial"/>
                <w:szCs w:val="18"/>
              </w:rPr>
              <w:t xml:space="preserve">Note: Whether </w:t>
            </w:r>
            <w:proofErr w:type="gramStart"/>
            <w:r w:rsidRPr="006C6E0F">
              <w:rPr>
                <w:rFonts w:cs="Arial"/>
                <w:szCs w:val="18"/>
              </w:rPr>
              <w:t>a</w:t>
            </w:r>
            <w:proofErr w:type="gramEnd"/>
            <w:r w:rsidRPr="006C6E0F">
              <w:rPr>
                <w:rFonts w:cs="Arial"/>
                <w:szCs w:val="18"/>
              </w:rPr>
              <w:t xml:space="preserve"> FG to indicate group(s) of bands that share the same DL spatial filters will be introduced is in RAN4 domain</w:t>
            </w:r>
          </w:p>
        </w:tc>
        <w:tc>
          <w:tcPr>
            <w:tcW w:w="2070" w:type="dxa"/>
          </w:tcPr>
          <w:p w14:paraId="3E63E376" w14:textId="77777777" w:rsidR="005A450A" w:rsidRPr="006C6E0F" w:rsidRDefault="005A450A" w:rsidP="009C4078">
            <w:pPr>
              <w:pStyle w:val="TAL"/>
              <w:rPr>
                <w:rFonts w:cs="Arial"/>
                <w:strike/>
                <w:szCs w:val="18"/>
              </w:rPr>
            </w:pPr>
            <w:r w:rsidRPr="006C6E0F">
              <w:rPr>
                <w:rFonts w:cs="Arial"/>
                <w:szCs w:val="18"/>
              </w:rPr>
              <w:t xml:space="preserve">Optional with capability </w:t>
            </w:r>
            <w:proofErr w:type="spellStart"/>
            <w:r w:rsidRPr="006C6E0F">
              <w:rPr>
                <w:rFonts w:cs="Arial"/>
                <w:szCs w:val="18"/>
              </w:rPr>
              <w:t>signaling</w:t>
            </w:r>
            <w:proofErr w:type="spellEnd"/>
          </w:p>
        </w:tc>
      </w:tr>
      <w:tr w:rsidR="005A450A" w:rsidRPr="006C6E0F" w14:paraId="05FA0750" w14:textId="77777777" w:rsidTr="009C4078">
        <w:trPr>
          <w:trHeight w:val="609"/>
        </w:trPr>
        <w:tc>
          <w:tcPr>
            <w:tcW w:w="1130" w:type="dxa"/>
            <w:vMerge/>
          </w:tcPr>
          <w:p w14:paraId="14FAD9DC" w14:textId="77777777" w:rsidR="005A450A" w:rsidRPr="006C6E0F" w:rsidRDefault="005A450A" w:rsidP="009C4078">
            <w:pPr>
              <w:ind w:firstLine="360"/>
              <w:rPr>
                <w:rFonts w:ascii="Arial" w:hAnsi="Arial" w:cs="Arial"/>
                <w:strike/>
                <w:sz w:val="18"/>
                <w:szCs w:val="18"/>
              </w:rPr>
            </w:pPr>
          </w:p>
        </w:tc>
        <w:tc>
          <w:tcPr>
            <w:tcW w:w="710" w:type="dxa"/>
          </w:tcPr>
          <w:p w14:paraId="76849394" w14:textId="77777777" w:rsidR="005A450A" w:rsidRPr="006C6E0F" w:rsidRDefault="005A450A" w:rsidP="009C4078">
            <w:pPr>
              <w:pStyle w:val="TAL"/>
              <w:rPr>
                <w:rFonts w:eastAsia="Malgun Gothic" w:cs="Arial"/>
                <w:szCs w:val="18"/>
              </w:rPr>
            </w:pPr>
            <w:r w:rsidRPr="006C6E0F">
              <w:rPr>
                <w:rFonts w:eastAsia="Malgun Gothic" w:cs="Arial"/>
                <w:szCs w:val="18"/>
              </w:rPr>
              <w:t>16-1b-2</w:t>
            </w:r>
          </w:p>
        </w:tc>
        <w:tc>
          <w:tcPr>
            <w:tcW w:w="1559" w:type="dxa"/>
          </w:tcPr>
          <w:p w14:paraId="571E799E" w14:textId="77777777" w:rsidR="005A450A" w:rsidRPr="006C6E0F" w:rsidRDefault="005A450A" w:rsidP="009C4078">
            <w:pPr>
              <w:pStyle w:val="TAL"/>
              <w:rPr>
                <w:rFonts w:eastAsia="Malgun Gothic" w:cs="Arial"/>
                <w:szCs w:val="18"/>
              </w:rPr>
            </w:pPr>
            <w:r w:rsidRPr="006C6E0F">
              <w:rPr>
                <w:rFonts w:eastAsia="Malgun Gothic" w:cs="Arial"/>
                <w:szCs w:val="18"/>
              </w:rPr>
              <w:t>Spatial relation update across multiple CCs</w:t>
            </w:r>
          </w:p>
        </w:tc>
        <w:tc>
          <w:tcPr>
            <w:tcW w:w="3413" w:type="dxa"/>
          </w:tcPr>
          <w:p w14:paraId="472C8F1F" w14:textId="77777777" w:rsidR="005A450A" w:rsidRPr="006C6E0F" w:rsidRDefault="005A450A" w:rsidP="009C4078">
            <w:pPr>
              <w:pStyle w:val="TAL"/>
            </w:pPr>
            <w:r w:rsidRPr="006C6E0F">
              <w:t>1.</w:t>
            </w:r>
            <w:r w:rsidRPr="006C6E0F">
              <w:rPr>
                <w:rFonts w:cs="Arial"/>
                <w:szCs w:val="18"/>
                <w:lang w:eastAsia="ko-KR"/>
              </w:rPr>
              <w:tab/>
            </w:r>
            <w:r w:rsidRPr="006C6E0F">
              <w:t>Support of Simultaneous spatial relation update across multiple CCs: AP-SRS, SP-SRS</w:t>
            </w:r>
          </w:p>
        </w:tc>
        <w:tc>
          <w:tcPr>
            <w:tcW w:w="1350" w:type="dxa"/>
          </w:tcPr>
          <w:p w14:paraId="137B613F" w14:textId="77777777" w:rsidR="005A450A" w:rsidRPr="006C6E0F" w:rsidRDefault="005A450A" w:rsidP="009C4078">
            <w:pPr>
              <w:pStyle w:val="TAL"/>
              <w:rPr>
                <w:rFonts w:eastAsia="Malgun Gothic" w:cs="Arial"/>
                <w:szCs w:val="18"/>
                <w:lang w:eastAsia="ko-KR"/>
              </w:rPr>
            </w:pPr>
            <w:r w:rsidRPr="006C6E0F">
              <w:rPr>
                <w:rFonts w:eastAsia="Malgun Gothic" w:cs="Arial"/>
                <w:szCs w:val="18"/>
                <w:lang w:eastAsia="ko-KR"/>
              </w:rPr>
              <w:t>Component 1: 2-59, 2-60</w:t>
            </w:r>
          </w:p>
        </w:tc>
        <w:tc>
          <w:tcPr>
            <w:tcW w:w="3150" w:type="dxa"/>
          </w:tcPr>
          <w:p w14:paraId="7F4E5E36" w14:textId="77777777" w:rsidR="005A450A" w:rsidRPr="006C6E0F" w:rsidRDefault="005A450A" w:rsidP="009C4078">
            <w:pPr>
              <w:pStyle w:val="PL"/>
              <w:rPr>
                <w:rFonts w:ascii="Arial" w:hAnsi="Arial" w:cs="Arial"/>
                <w:i/>
                <w:iCs/>
                <w:sz w:val="18"/>
                <w:szCs w:val="18"/>
              </w:rPr>
            </w:pPr>
            <w:r w:rsidRPr="006C6E0F">
              <w:rPr>
                <w:rFonts w:ascii="Arial" w:eastAsia="Malgun Gothic" w:hAnsi="Arial" w:cs="Arial"/>
                <w:i/>
                <w:iCs/>
                <w:sz w:val="18"/>
                <w:szCs w:val="18"/>
              </w:rPr>
              <w:t>simultaneousSpatialRelationMultipleCC-r16</w:t>
            </w:r>
            <w:r w:rsidRPr="006C6E0F">
              <w:rPr>
                <w:rFonts w:ascii="Arial" w:hAnsi="Arial" w:cs="Arial"/>
                <w:i/>
                <w:iCs/>
                <w:sz w:val="18"/>
                <w:szCs w:val="18"/>
              </w:rPr>
              <w:t>,</w:t>
            </w:r>
          </w:p>
          <w:p w14:paraId="7C8143E3" w14:textId="77777777" w:rsidR="005A450A" w:rsidRPr="006C6E0F" w:rsidRDefault="005A450A" w:rsidP="009C4078">
            <w:pPr>
              <w:pStyle w:val="PL"/>
              <w:rPr>
                <w:rFonts w:ascii="Arial" w:hAnsi="Arial" w:cs="Arial"/>
                <w:i/>
                <w:iCs/>
                <w:sz w:val="18"/>
                <w:szCs w:val="18"/>
              </w:rPr>
            </w:pPr>
            <w:r w:rsidRPr="006C6E0F">
              <w:rPr>
                <w:rFonts w:ascii="Arial" w:hAnsi="Arial" w:cs="Arial"/>
                <w:i/>
                <w:iCs/>
                <w:sz w:val="18"/>
                <w:szCs w:val="18"/>
              </w:rPr>
              <w:t>cli-RSSI-FDM-DL-r16,</w:t>
            </w:r>
          </w:p>
          <w:p w14:paraId="0616487D" w14:textId="77777777" w:rsidR="005A450A" w:rsidRPr="006C6E0F" w:rsidRDefault="005A450A" w:rsidP="009C4078">
            <w:pPr>
              <w:pStyle w:val="TAL"/>
              <w:rPr>
                <w:rFonts w:cs="Arial"/>
                <w:i/>
                <w:iCs/>
                <w:szCs w:val="18"/>
              </w:rPr>
            </w:pPr>
            <w:r w:rsidRPr="006C6E0F">
              <w:rPr>
                <w:rFonts w:eastAsia="Malgun Gothic" w:cs="Arial"/>
                <w:i/>
                <w:iCs/>
                <w:szCs w:val="18"/>
              </w:rPr>
              <w:t>cli-SRS-RSRP-FDM-DL-r16</w:t>
            </w:r>
          </w:p>
        </w:tc>
        <w:tc>
          <w:tcPr>
            <w:tcW w:w="2520" w:type="dxa"/>
          </w:tcPr>
          <w:p w14:paraId="1FE7A1FA" w14:textId="77777777" w:rsidR="005A450A" w:rsidRPr="006C6E0F" w:rsidRDefault="005A450A" w:rsidP="009C4078">
            <w:pPr>
              <w:pStyle w:val="TAL"/>
              <w:rPr>
                <w:rFonts w:cs="Arial"/>
                <w:i/>
                <w:iCs/>
                <w:szCs w:val="18"/>
              </w:rPr>
            </w:pPr>
            <w:proofErr w:type="spellStart"/>
            <w:r w:rsidRPr="006C6E0F">
              <w:rPr>
                <w:rFonts w:cs="Arial"/>
                <w:i/>
                <w:iCs/>
                <w:szCs w:val="18"/>
              </w:rPr>
              <w:t>Phy</w:t>
            </w:r>
            <w:proofErr w:type="spellEnd"/>
            <w:r w:rsidRPr="006C6E0F">
              <w:rPr>
                <w:rFonts w:cs="Arial"/>
                <w:i/>
                <w:iCs/>
                <w:szCs w:val="18"/>
              </w:rPr>
              <w:t>-</w:t>
            </w:r>
            <w:proofErr w:type="spellStart"/>
            <w:r w:rsidRPr="006C6E0F">
              <w:rPr>
                <w:rFonts w:cs="Arial"/>
                <w:i/>
                <w:iCs/>
                <w:szCs w:val="18"/>
              </w:rPr>
              <w:t>ParametersFRX</w:t>
            </w:r>
            <w:proofErr w:type="spellEnd"/>
            <w:r w:rsidRPr="006C6E0F">
              <w:rPr>
                <w:rFonts w:cs="Arial"/>
                <w:i/>
                <w:iCs/>
                <w:szCs w:val="18"/>
              </w:rPr>
              <w:t>-Diff</w:t>
            </w:r>
          </w:p>
        </w:tc>
        <w:tc>
          <w:tcPr>
            <w:tcW w:w="1440" w:type="dxa"/>
          </w:tcPr>
          <w:p w14:paraId="143DC100" w14:textId="77777777" w:rsidR="005A450A" w:rsidRPr="006C6E0F" w:rsidRDefault="005A450A" w:rsidP="009C4078">
            <w:pPr>
              <w:pStyle w:val="TAL"/>
              <w:rPr>
                <w:rFonts w:eastAsia="Malgun Gothic" w:cs="Arial"/>
                <w:szCs w:val="18"/>
                <w:lang w:eastAsia="ko-KR"/>
              </w:rPr>
            </w:pPr>
            <w:r w:rsidRPr="006C6E0F">
              <w:rPr>
                <w:rFonts w:eastAsia="Malgun Gothic" w:cs="Arial"/>
                <w:szCs w:val="18"/>
                <w:lang w:eastAsia="ko-KR"/>
              </w:rPr>
              <w:t>No</w:t>
            </w:r>
          </w:p>
        </w:tc>
        <w:tc>
          <w:tcPr>
            <w:tcW w:w="1440" w:type="dxa"/>
          </w:tcPr>
          <w:p w14:paraId="2021D3ED" w14:textId="77777777" w:rsidR="005A450A" w:rsidRPr="006C6E0F" w:rsidRDefault="005A450A" w:rsidP="009C4078">
            <w:pPr>
              <w:pStyle w:val="TAL"/>
              <w:rPr>
                <w:rFonts w:eastAsia="Malgun Gothic" w:cs="Arial"/>
                <w:szCs w:val="18"/>
                <w:lang w:eastAsia="ko-KR"/>
              </w:rPr>
            </w:pPr>
            <w:r w:rsidRPr="006C6E0F">
              <w:rPr>
                <w:rFonts w:eastAsia="Malgun Gothic" w:cs="Arial"/>
                <w:szCs w:val="18"/>
                <w:lang w:eastAsia="ko-KR"/>
              </w:rPr>
              <w:t>Yes</w:t>
            </w:r>
          </w:p>
        </w:tc>
        <w:tc>
          <w:tcPr>
            <w:tcW w:w="2340" w:type="dxa"/>
          </w:tcPr>
          <w:p w14:paraId="4CCBE40B" w14:textId="77777777" w:rsidR="005A450A" w:rsidRPr="006C6E0F" w:rsidRDefault="005A450A" w:rsidP="009C4078">
            <w:pPr>
              <w:pStyle w:val="TAL"/>
              <w:rPr>
                <w:rFonts w:cs="Arial"/>
                <w:strike/>
                <w:szCs w:val="18"/>
              </w:rPr>
            </w:pPr>
            <w:r w:rsidRPr="006C6E0F">
              <w:rPr>
                <w:rFonts w:cs="Arial"/>
                <w:szCs w:val="18"/>
              </w:rPr>
              <w:t xml:space="preserve">Note: Whether </w:t>
            </w:r>
            <w:proofErr w:type="gramStart"/>
            <w:r w:rsidRPr="006C6E0F">
              <w:rPr>
                <w:rFonts w:cs="Arial"/>
                <w:szCs w:val="18"/>
              </w:rPr>
              <w:t>a</w:t>
            </w:r>
            <w:proofErr w:type="gramEnd"/>
            <w:r w:rsidRPr="006C6E0F">
              <w:rPr>
                <w:rFonts w:cs="Arial"/>
                <w:szCs w:val="18"/>
              </w:rPr>
              <w:t xml:space="preserve"> FG to indicate group(s) of bands that share the same UL spatial filters will be introduced is in RAN4 domain</w:t>
            </w:r>
          </w:p>
        </w:tc>
        <w:tc>
          <w:tcPr>
            <w:tcW w:w="2070" w:type="dxa"/>
          </w:tcPr>
          <w:p w14:paraId="44F855A2" w14:textId="77777777" w:rsidR="005A450A" w:rsidRPr="006C6E0F" w:rsidRDefault="005A450A" w:rsidP="009C4078">
            <w:pPr>
              <w:pStyle w:val="TAL"/>
              <w:rPr>
                <w:rFonts w:eastAsia="Malgun Gothic" w:cs="Arial"/>
                <w:szCs w:val="18"/>
                <w:lang w:eastAsia="ko-KR"/>
              </w:rPr>
            </w:pPr>
            <w:r w:rsidRPr="006C6E0F">
              <w:rPr>
                <w:rFonts w:cs="Arial"/>
                <w:szCs w:val="18"/>
              </w:rPr>
              <w:t xml:space="preserve">Optional with capability </w:t>
            </w:r>
            <w:proofErr w:type="spellStart"/>
            <w:r w:rsidRPr="006C6E0F">
              <w:rPr>
                <w:rFonts w:cs="Arial"/>
                <w:szCs w:val="18"/>
              </w:rPr>
              <w:t>signaling</w:t>
            </w:r>
            <w:proofErr w:type="spellEnd"/>
          </w:p>
        </w:tc>
      </w:tr>
      <w:tr w:rsidR="005A450A" w:rsidRPr="006C6E0F" w14:paraId="7DBD9AC4" w14:textId="77777777" w:rsidTr="009C4078">
        <w:trPr>
          <w:trHeight w:val="609"/>
        </w:trPr>
        <w:tc>
          <w:tcPr>
            <w:tcW w:w="1130" w:type="dxa"/>
            <w:vMerge/>
          </w:tcPr>
          <w:p w14:paraId="63F74B45" w14:textId="77777777" w:rsidR="005A450A" w:rsidRPr="006C6E0F" w:rsidRDefault="005A450A" w:rsidP="009C4078">
            <w:pPr>
              <w:ind w:firstLine="360"/>
              <w:rPr>
                <w:rFonts w:ascii="Arial" w:hAnsi="Arial" w:cs="Arial"/>
                <w:strike/>
                <w:sz w:val="18"/>
                <w:szCs w:val="18"/>
              </w:rPr>
            </w:pPr>
          </w:p>
        </w:tc>
        <w:tc>
          <w:tcPr>
            <w:tcW w:w="710" w:type="dxa"/>
          </w:tcPr>
          <w:p w14:paraId="210F93A6" w14:textId="77777777" w:rsidR="005A450A" w:rsidRPr="006C6E0F" w:rsidRDefault="005A450A" w:rsidP="009C4078">
            <w:pPr>
              <w:pStyle w:val="TAL"/>
              <w:rPr>
                <w:rFonts w:eastAsia="Malgun Gothic" w:cs="Arial"/>
                <w:szCs w:val="18"/>
              </w:rPr>
            </w:pPr>
            <w:r w:rsidRPr="006C6E0F">
              <w:rPr>
                <w:rFonts w:eastAsia="Malgun Gothic" w:cs="Arial"/>
                <w:szCs w:val="18"/>
              </w:rPr>
              <w:t>16-1b-3</w:t>
            </w:r>
          </w:p>
        </w:tc>
        <w:tc>
          <w:tcPr>
            <w:tcW w:w="1559" w:type="dxa"/>
          </w:tcPr>
          <w:p w14:paraId="6DA00B43" w14:textId="77777777" w:rsidR="005A450A" w:rsidRPr="006C6E0F" w:rsidRDefault="005A450A" w:rsidP="009C4078">
            <w:pPr>
              <w:pStyle w:val="TAL"/>
              <w:rPr>
                <w:rFonts w:eastAsia="Malgun Gothic" w:cs="Arial"/>
                <w:szCs w:val="18"/>
              </w:rPr>
            </w:pPr>
            <w:r w:rsidRPr="006C6E0F">
              <w:rPr>
                <w:rFonts w:eastAsia="Malgun Gothic" w:cs="Arial"/>
                <w:szCs w:val="18"/>
              </w:rPr>
              <w:t>Spatial relation update for PUCCH group</w:t>
            </w:r>
          </w:p>
        </w:tc>
        <w:tc>
          <w:tcPr>
            <w:tcW w:w="3413" w:type="dxa"/>
          </w:tcPr>
          <w:p w14:paraId="2FDCFFE1" w14:textId="77777777" w:rsidR="005A450A" w:rsidRPr="006C6E0F" w:rsidRDefault="005A450A" w:rsidP="009C4078">
            <w:pPr>
              <w:pStyle w:val="TAL"/>
            </w:pPr>
            <w:r w:rsidRPr="006C6E0F">
              <w:t>1.</w:t>
            </w:r>
            <w:r w:rsidRPr="006C6E0F">
              <w:rPr>
                <w:rFonts w:cs="Arial"/>
                <w:szCs w:val="18"/>
                <w:lang w:eastAsia="ko-KR"/>
              </w:rPr>
              <w:tab/>
            </w:r>
            <w:r w:rsidRPr="006C6E0F">
              <w:t>Support of PUCCH resource groups per BWP for simultaneous spatial relation update</w:t>
            </w:r>
          </w:p>
        </w:tc>
        <w:tc>
          <w:tcPr>
            <w:tcW w:w="1350" w:type="dxa"/>
          </w:tcPr>
          <w:p w14:paraId="4C511C00" w14:textId="77777777" w:rsidR="005A450A" w:rsidRPr="006C6E0F" w:rsidRDefault="005A450A" w:rsidP="009C4078">
            <w:pPr>
              <w:pStyle w:val="TAL"/>
              <w:rPr>
                <w:rFonts w:eastAsia="Malgun Gothic" w:cs="Arial"/>
                <w:szCs w:val="18"/>
                <w:lang w:eastAsia="ko-KR"/>
              </w:rPr>
            </w:pPr>
            <w:r w:rsidRPr="006C6E0F">
              <w:rPr>
                <w:rFonts w:eastAsia="Malgun Gothic" w:cs="Arial"/>
                <w:szCs w:val="18"/>
                <w:lang w:eastAsia="ko-KR"/>
              </w:rPr>
              <w:t>2-53, 2-59, 4-24</w:t>
            </w:r>
          </w:p>
        </w:tc>
        <w:tc>
          <w:tcPr>
            <w:tcW w:w="3150" w:type="dxa"/>
          </w:tcPr>
          <w:p w14:paraId="5EAC0DDB" w14:textId="77777777" w:rsidR="005A450A" w:rsidRPr="006C6E0F" w:rsidRDefault="005A450A" w:rsidP="009C4078">
            <w:pPr>
              <w:pStyle w:val="TAL"/>
              <w:rPr>
                <w:rFonts w:cs="Arial"/>
                <w:i/>
                <w:iCs/>
                <w:szCs w:val="18"/>
              </w:rPr>
            </w:pPr>
            <w:r w:rsidRPr="006C6E0F">
              <w:rPr>
                <w:rFonts w:cs="Arial"/>
                <w:i/>
                <w:iCs/>
                <w:szCs w:val="18"/>
              </w:rPr>
              <w:t>simul-SpatialRelationUpdatePUCCHResGroup-r16</w:t>
            </w:r>
          </w:p>
        </w:tc>
        <w:tc>
          <w:tcPr>
            <w:tcW w:w="2520" w:type="dxa"/>
          </w:tcPr>
          <w:p w14:paraId="099C6CF1" w14:textId="77777777" w:rsidR="005A450A" w:rsidRPr="006C6E0F" w:rsidRDefault="005A450A" w:rsidP="009C4078">
            <w:pPr>
              <w:ind w:firstLine="360"/>
              <w:rPr>
                <w:rFonts w:cs="Arial"/>
                <w:i/>
                <w:iCs/>
                <w:szCs w:val="18"/>
              </w:rPr>
            </w:pPr>
            <w:r w:rsidRPr="006C6E0F">
              <w:rPr>
                <w:rFonts w:ascii="Arial" w:hAnsi="Arial" w:cs="Arial"/>
                <w:i/>
                <w:iCs/>
                <w:sz w:val="18"/>
                <w:szCs w:val="18"/>
              </w:rPr>
              <w:t>MIMO-</w:t>
            </w:r>
            <w:proofErr w:type="spellStart"/>
            <w:r w:rsidRPr="006C6E0F">
              <w:rPr>
                <w:rFonts w:ascii="Arial" w:hAnsi="Arial" w:cs="Arial"/>
                <w:i/>
                <w:iCs/>
                <w:sz w:val="18"/>
                <w:szCs w:val="18"/>
              </w:rPr>
              <w:t>ParametersPerBand</w:t>
            </w:r>
            <w:proofErr w:type="spellEnd"/>
          </w:p>
        </w:tc>
        <w:tc>
          <w:tcPr>
            <w:tcW w:w="1440" w:type="dxa"/>
          </w:tcPr>
          <w:p w14:paraId="510C1FFC" w14:textId="77777777" w:rsidR="005A450A" w:rsidRPr="006C6E0F" w:rsidRDefault="005A450A" w:rsidP="009C4078">
            <w:pPr>
              <w:pStyle w:val="TAL"/>
              <w:rPr>
                <w:rFonts w:eastAsia="Malgun Gothic" w:cs="Arial"/>
                <w:szCs w:val="18"/>
                <w:lang w:eastAsia="ko-KR"/>
              </w:rPr>
            </w:pPr>
            <w:r w:rsidRPr="006C6E0F">
              <w:rPr>
                <w:rFonts w:eastAsia="Malgun Gothic" w:cs="Arial"/>
                <w:szCs w:val="18"/>
                <w:lang w:eastAsia="ko-KR"/>
              </w:rPr>
              <w:t>No</w:t>
            </w:r>
          </w:p>
        </w:tc>
        <w:tc>
          <w:tcPr>
            <w:tcW w:w="1440" w:type="dxa"/>
          </w:tcPr>
          <w:p w14:paraId="5933D67F" w14:textId="77777777" w:rsidR="005A450A" w:rsidRPr="006C6E0F" w:rsidRDefault="005A450A" w:rsidP="009C4078">
            <w:pPr>
              <w:pStyle w:val="TAL"/>
              <w:rPr>
                <w:rFonts w:eastAsia="Malgun Gothic" w:cs="Arial"/>
                <w:szCs w:val="18"/>
                <w:lang w:eastAsia="ko-KR"/>
              </w:rPr>
            </w:pPr>
            <w:r w:rsidRPr="006C6E0F">
              <w:rPr>
                <w:rFonts w:eastAsia="Malgun Gothic" w:cs="Arial"/>
                <w:szCs w:val="18"/>
                <w:lang w:eastAsia="ko-KR"/>
              </w:rPr>
              <w:t>No</w:t>
            </w:r>
          </w:p>
        </w:tc>
        <w:tc>
          <w:tcPr>
            <w:tcW w:w="2340" w:type="dxa"/>
          </w:tcPr>
          <w:p w14:paraId="34B898B5" w14:textId="77777777" w:rsidR="005A450A" w:rsidRPr="006C6E0F" w:rsidRDefault="005A450A" w:rsidP="009C4078">
            <w:pPr>
              <w:pStyle w:val="TAL"/>
              <w:rPr>
                <w:rFonts w:cs="Arial"/>
                <w:strike/>
                <w:szCs w:val="18"/>
              </w:rPr>
            </w:pPr>
          </w:p>
        </w:tc>
        <w:tc>
          <w:tcPr>
            <w:tcW w:w="2070" w:type="dxa"/>
          </w:tcPr>
          <w:p w14:paraId="28C7380A" w14:textId="77777777" w:rsidR="005A450A" w:rsidRPr="006C6E0F" w:rsidRDefault="005A450A" w:rsidP="009C4078">
            <w:pPr>
              <w:pStyle w:val="TAL"/>
              <w:rPr>
                <w:rFonts w:eastAsia="Malgun Gothic" w:cs="Arial"/>
                <w:szCs w:val="18"/>
                <w:lang w:eastAsia="ko-KR"/>
              </w:rPr>
            </w:pPr>
            <w:r w:rsidRPr="006C6E0F">
              <w:rPr>
                <w:rFonts w:eastAsia="Malgun Gothic" w:cs="Arial"/>
                <w:szCs w:val="18"/>
                <w:lang w:eastAsia="ko-KR"/>
              </w:rPr>
              <w:t>Optional with capability signalling</w:t>
            </w:r>
          </w:p>
        </w:tc>
      </w:tr>
      <w:tr w:rsidR="005A450A" w:rsidRPr="006C6E0F" w14:paraId="79890C68" w14:textId="77777777" w:rsidTr="009C4078">
        <w:trPr>
          <w:trHeight w:val="609"/>
        </w:trPr>
        <w:tc>
          <w:tcPr>
            <w:tcW w:w="1130" w:type="dxa"/>
            <w:vMerge/>
            <w:hideMark/>
          </w:tcPr>
          <w:p w14:paraId="6DE747D0" w14:textId="77777777" w:rsidR="005A450A" w:rsidRPr="006C6E0F" w:rsidRDefault="005A450A" w:rsidP="009C4078">
            <w:pPr>
              <w:ind w:firstLine="360"/>
              <w:rPr>
                <w:rFonts w:ascii="Arial" w:hAnsi="Arial" w:cs="Arial"/>
                <w:strike/>
                <w:sz w:val="18"/>
                <w:szCs w:val="18"/>
              </w:rPr>
            </w:pPr>
          </w:p>
        </w:tc>
        <w:tc>
          <w:tcPr>
            <w:tcW w:w="710" w:type="dxa"/>
            <w:hideMark/>
          </w:tcPr>
          <w:p w14:paraId="5CBAE515" w14:textId="77777777" w:rsidR="005A450A" w:rsidRPr="006C6E0F" w:rsidRDefault="005A450A" w:rsidP="009C4078">
            <w:pPr>
              <w:pStyle w:val="TAL"/>
              <w:rPr>
                <w:rFonts w:cs="Arial"/>
                <w:strike/>
                <w:szCs w:val="18"/>
              </w:rPr>
            </w:pPr>
            <w:r w:rsidRPr="006C6E0F">
              <w:rPr>
                <w:rFonts w:eastAsia="Malgun Gothic" w:cs="Arial"/>
                <w:szCs w:val="18"/>
              </w:rPr>
              <w:t>16-1c</w:t>
            </w:r>
          </w:p>
        </w:tc>
        <w:tc>
          <w:tcPr>
            <w:tcW w:w="1559" w:type="dxa"/>
            <w:hideMark/>
          </w:tcPr>
          <w:p w14:paraId="08F32D79" w14:textId="77777777" w:rsidR="005A450A" w:rsidRPr="006C6E0F" w:rsidRDefault="005A450A" w:rsidP="009C4078">
            <w:pPr>
              <w:pStyle w:val="TAL"/>
              <w:rPr>
                <w:rFonts w:cs="Arial"/>
                <w:strike/>
                <w:szCs w:val="18"/>
              </w:rPr>
            </w:pPr>
            <w:r w:rsidRPr="006C6E0F">
              <w:rPr>
                <w:rFonts w:eastAsia="Malgun Gothic" w:cs="Arial"/>
                <w:szCs w:val="18"/>
              </w:rPr>
              <w:t>Default spatial relation</w:t>
            </w:r>
          </w:p>
        </w:tc>
        <w:tc>
          <w:tcPr>
            <w:tcW w:w="3413" w:type="dxa"/>
            <w:hideMark/>
          </w:tcPr>
          <w:p w14:paraId="74244270" w14:textId="77777777" w:rsidR="005A450A" w:rsidRPr="006C6E0F" w:rsidRDefault="005A450A" w:rsidP="009C4078">
            <w:pPr>
              <w:pStyle w:val="TAL"/>
              <w:rPr>
                <w:rFonts w:cs="Arial"/>
                <w:strike/>
                <w:szCs w:val="18"/>
              </w:rPr>
            </w:pPr>
            <w:r w:rsidRPr="006C6E0F">
              <w:t>1.</w:t>
            </w:r>
            <w:r w:rsidRPr="006C6E0F">
              <w:rPr>
                <w:rFonts w:cs="Arial"/>
                <w:szCs w:val="18"/>
                <w:lang w:eastAsia="ko-KR"/>
              </w:rPr>
              <w:tab/>
            </w:r>
            <w:r w:rsidRPr="006C6E0F">
              <w:rPr>
                <w:rFonts w:cs="Arial"/>
                <w:szCs w:val="18"/>
              </w:rPr>
              <w:t>Support of default spatial relation and pathloss reference RS for dedicated-PUCCH/SRS and PUSCH</w:t>
            </w:r>
          </w:p>
        </w:tc>
        <w:tc>
          <w:tcPr>
            <w:tcW w:w="1350" w:type="dxa"/>
            <w:hideMark/>
          </w:tcPr>
          <w:p w14:paraId="2E15A778" w14:textId="77777777" w:rsidR="005A450A" w:rsidRPr="006C6E0F" w:rsidRDefault="005A450A" w:rsidP="009C4078">
            <w:pPr>
              <w:pStyle w:val="TAL"/>
              <w:rPr>
                <w:rFonts w:cs="Arial"/>
                <w:strike/>
                <w:szCs w:val="18"/>
              </w:rPr>
            </w:pPr>
            <w:r w:rsidRPr="006C6E0F">
              <w:rPr>
                <w:rFonts w:eastAsia="Malgun Gothic" w:cs="Arial"/>
                <w:szCs w:val="18"/>
                <w:lang w:eastAsia="ko-KR"/>
              </w:rPr>
              <w:t>2-53, 2-59</w:t>
            </w:r>
          </w:p>
        </w:tc>
        <w:tc>
          <w:tcPr>
            <w:tcW w:w="3150" w:type="dxa"/>
          </w:tcPr>
          <w:p w14:paraId="0FC665E9" w14:textId="77777777" w:rsidR="005A450A" w:rsidRPr="006C6E0F" w:rsidRDefault="005A450A" w:rsidP="009C4078">
            <w:pPr>
              <w:ind w:firstLine="360"/>
              <w:rPr>
                <w:rFonts w:cs="Arial"/>
                <w:i/>
                <w:iCs/>
                <w:szCs w:val="18"/>
              </w:rPr>
            </w:pPr>
            <w:r w:rsidRPr="006C6E0F">
              <w:rPr>
                <w:rFonts w:ascii="Arial" w:hAnsi="Arial" w:cs="Arial"/>
                <w:i/>
                <w:iCs/>
                <w:sz w:val="18"/>
                <w:szCs w:val="18"/>
              </w:rPr>
              <w:t>defaultSpatialRelationPathlossRS-r16</w:t>
            </w:r>
          </w:p>
        </w:tc>
        <w:tc>
          <w:tcPr>
            <w:tcW w:w="2520" w:type="dxa"/>
          </w:tcPr>
          <w:p w14:paraId="494061C7" w14:textId="77777777" w:rsidR="005A450A" w:rsidRPr="006C6E0F" w:rsidRDefault="005A450A" w:rsidP="009C4078">
            <w:pPr>
              <w:ind w:firstLine="360"/>
              <w:rPr>
                <w:rFonts w:cs="Arial"/>
                <w:i/>
                <w:iCs/>
                <w:szCs w:val="18"/>
              </w:rPr>
            </w:pPr>
            <w:r w:rsidRPr="006C6E0F">
              <w:rPr>
                <w:rFonts w:ascii="Arial" w:hAnsi="Arial" w:cs="Arial"/>
                <w:i/>
                <w:iCs/>
                <w:sz w:val="18"/>
                <w:szCs w:val="18"/>
              </w:rPr>
              <w:t>Phy-ParametersFR2</w:t>
            </w:r>
          </w:p>
        </w:tc>
        <w:tc>
          <w:tcPr>
            <w:tcW w:w="1440" w:type="dxa"/>
            <w:hideMark/>
          </w:tcPr>
          <w:p w14:paraId="45F3E9BB" w14:textId="77777777" w:rsidR="005A450A" w:rsidRPr="006C6E0F" w:rsidRDefault="005A450A" w:rsidP="009C4078">
            <w:pPr>
              <w:pStyle w:val="TAL"/>
              <w:rPr>
                <w:rFonts w:cs="Arial"/>
                <w:strike/>
                <w:szCs w:val="18"/>
              </w:rPr>
            </w:pPr>
            <w:r w:rsidRPr="006C6E0F">
              <w:rPr>
                <w:rFonts w:eastAsia="Malgun Gothic" w:cs="Arial"/>
                <w:szCs w:val="18"/>
                <w:lang w:eastAsia="ko-KR"/>
              </w:rPr>
              <w:t>No</w:t>
            </w:r>
          </w:p>
        </w:tc>
        <w:tc>
          <w:tcPr>
            <w:tcW w:w="1440" w:type="dxa"/>
            <w:hideMark/>
          </w:tcPr>
          <w:p w14:paraId="395A8DFD" w14:textId="77777777" w:rsidR="005A450A" w:rsidRPr="006C6E0F" w:rsidRDefault="005A450A" w:rsidP="009C4078">
            <w:pPr>
              <w:pStyle w:val="TAL"/>
              <w:rPr>
                <w:rFonts w:cs="Arial"/>
                <w:strike/>
                <w:szCs w:val="18"/>
              </w:rPr>
            </w:pPr>
            <w:r w:rsidRPr="006C6E0F">
              <w:rPr>
                <w:rFonts w:cs="Arial"/>
                <w:szCs w:val="18"/>
              </w:rPr>
              <w:t>FR2 only</w:t>
            </w:r>
          </w:p>
        </w:tc>
        <w:tc>
          <w:tcPr>
            <w:tcW w:w="2340" w:type="dxa"/>
          </w:tcPr>
          <w:p w14:paraId="620601B1" w14:textId="77777777" w:rsidR="005A450A" w:rsidRPr="006C6E0F" w:rsidRDefault="005A450A" w:rsidP="009C4078">
            <w:pPr>
              <w:pStyle w:val="TAL"/>
              <w:rPr>
                <w:rFonts w:cs="Arial"/>
                <w:strike/>
                <w:szCs w:val="18"/>
              </w:rPr>
            </w:pPr>
          </w:p>
        </w:tc>
        <w:tc>
          <w:tcPr>
            <w:tcW w:w="2070" w:type="dxa"/>
            <w:hideMark/>
          </w:tcPr>
          <w:p w14:paraId="1B7BDAE4" w14:textId="77777777" w:rsidR="005A450A" w:rsidRPr="006C6E0F" w:rsidRDefault="005A450A" w:rsidP="009C4078">
            <w:pPr>
              <w:pStyle w:val="TAL"/>
              <w:rPr>
                <w:rFonts w:cs="Arial"/>
                <w:strike/>
                <w:szCs w:val="18"/>
              </w:rPr>
            </w:pPr>
            <w:r w:rsidRPr="006C6E0F">
              <w:rPr>
                <w:rFonts w:cs="Arial"/>
                <w:szCs w:val="18"/>
              </w:rPr>
              <w:t xml:space="preserve">Optional with capability </w:t>
            </w:r>
            <w:proofErr w:type="spellStart"/>
            <w:r w:rsidRPr="006C6E0F">
              <w:rPr>
                <w:rFonts w:cs="Arial"/>
                <w:szCs w:val="18"/>
              </w:rPr>
              <w:t>signaling</w:t>
            </w:r>
            <w:proofErr w:type="spellEnd"/>
          </w:p>
        </w:tc>
      </w:tr>
      <w:tr w:rsidR="005A450A" w:rsidRPr="006C6E0F" w14:paraId="4D0586F7" w14:textId="77777777" w:rsidTr="009C4078">
        <w:trPr>
          <w:trHeight w:val="609"/>
        </w:trPr>
        <w:tc>
          <w:tcPr>
            <w:tcW w:w="1130" w:type="dxa"/>
            <w:vMerge/>
            <w:hideMark/>
          </w:tcPr>
          <w:p w14:paraId="19ADD8BC" w14:textId="77777777" w:rsidR="005A450A" w:rsidRPr="006C6E0F" w:rsidRDefault="005A450A" w:rsidP="009C4078">
            <w:pPr>
              <w:ind w:firstLine="360"/>
              <w:rPr>
                <w:rFonts w:ascii="Arial" w:hAnsi="Arial" w:cs="Arial"/>
                <w:strike/>
                <w:sz w:val="18"/>
                <w:szCs w:val="18"/>
              </w:rPr>
            </w:pPr>
          </w:p>
        </w:tc>
        <w:tc>
          <w:tcPr>
            <w:tcW w:w="710" w:type="dxa"/>
            <w:hideMark/>
          </w:tcPr>
          <w:p w14:paraId="3D606DF4" w14:textId="77777777" w:rsidR="005A450A" w:rsidRPr="006C6E0F" w:rsidRDefault="005A450A" w:rsidP="009C4078">
            <w:pPr>
              <w:pStyle w:val="TAL"/>
              <w:rPr>
                <w:rFonts w:cs="Arial"/>
                <w:strike/>
                <w:szCs w:val="18"/>
              </w:rPr>
            </w:pPr>
            <w:r w:rsidRPr="006C6E0F">
              <w:rPr>
                <w:rFonts w:eastAsia="Malgun Gothic" w:cs="Arial"/>
                <w:szCs w:val="18"/>
              </w:rPr>
              <w:t>16-1d</w:t>
            </w:r>
          </w:p>
        </w:tc>
        <w:tc>
          <w:tcPr>
            <w:tcW w:w="1559" w:type="dxa"/>
            <w:hideMark/>
          </w:tcPr>
          <w:p w14:paraId="3766F252" w14:textId="77777777" w:rsidR="005A450A" w:rsidRPr="006C6E0F" w:rsidRDefault="005A450A" w:rsidP="009C4078">
            <w:pPr>
              <w:pStyle w:val="TAL"/>
              <w:rPr>
                <w:rFonts w:cs="Arial"/>
                <w:strike/>
                <w:szCs w:val="18"/>
              </w:rPr>
            </w:pPr>
            <w:r w:rsidRPr="006C6E0F">
              <w:rPr>
                <w:rFonts w:eastAsia="Malgun Gothic" w:cs="Arial"/>
                <w:szCs w:val="18"/>
              </w:rPr>
              <w:t>MAC CE spatial relation update for AP-SRS</w:t>
            </w:r>
          </w:p>
        </w:tc>
        <w:tc>
          <w:tcPr>
            <w:tcW w:w="3413" w:type="dxa"/>
            <w:hideMark/>
          </w:tcPr>
          <w:p w14:paraId="036B14FA" w14:textId="77777777" w:rsidR="005A450A" w:rsidRPr="006C6E0F" w:rsidRDefault="005A450A" w:rsidP="009C4078">
            <w:pPr>
              <w:pStyle w:val="TAL"/>
              <w:rPr>
                <w:rFonts w:cs="Arial"/>
                <w:strike/>
                <w:szCs w:val="18"/>
              </w:rPr>
            </w:pPr>
            <w:r w:rsidRPr="006C6E0F">
              <w:t>1.</w:t>
            </w:r>
            <w:r w:rsidRPr="006C6E0F">
              <w:rPr>
                <w:rFonts w:cs="Arial"/>
                <w:szCs w:val="18"/>
                <w:lang w:eastAsia="ko-KR"/>
              </w:rPr>
              <w:tab/>
            </w:r>
            <w:r w:rsidRPr="006C6E0F">
              <w:rPr>
                <w:rFonts w:cs="Arial"/>
                <w:szCs w:val="18"/>
              </w:rPr>
              <w:t>Support of spatial relation update for AP-SRS via MAC CE</w:t>
            </w:r>
          </w:p>
        </w:tc>
        <w:tc>
          <w:tcPr>
            <w:tcW w:w="1350" w:type="dxa"/>
            <w:hideMark/>
          </w:tcPr>
          <w:p w14:paraId="3E105E7D" w14:textId="77777777" w:rsidR="005A450A" w:rsidRPr="006C6E0F" w:rsidRDefault="005A450A" w:rsidP="009C4078">
            <w:pPr>
              <w:pStyle w:val="TAL"/>
              <w:rPr>
                <w:rFonts w:cs="Arial"/>
                <w:strike/>
                <w:szCs w:val="18"/>
              </w:rPr>
            </w:pPr>
            <w:r w:rsidRPr="006C6E0F">
              <w:rPr>
                <w:rFonts w:eastAsia="Malgun Gothic" w:cs="Arial"/>
                <w:szCs w:val="18"/>
                <w:lang w:eastAsia="ko-KR"/>
              </w:rPr>
              <w:t>2-53, 2-59</w:t>
            </w:r>
          </w:p>
        </w:tc>
        <w:tc>
          <w:tcPr>
            <w:tcW w:w="3150" w:type="dxa"/>
          </w:tcPr>
          <w:p w14:paraId="1505A692" w14:textId="77777777" w:rsidR="005A450A" w:rsidRPr="006C6E0F" w:rsidRDefault="005A450A" w:rsidP="009C4078">
            <w:pPr>
              <w:pStyle w:val="TAL"/>
              <w:rPr>
                <w:rFonts w:eastAsia="MS Gothic" w:cs="Arial"/>
                <w:i/>
                <w:iCs/>
                <w:szCs w:val="18"/>
              </w:rPr>
            </w:pPr>
            <w:r w:rsidRPr="006C6E0F">
              <w:rPr>
                <w:rFonts w:eastAsia="MS Gothic" w:cs="Arial"/>
                <w:i/>
                <w:iCs/>
                <w:szCs w:val="18"/>
              </w:rPr>
              <w:t>spatialRelationUpdateAP-SRS-r16,</w:t>
            </w:r>
          </w:p>
          <w:p w14:paraId="14D3FB9E" w14:textId="77777777" w:rsidR="005A450A" w:rsidRPr="006C6E0F" w:rsidRDefault="005A450A" w:rsidP="009C4078">
            <w:pPr>
              <w:pStyle w:val="TAL"/>
              <w:rPr>
                <w:rFonts w:eastAsia="MS Gothic" w:cs="Arial"/>
                <w:i/>
                <w:iCs/>
                <w:szCs w:val="18"/>
              </w:rPr>
            </w:pPr>
            <w:r w:rsidRPr="006C6E0F">
              <w:rPr>
                <w:rFonts w:eastAsia="MS Gothic" w:cs="Arial"/>
                <w:i/>
                <w:iCs/>
                <w:szCs w:val="18"/>
              </w:rPr>
              <w:t>maxNumberSRS-PosSpatialRelationsAllServingCells-r16</w:t>
            </w:r>
          </w:p>
        </w:tc>
        <w:tc>
          <w:tcPr>
            <w:tcW w:w="2520" w:type="dxa"/>
          </w:tcPr>
          <w:p w14:paraId="2368A84E" w14:textId="77777777" w:rsidR="005A450A" w:rsidRPr="006C6E0F" w:rsidRDefault="005A450A" w:rsidP="009C4078">
            <w:pPr>
              <w:ind w:firstLine="360"/>
              <w:rPr>
                <w:rFonts w:cs="Arial"/>
                <w:i/>
                <w:iCs/>
                <w:szCs w:val="18"/>
              </w:rPr>
            </w:pPr>
            <w:r w:rsidRPr="006C6E0F">
              <w:rPr>
                <w:rFonts w:ascii="Arial" w:hAnsi="Arial" w:cs="Arial"/>
                <w:i/>
                <w:iCs/>
                <w:sz w:val="18"/>
                <w:szCs w:val="18"/>
              </w:rPr>
              <w:t>Phy-ParametersFR2</w:t>
            </w:r>
          </w:p>
        </w:tc>
        <w:tc>
          <w:tcPr>
            <w:tcW w:w="1440" w:type="dxa"/>
            <w:hideMark/>
          </w:tcPr>
          <w:p w14:paraId="010D6BE4" w14:textId="77777777" w:rsidR="005A450A" w:rsidRPr="006C6E0F" w:rsidRDefault="005A450A" w:rsidP="009C4078">
            <w:pPr>
              <w:pStyle w:val="TAL"/>
              <w:rPr>
                <w:rFonts w:cs="Arial"/>
                <w:strike/>
                <w:szCs w:val="18"/>
              </w:rPr>
            </w:pPr>
            <w:r w:rsidRPr="006C6E0F">
              <w:rPr>
                <w:rFonts w:eastAsia="Malgun Gothic" w:cs="Arial"/>
                <w:szCs w:val="18"/>
                <w:lang w:eastAsia="ko-KR"/>
              </w:rPr>
              <w:t>No</w:t>
            </w:r>
          </w:p>
        </w:tc>
        <w:tc>
          <w:tcPr>
            <w:tcW w:w="1440" w:type="dxa"/>
            <w:hideMark/>
          </w:tcPr>
          <w:p w14:paraId="7AF0BC1A" w14:textId="77777777" w:rsidR="005A450A" w:rsidRPr="006C6E0F" w:rsidRDefault="005A450A" w:rsidP="009C4078">
            <w:pPr>
              <w:pStyle w:val="TAL"/>
              <w:rPr>
                <w:rFonts w:cs="Arial"/>
                <w:strike/>
                <w:szCs w:val="18"/>
              </w:rPr>
            </w:pPr>
            <w:r w:rsidRPr="006C6E0F">
              <w:rPr>
                <w:rFonts w:cs="Arial"/>
                <w:szCs w:val="18"/>
              </w:rPr>
              <w:t>FR2 only</w:t>
            </w:r>
          </w:p>
        </w:tc>
        <w:tc>
          <w:tcPr>
            <w:tcW w:w="2340" w:type="dxa"/>
          </w:tcPr>
          <w:p w14:paraId="006D2D15" w14:textId="77777777" w:rsidR="005A450A" w:rsidRPr="006C6E0F" w:rsidRDefault="005A450A" w:rsidP="009C4078">
            <w:pPr>
              <w:pStyle w:val="TAL"/>
              <w:rPr>
                <w:rFonts w:cs="Arial"/>
                <w:strike/>
                <w:szCs w:val="18"/>
              </w:rPr>
            </w:pPr>
          </w:p>
        </w:tc>
        <w:tc>
          <w:tcPr>
            <w:tcW w:w="2070" w:type="dxa"/>
            <w:hideMark/>
          </w:tcPr>
          <w:p w14:paraId="77673267" w14:textId="77777777" w:rsidR="005A450A" w:rsidRPr="006C6E0F" w:rsidRDefault="005A450A" w:rsidP="009C4078">
            <w:pPr>
              <w:pStyle w:val="TAL"/>
              <w:rPr>
                <w:rFonts w:cs="Arial"/>
                <w:strike/>
                <w:szCs w:val="18"/>
              </w:rPr>
            </w:pPr>
            <w:r w:rsidRPr="006C6E0F">
              <w:rPr>
                <w:rFonts w:eastAsia="Malgun Gothic" w:cs="Arial"/>
                <w:szCs w:val="18"/>
                <w:lang w:eastAsia="ko-KR"/>
              </w:rPr>
              <w:t>Optional with capability signalling</w:t>
            </w:r>
          </w:p>
        </w:tc>
      </w:tr>
      <w:tr w:rsidR="005A450A" w:rsidRPr="006C6E0F" w14:paraId="6AB7D69B" w14:textId="77777777" w:rsidTr="009C4078">
        <w:trPr>
          <w:trHeight w:val="609"/>
        </w:trPr>
        <w:tc>
          <w:tcPr>
            <w:tcW w:w="1130" w:type="dxa"/>
            <w:vMerge/>
            <w:hideMark/>
          </w:tcPr>
          <w:p w14:paraId="6817862C" w14:textId="77777777" w:rsidR="005A450A" w:rsidRPr="006C6E0F" w:rsidRDefault="005A450A" w:rsidP="009C4078">
            <w:pPr>
              <w:ind w:firstLine="360"/>
              <w:rPr>
                <w:rFonts w:ascii="Arial" w:hAnsi="Arial" w:cs="Arial"/>
                <w:strike/>
                <w:sz w:val="18"/>
                <w:szCs w:val="18"/>
              </w:rPr>
            </w:pPr>
          </w:p>
        </w:tc>
        <w:tc>
          <w:tcPr>
            <w:tcW w:w="710" w:type="dxa"/>
            <w:hideMark/>
          </w:tcPr>
          <w:p w14:paraId="69833B05" w14:textId="77777777" w:rsidR="005A450A" w:rsidRPr="006C6E0F" w:rsidRDefault="005A450A" w:rsidP="009C4078">
            <w:pPr>
              <w:pStyle w:val="TAL"/>
              <w:rPr>
                <w:rFonts w:cs="Arial"/>
                <w:strike/>
                <w:szCs w:val="18"/>
              </w:rPr>
            </w:pPr>
            <w:r w:rsidRPr="006C6E0F">
              <w:rPr>
                <w:rFonts w:eastAsia="Malgun Gothic" w:cs="Arial"/>
                <w:szCs w:val="18"/>
              </w:rPr>
              <w:t>16-1e</w:t>
            </w:r>
          </w:p>
        </w:tc>
        <w:tc>
          <w:tcPr>
            <w:tcW w:w="1559" w:type="dxa"/>
            <w:hideMark/>
          </w:tcPr>
          <w:p w14:paraId="6A7C2460" w14:textId="77777777" w:rsidR="005A450A" w:rsidRPr="006C6E0F" w:rsidRDefault="005A450A" w:rsidP="009C4078">
            <w:pPr>
              <w:pStyle w:val="TAL"/>
              <w:rPr>
                <w:rFonts w:cs="Arial"/>
                <w:strike/>
                <w:szCs w:val="18"/>
              </w:rPr>
            </w:pPr>
            <w:r w:rsidRPr="006C6E0F">
              <w:rPr>
                <w:rFonts w:eastAsia="Malgun Gothic" w:cs="Arial"/>
                <w:szCs w:val="18"/>
              </w:rPr>
              <w:t>Pathloss reference RS activation via MAC CE</w:t>
            </w:r>
          </w:p>
        </w:tc>
        <w:tc>
          <w:tcPr>
            <w:tcW w:w="3413" w:type="dxa"/>
            <w:hideMark/>
          </w:tcPr>
          <w:p w14:paraId="378C76DA" w14:textId="77777777" w:rsidR="005A450A" w:rsidRPr="006C6E0F" w:rsidRDefault="005A450A" w:rsidP="009C4078">
            <w:pPr>
              <w:pStyle w:val="TAL"/>
            </w:pPr>
            <w:r w:rsidRPr="006C6E0F">
              <w:t>1.</w:t>
            </w:r>
            <w:r w:rsidRPr="006C6E0F">
              <w:rPr>
                <w:rFonts w:cs="Arial"/>
                <w:szCs w:val="18"/>
                <w:lang w:eastAsia="ko-KR"/>
              </w:rPr>
              <w:tab/>
            </w:r>
            <w:r w:rsidRPr="006C6E0F">
              <w:t>The maximum number of configured pathloss reference RSs for PUSCH/PUCCH/SRS by RRC for MAC-CE based pathloss reference RS update</w:t>
            </w:r>
          </w:p>
        </w:tc>
        <w:tc>
          <w:tcPr>
            <w:tcW w:w="1350" w:type="dxa"/>
            <w:hideMark/>
          </w:tcPr>
          <w:p w14:paraId="22B86C54" w14:textId="77777777" w:rsidR="005A450A" w:rsidRPr="006C6E0F" w:rsidRDefault="005A450A" w:rsidP="009C4078">
            <w:pPr>
              <w:pStyle w:val="TAL"/>
              <w:rPr>
                <w:rFonts w:cs="Arial"/>
                <w:strike/>
                <w:szCs w:val="18"/>
              </w:rPr>
            </w:pPr>
            <w:r w:rsidRPr="006C6E0F">
              <w:rPr>
                <w:rFonts w:cs="Arial"/>
                <w:szCs w:val="18"/>
              </w:rPr>
              <w:t>8-3</w:t>
            </w:r>
          </w:p>
        </w:tc>
        <w:tc>
          <w:tcPr>
            <w:tcW w:w="3150" w:type="dxa"/>
          </w:tcPr>
          <w:p w14:paraId="182091E8" w14:textId="77777777" w:rsidR="005A450A" w:rsidRPr="006C6E0F" w:rsidRDefault="005A450A" w:rsidP="009C4078">
            <w:pPr>
              <w:ind w:firstLine="360"/>
              <w:rPr>
                <w:rFonts w:cs="Arial"/>
                <w:i/>
                <w:iCs/>
                <w:szCs w:val="18"/>
              </w:rPr>
            </w:pPr>
            <w:r w:rsidRPr="006C6E0F">
              <w:rPr>
                <w:rFonts w:ascii="Arial" w:hAnsi="Arial" w:cs="Arial"/>
                <w:i/>
                <w:iCs/>
                <w:sz w:val="18"/>
                <w:szCs w:val="18"/>
              </w:rPr>
              <w:t>maxNumberPathlossRS-Update-r16</w:t>
            </w:r>
          </w:p>
        </w:tc>
        <w:tc>
          <w:tcPr>
            <w:tcW w:w="2520" w:type="dxa"/>
          </w:tcPr>
          <w:p w14:paraId="348A3E62" w14:textId="77777777" w:rsidR="005A450A" w:rsidRPr="006C6E0F" w:rsidRDefault="005A450A" w:rsidP="009C4078">
            <w:pPr>
              <w:ind w:firstLine="360"/>
              <w:rPr>
                <w:rFonts w:cs="Arial"/>
                <w:i/>
                <w:iCs/>
                <w:szCs w:val="18"/>
              </w:rPr>
            </w:pPr>
            <w:proofErr w:type="spellStart"/>
            <w:r w:rsidRPr="006C6E0F">
              <w:rPr>
                <w:rFonts w:ascii="Arial" w:hAnsi="Arial" w:cs="Arial"/>
                <w:i/>
                <w:iCs/>
                <w:sz w:val="18"/>
                <w:szCs w:val="18"/>
              </w:rPr>
              <w:t>Phy-ParametersCommon</w:t>
            </w:r>
            <w:proofErr w:type="spellEnd"/>
          </w:p>
        </w:tc>
        <w:tc>
          <w:tcPr>
            <w:tcW w:w="1440" w:type="dxa"/>
            <w:hideMark/>
          </w:tcPr>
          <w:p w14:paraId="36880BEB" w14:textId="77777777" w:rsidR="005A450A" w:rsidRPr="006C6E0F" w:rsidRDefault="005A450A" w:rsidP="009C4078">
            <w:pPr>
              <w:pStyle w:val="TAL"/>
              <w:rPr>
                <w:rFonts w:cs="Arial"/>
                <w:strike/>
                <w:szCs w:val="18"/>
              </w:rPr>
            </w:pPr>
            <w:r w:rsidRPr="006C6E0F">
              <w:rPr>
                <w:rFonts w:eastAsia="Malgun Gothic" w:cs="Arial"/>
                <w:szCs w:val="18"/>
                <w:lang w:eastAsia="ko-KR"/>
              </w:rPr>
              <w:t>No</w:t>
            </w:r>
          </w:p>
        </w:tc>
        <w:tc>
          <w:tcPr>
            <w:tcW w:w="1440" w:type="dxa"/>
            <w:hideMark/>
          </w:tcPr>
          <w:p w14:paraId="1C3E19CE" w14:textId="77777777" w:rsidR="005A450A" w:rsidRPr="006C6E0F" w:rsidRDefault="005A450A" w:rsidP="009C4078">
            <w:pPr>
              <w:pStyle w:val="TAL"/>
              <w:rPr>
                <w:rFonts w:cs="Arial"/>
                <w:strike/>
                <w:szCs w:val="18"/>
              </w:rPr>
            </w:pPr>
            <w:r w:rsidRPr="006C6E0F">
              <w:rPr>
                <w:rFonts w:eastAsia="Malgun Gothic" w:cs="Arial"/>
                <w:szCs w:val="18"/>
                <w:lang w:eastAsia="ko-KR"/>
              </w:rPr>
              <w:t>No</w:t>
            </w:r>
          </w:p>
        </w:tc>
        <w:tc>
          <w:tcPr>
            <w:tcW w:w="2340" w:type="dxa"/>
          </w:tcPr>
          <w:p w14:paraId="1570A8BD" w14:textId="77777777" w:rsidR="005A450A" w:rsidRPr="006C6E0F" w:rsidRDefault="005A450A" w:rsidP="009C4078">
            <w:pPr>
              <w:pStyle w:val="TAL"/>
              <w:rPr>
                <w:rFonts w:cs="Arial"/>
                <w:strike/>
                <w:szCs w:val="18"/>
              </w:rPr>
            </w:pPr>
            <w:r w:rsidRPr="006C6E0F">
              <w:rPr>
                <w:rFonts w:cs="Arial"/>
                <w:szCs w:val="18"/>
              </w:rPr>
              <w:t>Candidate values for component (1): {</w:t>
            </w:r>
            <w:r w:rsidRPr="006C6E0F">
              <w:rPr>
                <w:rFonts w:eastAsia="MS Mincho" w:cs="Arial"/>
                <w:szCs w:val="18"/>
              </w:rPr>
              <w:t>4, 8, 16, 32, 64</w:t>
            </w:r>
            <w:r w:rsidRPr="006C6E0F">
              <w:rPr>
                <w:rFonts w:cs="Arial"/>
                <w:szCs w:val="18"/>
              </w:rPr>
              <w:t>}</w:t>
            </w:r>
          </w:p>
        </w:tc>
        <w:tc>
          <w:tcPr>
            <w:tcW w:w="2070" w:type="dxa"/>
            <w:hideMark/>
          </w:tcPr>
          <w:p w14:paraId="1E061748" w14:textId="77777777" w:rsidR="005A450A" w:rsidRPr="006C6E0F" w:rsidRDefault="005A450A" w:rsidP="009C4078">
            <w:pPr>
              <w:pStyle w:val="TAL"/>
              <w:rPr>
                <w:rFonts w:cs="Arial"/>
                <w:strike/>
                <w:szCs w:val="18"/>
              </w:rPr>
            </w:pPr>
            <w:r w:rsidRPr="006C6E0F">
              <w:rPr>
                <w:rFonts w:cs="Arial"/>
                <w:szCs w:val="18"/>
              </w:rPr>
              <w:t xml:space="preserve">Optional with capability </w:t>
            </w:r>
            <w:proofErr w:type="spellStart"/>
            <w:r w:rsidRPr="006C6E0F">
              <w:rPr>
                <w:rFonts w:cs="Arial"/>
                <w:szCs w:val="18"/>
              </w:rPr>
              <w:t>signaling</w:t>
            </w:r>
            <w:proofErr w:type="spellEnd"/>
          </w:p>
        </w:tc>
      </w:tr>
      <w:tr w:rsidR="005A450A" w:rsidRPr="006C6E0F" w14:paraId="52203853" w14:textId="77777777" w:rsidTr="009C4078">
        <w:trPr>
          <w:trHeight w:val="609"/>
        </w:trPr>
        <w:tc>
          <w:tcPr>
            <w:tcW w:w="1130" w:type="dxa"/>
            <w:vMerge/>
            <w:hideMark/>
          </w:tcPr>
          <w:p w14:paraId="29B0F404" w14:textId="77777777" w:rsidR="005A450A" w:rsidRPr="006C6E0F" w:rsidRDefault="005A450A" w:rsidP="009C4078">
            <w:pPr>
              <w:ind w:firstLine="360"/>
              <w:rPr>
                <w:rFonts w:ascii="Arial" w:hAnsi="Arial" w:cs="Arial"/>
                <w:strike/>
                <w:sz w:val="18"/>
                <w:szCs w:val="18"/>
              </w:rPr>
            </w:pPr>
          </w:p>
        </w:tc>
        <w:tc>
          <w:tcPr>
            <w:tcW w:w="710" w:type="dxa"/>
            <w:hideMark/>
          </w:tcPr>
          <w:p w14:paraId="048E1306" w14:textId="77777777" w:rsidR="005A450A" w:rsidRPr="006C6E0F" w:rsidRDefault="005A450A" w:rsidP="009C4078">
            <w:pPr>
              <w:pStyle w:val="TAL"/>
              <w:rPr>
                <w:rFonts w:cs="Arial"/>
                <w:strike/>
                <w:szCs w:val="18"/>
              </w:rPr>
            </w:pPr>
            <w:r w:rsidRPr="006C6E0F">
              <w:rPr>
                <w:rFonts w:eastAsia="Malgun Gothic" w:cs="Arial"/>
                <w:szCs w:val="18"/>
              </w:rPr>
              <w:t>16-1f</w:t>
            </w:r>
          </w:p>
        </w:tc>
        <w:tc>
          <w:tcPr>
            <w:tcW w:w="1559" w:type="dxa"/>
            <w:hideMark/>
          </w:tcPr>
          <w:p w14:paraId="597C914A" w14:textId="77777777" w:rsidR="005A450A" w:rsidRPr="006C6E0F" w:rsidRDefault="005A450A" w:rsidP="009C4078">
            <w:pPr>
              <w:pStyle w:val="TAL"/>
              <w:rPr>
                <w:rFonts w:cs="Arial"/>
                <w:strike/>
                <w:szCs w:val="18"/>
              </w:rPr>
            </w:pPr>
            <w:proofErr w:type="spellStart"/>
            <w:r w:rsidRPr="006C6E0F">
              <w:rPr>
                <w:rFonts w:eastAsia="Malgun Gothic" w:cs="Arial"/>
                <w:szCs w:val="18"/>
              </w:rPr>
              <w:t>SCell</w:t>
            </w:r>
            <w:proofErr w:type="spellEnd"/>
            <w:r w:rsidRPr="006C6E0F">
              <w:rPr>
                <w:rFonts w:eastAsia="Malgun Gothic" w:cs="Arial"/>
                <w:szCs w:val="18"/>
              </w:rPr>
              <w:t xml:space="preserve"> beam failure recovery</w:t>
            </w:r>
          </w:p>
        </w:tc>
        <w:tc>
          <w:tcPr>
            <w:tcW w:w="3413" w:type="dxa"/>
            <w:hideMark/>
          </w:tcPr>
          <w:p w14:paraId="1ADEA1FF" w14:textId="77777777" w:rsidR="005A450A" w:rsidRPr="006C6E0F" w:rsidRDefault="005A450A" w:rsidP="009C4078">
            <w:pPr>
              <w:pStyle w:val="TAL"/>
            </w:pPr>
            <w:r w:rsidRPr="006C6E0F">
              <w:t>1.</w:t>
            </w:r>
            <w:r w:rsidRPr="006C6E0F">
              <w:rPr>
                <w:rFonts w:cs="Arial"/>
                <w:szCs w:val="18"/>
                <w:lang w:eastAsia="ko-KR"/>
              </w:rPr>
              <w:tab/>
            </w:r>
            <w:r w:rsidRPr="006C6E0F">
              <w:t xml:space="preserve">The maximum number of </w:t>
            </w:r>
            <w:proofErr w:type="spellStart"/>
            <w:r w:rsidRPr="006C6E0F">
              <w:t>SCells</w:t>
            </w:r>
            <w:proofErr w:type="spellEnd"/>
            <w:r w:rsidRPr="006C6E0F">
              <w:t xml:space="preserve"> configured for </w:t>
            </w:r>
            <w:proofErr w:type="spellStart"/>
            <w:r w:rsidRPr="006C6E0F">
              <w:t>SCell</w:t>
            </w:r>
            <w:proofErr w:type="spellEnd"/>
            <w:r w:rsidRPr="006C6E0F">
              <w:t xml:space="preserve"> beam failure recovery simultaneously</w:t>
            </w:r>
          </w:p>
        </w:tc>
        <w:tc>
          <w:tcPr>
            <w:tcW w:w="1350" w:type="dxa"/>
            <w:hideMark/>
          </w:tcPr>
          <w:p w14:paraId="69F96C81" w14:textId="77777777" w:rsidR="005A450A" w:rsidRPr="006C6E0F" w:rsidRDefault="005A450A" w:rsidP="009C4078">
            <w:pPr>
              <w:pStyle w:val="TAL"/>
              <w:rPr>
                <w:rFonts w:cs="Arial"/>
                <w:strike/>
                <w:szCs w:val="18"/>
              </w:rPr>
            </w:pPr>
            <w:r w:rsidRPr="006C6E0F">
              <w:rPr>
                <w:rFonts w:cs="Arial"/>
                <w:szCs w:val="18"/>
              </w:rPr>
              <w:t>2-31</w:t>
            </w:r>
          </w:p>
        </w:tc>
        <w:tc>
          <w:tcPr>
            <w:tcW w:w="3150" w:type="dxa"/>
          </w:tcPr>
          <w:p w14:paraId="20C48BE6" w14:textId="77777777" w:rsidR="005A450A" w:rsidRPr="006C6E0F" w:rsidRDefault="005A450A" w:rsidP="009C4078">
            <w:pPr>
              <w:pStyle w:val="TAL"/>
              <w:rPr>
                <w:rFonts w:cs="Arial"/>
                <w:i/>
                <w:iCs/>
                <w:szCs w:val="18"/>
              </w:rPr>
            </w:pPr>
            <w:r w:rsidRPr="006C6E0F">
              <w:rPr>
                <w:rFonts w:cs="Arial"/>
                <w:i/>
                <w:iCs/>
                <w:szCs w:val="18"/>
              </w:rPr>
              <w:t>maxNumberSCellBFR-r16</w:t>
            </w:r>
          </w:p>
        </w:tc>
        <w:tc>
          <w:tcPr>
            <w:tcW w:w="2520" w:type="dxa"/>
          </w:tcPr>
          <w:p w14:paraId="2F37B3C6" w14:textId="77777777" w:rsidR="005A450A" w:rsidRPr="006C6E0F" w:rsidRDefault="005A450A" w:rsidP="009C4078">
            <w:pPr>
              <w:ind w:firstLine="360"/>
              <w:rPr>
                <w:rFonts w:cs="Arial"/>
                <w:i/>
                <w:iCs/>
                <w:szCs w:val="18"/>
              </w:rPr>
            </w:pPr>
            <w:r w:rsidRPr="006C6E0F">
              <w:rPr>
                <w:rFonts w:ascii="Arial" w:hAnsi="Arial" w:cs="Arial"/>
                <w:i/>
                <w:iCs/>
                <w:sz w:val="18"/>
                <w:szCs w:val="18"/>
              </w:rPr>
              <w:t>MIMO-</w:t>
            </w:r>
            <w:proofErr w:type="spellStart"/>
            <w:r w:rsidRPr="006C6E0F">
              <w:rPr>
                <w:rFonts w:ascii="Arial" w:hAnsi="Arial" w:cs="Arial"/>
                <w:i/>
                <w:iCs/>
                <w:sz w:val="18"/>
                <w:szCs w:val="18"/>
              </w:rPr>
              <w:t>ParametersPerBand</w:t>
            </w:r>
            <w:proofErr w:type="spellEnd"/>
          </w:p>
        </w:tc>
        <w:tc>
          <w:tcPr>
            <w:tcW w:w="1440" w:type="dxa"/>
            <w:hideMark/>
          </w:tcPr>
          <w:p w14:paraId="06F875C5" w14:textId="77777777" w:rsidR="005A450A" w:rsidRPr="006C6E0F" w:rsidRDefault="005A450A" w:rsidP="009C4078">
            <w:pPr>
              <w:pStyle w:val="TAL"/>
              <w:rPr>
                <w:rFonts w:cs="Arial"/>
                <w:strike/>
                <w:szCs w:val="18"/>
              </w:rPr>
            </w:pPr>
            <w:r w:rsidRPr="006C6E0F">
              <w:rPr>
                <w:rFonts w:eastAsia="Malgun Gothic" w:cs="Arial"/>
                <w:szCs w:val="18"/>
                <w:lang w:eastAsia="ko-KR"/>
              </w:rPr>
              <w:t>No</w:t>
            </w:r>
          </w:p>
        </w:tc>
        <w:tc>
          <w:tcPr>
            <w:tcW w:w="1440" w:type="dxa"/>
          </w:tcPr>
          <w:p w14:paraId="04CABAF2" w14:textId="77777777" w:rsidR="005A450A" w:rsidRPr="006C6E0F" w:rsidRDefault="005A450A" w:rsidP="009C4078">
            <w:pPr>
              <w:pStyle w:val="TAL"/>
              <w:rPr>
                <w:rFonts w:cs="Arial"/>
                <w:strike/>
                <w:szCs w:val="18"/>
              </w:rPr>
            </w:pPr>
            <w:r w:rsidRPr="006C6E0F">
              <w:rPr>
                <w:rFonts w:eastAsia="Malgun Gothic" w:cs="Arial"/>
                <w:szCs w:val="18"/>
                <w:lang w:eastAsia="ko-KR"/>
              </w:rPr>
              <w:t>No</w:t>
            </w:r>
          </w:p>
        </w:tc>
        <w:tc>
          <w:tcPr>
            <w:tcW w:w="2340" w:type="dxa"/>
          </w:tcPr>
          <w:p w14:paraId="7072881D" w14:textId="77777777" w:rsidR="005A450A" w:rsidRPr="006C6E0F" w:rsidRDefault="005A450A" w:rsidP="009C4078">
            <w:pPr>
              <w:pStyle w:val="TAL"/>
              <w:rPr>
                <w:rFonts w:cs="Arial"/>
                <w:strike/>
                <w:szCs w:val="18"/>
              </w:rPr>
            </w:pPr>
            <w:r w:rsidRPr="006C6E0F">
              <w:rPr>
                <w:rFonts w:cs="Arial"/>
                <w:szCs w:val="18"/>
              </w:rPr>
              <w:t>Component-1: candidate value set is {1,2,4,8}</w:t>
            </w:r>
          </w:p>
        </w:tc>
        <w:tc>
          <w:tcPr>
            <w:tcW w:w="2070" w:type="dxa"/>
            <w:hideMark/>
          </w:tcPr>
          <w:p w14:paraId="74DCB532" w14:textId="77777777" w:rsidR="005A450A" w:rsidRPr="006C6E0F" w:rsidRDefault="005A450A" w:rsidP="009C4078">
            <w:pPr>
              <w:pStyle w:val="TAL"/>
              <w:rPr>
                <w:rFonts w:cs="Arial"/>
                <w:strike/>
                <w:szCs w:val="18"/>
              </w:rPr>
            </w:pPr>
            <w:r w:rsidRPr="006C6E0F">
              <w:rPr>
                <w:rFonts w:cs="Arial"/>
                <w:szCs w:val="18"/>
              </w:rPr>
              <w:t xml:space="preserve">Optional with capability </w:t>
            </w:r>
            <w:proofErr w:type="spellStart"/>
            <w:r w:rsidRPr="006C6E0F">
              <w:rPr>
                <w:rFonts w:cs="Arial"/>
                <w:szCs w:val="18"/>
              </w:rPr>
              <w:t>signaling</w:t>
            </w:r>
            <w:proofErr w:type="spellEnd"/>
          </w:p>
        </w:tc>
      </w:tr>
      <w:tr w:rsidR="005A450A" w:rsidRPr="006C6E0F" w14:paraId="0FF1B0F1" w14:textId="77777777" w:rsidTr="009C4078">
        <w:trPr>
          <w:trHeight w:val="609"/>
        </w:trPr>
        <w:tc>
          <w:tcPr>
            <w:tcW w:w="1130" w:type="dxa"/>
            <w:vMerge/>
            <w:hideMark/>
          </w:tcPr>
          <w:p w14:paraId="391D970D" w14:textId="77777777" w:rsidR="005A450A" w:rsidRPr="006C6E0F" w:rsidRDefault="005A450A" w:rsidP="009C4078">
            <w:pPr>
              <w:ind w:firstLine="360"/>
              <w:rPr>
                <w:rFonts w:ascii="Arial" w:hAnsi="Arial" w:cs="Arial"/>
                <w:strike/>
                <w:sz w:val="18"/>
                <w:szCs w:val="18"/>
              </w:rPr>
            </w:pPr>
          </w:p>
        </w:tc>
        <w:tc>
          <w:tcPr>
            <w:tcW w:w="710" w:type="dxa"/>
            <w:hideMark/>
          </w:tcPr>
          <w:p w14:paraId="3F38B1D4" w14:textId="77777777" w:rsidR="005A450A" w:rsidRPr="006C6E0F" w:rsidRDefault="005A450A" w:rsidP="009C4078">
            <w:pPr>
              <w:pStyle w:val="TAL"/>
              <w:rPr>
                <w:rFonts w:cs="Arial"/>
                <w:strike/>
                <w:szCs w:val="18"/>
              </w:rPr>
            </w:pPr>
            <w:r w:rsidRPr="006C6E0F">
              <w:rPr>
                <w:rFonts w:cs="Arial"/>
                <w:szCs w:val="18"/>
              </w:rPr>
              <w:t>16-1g</w:t>
            </w:r>
          </w:p>
        </w:tc>
        <w:tc>
          <w:tcPr>
            <w:tcW w:w="1559" w:type="dxa"/>
            <w:hideMark/>
          </w:tcPr>
          <w:p w14:paraId="7D0ADF43" w14:textId="77777777" w:rsidR="005A450A" w:rsidRPr="006C6E0F" w:rsidRDefault="005A450A" w:rsidP="009C4078">
            <w:pPr>
              <w:pStyle w:val="TAL"/>
              <w:rPr>
                <w:rFonts w:cs="Arial"/>
                <w:strike/>
                <w:szCs w:val="18"/>
              </w:rPr>
            </w:pPr>
            <w:r w:rsidRPr="006C6E0F">
              <w:rPr>
                <w:rFonts w:cs="Arial"/>
                <w:szCs w:val="18"/>
              </w:rPr>
              <w:t xml:space="preserve">Resources for beam management, pathloss measurement, BFD, RLM and new beam identification </w:t>
            </w:r>
          </w:p>
        </w:tc>
        <w:tc>
          <w:tcPr>
            <w:tcW w:w="3413" w:type="dxa"/>
            <w:hideMark/>
          </w:tcPr>
          <w:p w14:paraId="252417F6" w14:textId="77777777" w:rsidR="005A450A" w:rsidRPr="006C6E0F" w:rsidRDefault="005A450A" w:rsidP="009C4078">
            <w:pPr>
              <w:pStyle w:val="TAL"/>
            </w:pPr>
            <w:r w:rsidRPr="006C6E0F">
              <w:t>1.</w:t>
            </w:r>
            <w:r w:rsidRPr="006C6E0F">
              <w:rPr>
                <w:rFonts w:cs="Arial"/>
                <w:szCs w:val="18"/>
                <w:lang w:eastAsia="ko-KR"/>
              </w:rPr>
              <w:tab/>
            </w:r>
            <w:r w:rsidRPr="006C6E0F">
              <w:t>The maximum total number of SSB/CSI-RS/CSI-IM resources configured to measure within a slot across all CCs in one frequency range for any of L1-RSRP measurement, L1-SINR measurement, pathloss measurement, BFD, RLM and new beam identification</w:t>
            </w:r>
          </w:p>
          <w:p w14:paraId="74B7ED57" w14:textId="77777777" w:rsidR="005A450A" w:rsidRPr="006C6E0F" w:rsidRDefault="005A450A" w:rsidP="009C4078">
            <w:pPr>
              <w:pStyle w:val="TAL"/>
            </w:pPr>
          </w:p>
          <w:p w14:paraId="4F190C8E" w14:textId="77777777" w:rsidR="005A450A" w:rsidRPr="006C6E0F" w:rsidRDefault="005A450A" w:rsidP="009C4078">
            <w:pPr>
              <w:pStyle w:val="TAL"/>
            </w:pPr>
            <w:r w:rsidRPr="006C6E0F">
              <w:t>2.</w:t>
            </w:r>
            <w:r w:rsidRPr="006C6E0F">
              <w:rPr>
                <w:rFonts w:cs="Arial"/>
                <w:szCs w:val="18"/>
                <w:lang w:eastAsia="ko-KR"/>
              </w:rPr>
              <w:tab/>
            </w:r>
            <w:r w:rsidRPr="006C6E0F">
              <w:t>The maximum total number of SSB/CSI-RS/CSI-IM resources configured across all CCs in one frequency range for any of L1-RSRP measurement, L1-SINR measurement, pathloss measurement, BFD, RLM and new beam identification</w:t>
            </w:r>
          </w:p>
        </w:tc>
        <w:tc>
          <w:tcPr>
            <w:tcW w:w="1350" w:type="dxa"/>
          </w:tcPr>
          <w:p w14:paraId="0F03776F" w14:textId="77777777" w:rsidR="005A450A" w:rsidRPr="006C6E0F" w:rsidRDefault="005A450A" w:rsidP="009C4078">
            <w:pPr>
              <w:pStyle w:val="TAL"/>
              <w:rPr>
                <w:rFonts w:cs="Arial"/>
                <w:strike/>
                <w:szCs w:val="18"/>
              </w:rPr>
            </w:pPr>
            <w:r w:rsidRPr="006C6E0F">
              <w:rPr>
                <w:rFonts w:cs="Arial"/>
                <w:szCs w:val="18"/>
              </w:rPr>
              <w:t>2-24, 2-31</w:t>
            </w:r>
          </w:p>
        </w:tc>
        <w:tc>
          <w:tcPr>
            <w:tcW w:w="3150" w:type="dxa"/>
          </w:tcPr>
          <w:p w14:paraId="13099A9E" w14:textId="77777777" w:rsidR="005A450A" w:rsidRPr="006C6E0F" w:rsidRDefault="005A450A" w:rsidP="009C4078">
            <w:pPr>
              <w:ind w:firstLine="360"/>
              <w:rPr>
                <w:rFonts w:ascii="Arial" w:hAnsi="Arial" w:cs="Arial"/>
                <w:i/>
                <w:iCs/>
                <w:sz w:val="18"/>
                <w:szCs w:val="18"/>
              </w:rPr>
            </w:pPr>
            <w:r w:rsidRPr="006C6E0F">
              <w:rPr>
                <w:rFonts w:ascii="Arial" w:hAnsi="Arial" w:cs="Arial"/>
                <w:i/>
                <w:iCs/>
                <w:sz w:val="18"/>
                <w:szCs w:val="18"/>
              </w:rPr>
              <w:t>maxTotalResourcesForOneFreqRange-r16 {</w:t>
            </w:r>
          </w:p>
          <w:p w14:paraId="727D6933" w14:textId="77777777" w:rsidR="005A450A" w:rsidRPr="006C6E0F" w:rsidRDefault="005A450A" w:rsidP="009C4078">
            <w:pPr>
              <w:ind w:firstLine="360"/>
              <w:rPr>
                <w:rFonts w:ascii="Arial" w:hAnsi="Arial" w:cs="Arial"/>
                <w:i/>
                <w:iCs/>
                <w:sz w:val="18"/>
                <w:szCs w:val="18"/>
              </w:rPr>
            </w:pPr>
            <w:r w:rsidRPr="006C6E0F">
              <w:rPr>
                <w:rFonts w:ascii="Arial" w:hAnsi="Arial" w:cs="Arial"/>
                <w:i/>
                <w:iCs/>
                <w:sz w:val="18"/>
                <w:szCs w:val="18"/>
              </w:rPr>
              <w:t>maxNumberResWithinSlotAcrossCC-OneFR-r16,</w:t>
            </w:r>
          </w:p>
          <w:p w14:paraId="5039C682" w14:textId="77777777" w:rsidR="005A450A" w:rsidRPr="006C6E0F" w:rsidRDefault="005A450A" w:rsidP="009C4078">
            <w:pPr>
              <w:ind w:firstLine="360"/>
              <w:rPr>
                <w:rFonts w:ascii="Arial" w:hAnsi="Arial" w:cs="Arial"/>
                <w:i/>
                <w:iCs/>
                <w:sz w:val="18"/>
                <w:szCs w:val="18"/>
              </w:rPr>
            </w:pPr>
            <w:r w:rsidRPr="006C6E0F">
              <w:rPr>
                <w:rFonts w:ascii="Arial" w:hAnsi="Arial" w:cs="Arial"/>
                <w:i/>
                <w:iCs/>
                <w:sz w:val="18"/>
                <w:szCs w:val="18"/>
              </w:rPr>
              <w:t>maxNumberResAcrossCC-OneFR-r16}</w:t>
            </w:r>
          </w:p>
        </w:tc>
        <w:tc>
          <w:tcPr>
            <w:tcW w:w="2520" w:type="dxa"/>
          </w:tcPr>
          <w:p w14:paraId="5381422A" w14:textId="77777777" w:rsidR="005A450A" w:rsidRPr="006C6E0F" w:rsidRDefault="005A450A" w:rsidP="009C4078">
            <w:pPr>
              <w:ind w:firstLine="360"/>
              <w:rPr>
                <w:rFonts w:cs="Arial"/>
                <w:i/>
                <w:iCs/>
                <w:szCs w:val="18"/>
              </w:rPr>
            </w:pPr>
            <w:proofErr w:type="spellStart"/>
            <w:r w:rsidRPr="006C6E0F">
              <w:rPr>
                <w:rFonts w:ascii="Arial" w:hAnsi="Arial" w:cs="Arial"/>
                <w:i/>
                <w:iCs/>
                <w:sz w:val="18"/>
                <w:szCs w:val="18"/>
              </w:rPr>
              <w:t>Phy</w:t>
            </w:r>
            <w:proofErr w:type="spellEnd"/>
            <w:r w:rsidRPr="006C6E0F">
              <w:rPr>
                <w:rFonts w:ascii="Arial" w:hAnsi="Arial" w:cs="Arial"/>
                <w:i/>
                <w:iCs/>
                <w:sz w:val="18"/>
                <w:szCs w:val="18"/>
              </w:rPr>
              <w:t>-</w:t>
            </w:r>
            <w:proofErr w:type="spellStart"/>
            <w:r w:rsidRPr="006C6E0F">
              <w:rPr>
                <w:rFonts w:ascii="Arial" w:hAnsi="Arial" w:cs="Arial"/>
                <w:i/>
                <w:iCs/>
                <w:sz w:val="18"/>
                <w:szCs w:val="18"/>
              </w:rPr>
              <w:t>ParametersFRX</w:t>
            </w:r>
            <w:proofErr w:type="spellEnd"/>
            <w:r w:rsidRPr="006C6E0F">
              <w:rPr>
                <w:rFonts w:ascii="Arial" w:hAnsi="Arial" w:cs="Arial"/>
                <w:i/>
                <w:iCs/>
                <w:sz w:val="18"/>
                <w:szCs w:val="18"/>
              </w:rPr>
              <w:t>-Diff</w:t>
            </w:r>
          </w:p>
        </w:tc>
        <w:tc>
          <w:tcPr>
            <w:tcW w:w="1440" w:type="dxa"/>
            <w:hideMark/>
          </w:tcPr>
          <w:p w14:paraId="20D43667" w14:textId="77777777" w:rsidR="005A450A" w:rsidRPr="006C6E0F" w:rsidRDefault="005A450A" w:rsidP="009C4078">
            <w:pPr>
              <w:pStyle w:val="TAL"/>
              <w:rPr>
                <w:rFonts w:cs="Arial"/>
                <w:strike/>
                <w:szCs w:val="18"/>
              </w:rPr>
            </w:pPr>
            <w:r w:rsidRPr="006C6E0F">
              <w:rPr>
                <w:rFonts w:eastAsia="Malgun Gothic" w:cs="Arial"/>
                <w:szCs w:val="18"/>
                <w:lang w:eastAsia="ko-KR"/>
              </w:rPr>
              <w:t>No</w:t>
            </w:r>
          </w:p>
        </w:tc>
        <w:tc>
          <w:tcPr>
            <w:tcW w:w="1440" w:type="dxa"/>
          </w:tcPr>
          <w:p w14:paraId="0837CB8A" w14:textId="77777777" w:rsidR="005A450A" w:rsidRPr="006C6E0F" w:rsidRDefault="005A450A" w:rsidP="009C4078">
            <w:pPr>
              <w:pStyle w:val="TAL"/>
              <w:rPr>
                <w:rFonts w:cs="Arial"/>
                <w:strike/>
                <w:szCs w:val="18"/>
              </w:rPr>
            </w:pPr>
            <w:r w:rsidRPr="006C6E0F">
              <w:rPr>
                <w:rFonts w:eastAsia="Malgun Gothic" w:cs="Arial"/>
                <w:szCs w:val="18"/>
                <w:lang w:eastAsia="ko-KR"/>
              </w:rPr>
              <w:t>Yes</w:t>
            </w:r>
          </w:p>
        </w:tc>
        <w:tc>
          <w:tcPr>
            <w:tcW w:w="2340" w:type="dxa"/>
          </w:tcPr>
          <w:p w14:paraId="5F88107F" w14:textId="77777777" w:rsidR="005A450A" w:rsidRPr="006C6E0F" w:rsidRDefault="005A450A" w:rsidP="009C4078">
            <w:pPr>
              <w:pStyle w:val="TAL"/>
              <w:rPr>
                <w:rFonts w:cs="Arial"/>
                <w:szCs w:val="18"/>
              </w:rPr>
            </w:pPr>
            <w:r w:rsidRPr="006C6E0F">
              <w:rPr>
                <w:rFonts w:cs="Arial"/>
                <w:szCs w:val="18"/>
              </w:rPr>
              <w:t>Component-1: candidate value set is {2, 4, 8, 12, 16, 32, 64, 128}</w:t>
            </w:r>
          </w:p>
          <w:p w14:paraId="01EDCE27" w14:textId="77777777" w:rsidR="005A450A" w:rsidRPr="006C6E0F" w:rsidRDefault="005A450A" w:rsidP="009C4078">
            <w:pPr>
              <w:pStyle w:val="TAL"/>
              <w:rPr>
                <w:rFonts w:cs="Arial"/>
                <w:szCs w:val="18"/>
              </w:rPr>
            </w:pPr>
          </w:p>
          <w:p w14:paraId="1B0A64DE" w14:textId="77777777" w:rsidR="005A450A" w:rsidRPr="006C6E0F" w:rsidRDefault="005A450A" w:rsidP="009C4078">
            <w:pPr>
              <w:pStyle w:val="TAL"/>
              <w:rPr>
                <w:rFonts w:cs="Arial"/>
                <w:szCs w:val="18"/>
              </w:rPr>
            </w:pPr>
            <w:r w:rsidRPr="006C6E0F">
              <w:rPr>
                <w:rFonts w:cs="Arial"/>
                <w:szCs w:val="18"/>
              </w:rPr>
              <w:t>Component-2: candidate value set is {2, 4, 8, 12, 16, 32, 40, 48, 64, 72, 80, 96, 128, 256}</w:t>
            </w:r>
          </w:p>
          <w:p w14:paraId="78CC630D" w14:textId="77777777" w:rsidR="005A450A" w:rsidRPr="006C6E0F" w:rsidRDefault="005A450A" w:rsidP="009C4078">
            <w:pPr>
              <w:pStyle w:val="TAL"/>
              <w:rPr>
                <w:rFonts w:cs="Arial"/>
                <w:szCs w:val="18"/>
              </w:rPr>
            </w:pPr>
          </w:p>
          <w:p w14:paraId="5400E8BA" w14:textId="77777777" w:rsidR="005A450A" w:rsidRPr="006C6E0F" w:rsidRDefault="005A450A" w:rsidP="009C4078">
            <w:pPr>
              <w:pStyle w:val="TAL"/>
              <w:rPr>
                <w:rFonts w:cs="Arial"/>
                <w:szCs w:val="18"/>
              </w:rPr>
            </w:pPr>
            <w:r w:rsidRPr="006C6E0F">
              <w:rPr>
                <w:rFonts w:cs="Arial"/>
                <w:szCs w:val="18"/>
              </w:rPr>
              <w:t>Note: For RS configured for new beam identification, they are always counted regardless of beam failure event</w:t>
            </w:r>
          </w:p>
          <w:p w14:paraId="41ECFCEA" w14:textId="77777777" w:rsidR="005A450A" w:rsidRPr="006C6E0F" w:rsidRDefault="005A450A" w:rsidP="009C4078">
            <w:pPr>
              <w:pStyle w:val="TAL"/>
              <w:rPr>
                <w:rFonts w:cs="Arial"/>
                <w:szCs w:val="18"/>
              </w:rPr>
            </w:pPr>
          </w:p>
          <w:p w14:paraId="3BAF7294" w14:textId="77777777" w:rsidR="005A450A" w:rsidRPr="006C6E0F" w:rsidRDefault="005A450A" w:rsidP="009C4078">
            <w:pPr>
              <w:pStyle w:val="TAL"/>
              <w:rPr>
                <w:rFonts w:cs="Arial"/>
                <w:szCs w:val="18"/>
              </w:rPr>
            </w:pPr>
            <w:r w:rsidRPr="006C6E0F">
              <w:rPr>
                <w:rFonts w:cs="Arial"/>
                <w:szCs w:val="18"/>
              </w:rPr>
              <w:t>Note: The "configure to measure" RS (component1) only counts those in active BWP but the configured RS (component2) counts all configured including both active and inactive BWP</w:t>
            </w:r>
          </w:p>
          <w:p w14:paraId="54CB5BE0" w14:textId="77777777" w:rsidR="005A450A" w:rsidRPr="006C6E0F" w:rsidRDefault="005A450A" w:rsidP="009C4078">
            <w:pPr>
              <w:pStyle w:val="TAL"/>
              <w:rPr>
                <w:rFonts w:cs="Arial"/>
                <w:szCs w:val="18"/>
              </w:rPr>
            </w:pPr>
            <w:r w:rsidRPr="006C6E0F">
              <w:rPr>
                <w:rFonts w:cs="Arial"/>
                <w:szCs w:val="18"/>
              </w:rPr>
              <w:t xml:space="preserve">Note: the </w:t>
            </w:r>
            <w:proofErr w:type="gramStart"/>
            <w:r w:rsidRPr="006C6E0F">
              <w:rPr>
                <w:rFonts w:cs="Arial"/>
                <w:szCs w:val="18"/>
              </w:rPr>
              <w:t>reference  slot</w:t>
            </w:r>
            <w:proofErr w:type="gramEnd"/>
            <w:r w:rsidRPr="006C6E0F">
              <w:rPr>
                <w:rFonts w:cs="Arial"/>
                <w:szCs w:val="18"/>
              </w:rPr>
              <w:t xml:space="preserve"> duration is the shortest slot duration defined for the reported FR supported by the UE</w:t>
            </w:r>
          </w:p>
          <w:p w14:paraId="18907E7D" w14:textId="77777777" w:rsidR="005A450A" w:rsidRPr="006C6E0F" w:rsidRDefault="005A450A" w:rsidP="009C4078">
            <w:pPr>
              <w:pStyle w:val="TAL"/>
              <w:rPr>
                <w:rFonts w:cs="Arial"/>
                <w:szCs w:val="18"/>
              </w:rPr>
            </w:pPr>
          </w:p>
          <w:p w14:paraId="7A513A47" w14:textId="77777777" w:rsidR="005A450A" w:rsidRPr="006C6E0F" w:rsidRDefault="005A450A" w:rsidP="009C4078">
            <w:pPr>
              <w:pStyle w:val="TAL"/>
            </w:pPr>
            <w:r w:rsidRPr="006C6E0F">
              <w:t>Note: The "configured to measure" RS is counted within the duration of a reference slot in which the corresponding reference signals are transmitted</w:t>
            </w:r>
          </w:p>
          <w:p w14:paraId="1935B0D4" w14:textId="77777777" w:rsidR="005A450A" w:rsidRPr="006C6E0F" w:rsidRDefault="005A450A" w:rsidP="009C4078">
            <w:pPr>
              <w:pStyle w:val="TAL"/>
            </w:pPr>
          </w:p>
          <w:p w14:paraId="3BCD7262" w14:textId="77777777" w:rsidR="005A450A" w:rsidRPr="006C6E0F" w:rsidRDefault="005A450A" w:rsidP="009C4078">
            <w:pPr>
              <w:pStyle w:val="TAL"/>
            </w:pPr>
            <w:r w:rsidRPr="006C6E0F">
              <w:t>Note: Regarding the "configured to measure" RS counting</w:t>
            </w:r>
          </w:p>
          <w:p w14:paraId="53A9EA60" w14:textId="77777777" w:rsidR="005A450A" w:rsidRPr="006C6E0F" w:rsidRDefault="005A450A" w:rsidP="009C4078">
            <w:pPr>
              <w:pStyle w:val="TAL"/>
              <w:ind w:left="327" w:hanging="327"/>
            </w:pPr>
            <w:r w:rsidRPr="006C6E0F">
              <w:t>-</w:t>
            </w:r>
            <w:r w:rsidRPr="006C6E0F">
              <w:tab/>
              <w:t>If one resource is used for one or multiple of BFD /</w:t>
            </w:r>
            <w:proofErr w:type="gramStart"/>
            <w:r w:rsidRPr="006C6E0F">
              <w:t>RLM ,</w:t>
            </w:r>
            <w:proofErr w:type="gramEnd"/>
            <w:r w:rsidRPr="006C6E0F">
              <w:t xml:space="preserve"> it is counted as one (basic usage1)</w:t>
            </w:r>
          </w:p>
          <w:p w14:paraId="3891375F" w14:textId="77777777" w:rsidR="005A450A" w:rsidRPr="006C6E0F" w:rsidRDefault="005A450A" w:rsidP="009C4078">
            <w:pPr>
              <w:pStyle w:val="TAL"/>
              <w:ind w:left="327" w:hanging="327"/>
            </w:pPr>
            <w:r w:rsidRPr="006C6E0F">
              <w:t>-</w:t>
            </w:r>
            <w:r w:rsidRPr="006C6E0F">
              <w:tab/>
              <w:t>If one resource is used for one or multiple of NBI (New Beam Identification)/ PL-RS/ L1-RSRP, add 1 (basic usage 2)</w:t>
            </w:r>
          </w:p>
          <w:p w14:paraId="360610D4" w14:textId="77777777" w:rsidR="005A450A" w:rsidRPr="006C6E0F" w:rsidRDefault="005A450A" w:rsidP="009C4078">
            <w:pPr>
              <w:pStyle w:val="TAL"/>
              <w:ind w:left="611" w:hanging="284"/>
            </w:pPr>
            <w:r w:rsidRPr="006C6E0F">
              <w:t>-</w:t>
            </w:r>
            <w:r w:rsidRPr="006C6E0F">
              <w:tab/>
              <w:t xml:space="preserve">L1-RSRP measurement includes cases associated with reports with </w:t>
            </w:r>
            <w:proofErr w:type="spellStart"/>
            <w:r w:rsidRPr="006C6E0F">
              <w:t>reportQuantity</w:t>
            </w:r>
            <w:proofErr w:type="spellEnd"/>
            <w:r w:rsidRPr="006C6E0F">
              <w:t xml:space="preserve"> set to '</w:t>
            </w:r>
            <w:proofErr w:type="spellStart"/>
            <w:r w:rsidRPr="006C6E0F">
              <w:t>ssb</w:t>
            </w:r>
            <w:proofErr w:type="spellEnd"/>
            <w:r w:rsidRPr="006C6E0F">
              <w:t xml:space="preserve">-Index-RSRP', 'cri-RSRP' or with </w:t>
            </w:r>
            <w:proofErr w:type="spellStart"/>
            <w:r w:rsidRPr="006C6E0F">
              <w:t>reportQuantity</w:t>
            </w:r>
            <w:proofErr w:type="spellEnd"/>
            <w:r w:rsidRPr="006C6E0F">
              <w:t xml:space="preserve"> set to 'none' and CSI -RS-</w:t>
            </w:r>
            <w:proofErr w:type="spellStart"/>
            <w:r w:rsidRPr="006C6E0F">
              <w:t>ResourceSet</w:t>
            </w:r>
            <w:proofErr w:type="spellEnd"/>
            <w:r w:rsidRPr="006C6E0F">
              <w:t xml:space="preserve"> with higher layer parameter </w:t>
            </w:r>
            <w:proofErr w:type="spellStart"/>
            <w:r w:rsidRPr="006C6E0F">
              <w:t>trs</w:t>
            </w:r>
            <w:proofErr w:type="spellEnd"/>
            <w:r w:rsidRPr="006C6E0F">
              <w:t>-Info is not configured</w:t>
            </w:r>
          </w:p>
          <w:p w14:paraId="21C05C46" w14:textId="77777777" w:rsidR="005A450A" w:rsidRPr="006C6E0F" w:rsidRDefault="005A450A" w:rsidP="009C4078">
            <w:pPr>
              <w:pStyle w:val="TAL"/>
              <w:ind w:left="327" w:hanging="327"/>
            </w:pPr>
            <w:r w:rsidRPr="006C6E0F">
              <w:t>-</w:t>
            </w:r>
            <w:r w:rsidRPr="006C6E0F">
              <w:tab/>
              <w:t xml:space="preserve">If one resource is used for L1-SINR in addition to basic </w:t>
            </w:r>
            <w:r w:rsidRPr="006C6E0F">
              <w:lastRenderedPageBreak/>
              <w:t xml:space="preserve">usage 1 &amp; 2, add N if referred N times by one or more CSI Reporting Settings with </w:t>
            </w:r>
            <w:proofErr w:type="spellStart"/>
            <w:r w:rsidRPr="006C6E0F">
              <w:t>reportQuantity</w:t>
            </w:r>
            <w:proofErr w:type="spellEnd"/>
            <w:r w:rsidRPr="006C6E0F">
              <w:t xml:space="preserve"> -r</w:t>
            </w:r>
            <w:proofErr w:type="gramStart"/>
            <w:r w:rsidRPr="006C6E0F">
              <w:t>16 ::=</w:t>
            </w:r>
            <w:proofErr w:type="gramEnd"/>
            <w:r w:rsidRPr="006C6E0F">
              <w:t xml:space="preserve"> '</w:t>
            </w:r>
            <w:proofErr w:type="spellStart"/>
            <w:r w:rsidRPr="006C6E0F">
              <w:t>ssb</w:t>
            </w:r>
            <w:proofErr w:type="spellEnd"/>
            <w:r w:rsidRPr="006C6E0F">
              <w:t>-Index-SINR -r16' or 'cri-SINR -r16'</w:t>
            </w:r>
          </w:p>
        </w:tc>
        <w:tc>
          <w:tcPr>
            <w:tcW w:w="2070" w:type="dxa"/>
            <w:hideMark/>
          </w:tcPr>
          <w:p w14:paraId="6BA0B94D" w14:textId="77777777" w:rsidR="005A450A" w:rsidRPr="006C6E0F" w:rsidRDefault="005A450A" w:rsidP="009C4078">
            <w:pPr>
              <w:pStyle w:val="TAL"/>
              <w:rPr>
                <w:rFonts w:cs="Arial"/>
                <w:strike/>
                <w:szCs w:val="18"/>
              </w:rPr>
            </w:pPr>
            <w:r w:rsidRPr="006C6E0F">
              <w:rPr>
                <w:rFonts w:cs="Arial"/>
                <w:szCs w:val="18"/>
              </w:rPr>
              <w:lastRenderedPageBreak/>
              <w:t xml:space="preserve">Optional with capability </w:t>
            </w:r>
            <w:proofErr w:type="spellStart"/>
            <w:r w:rsidRPr="006C6E0F">
              <w:rPr>
                <w:rFonts w:cs="Arial"/>
                <w:szCs w:val="18"/>
              </w:rPr>
              <w:t>signaling</w:t>
            </w:r>
            <w:proofErr w:type="spellEnd"/>
          </w:p>
        </w:tc>
      </w:tr>
      <w:tr w:rsidR="005A450A" w:rsidRPr="006C6E0F" w14:paraId="3648F3DB" w14:textId="77777777" w:rsidTr="009C4078">
        <w:trPr>
          <w:trHeight w:val="609"/>
        </w:trPr>
        <w:tc>
          <w:tcPr>
            <w:tcW w:w="1130" w:type="dxa"/>
            <w:vMerge/>
          </w:tcPr>
          <w:p w14:paraId="461DCBAB" w14:textId="77777777" w:rsidR="005A450A" w:rsidRPr="006C6E0F" w:rsidRDefault="005A450A" w:rsidP="009C4078">
            <w:pPr>
              <w:ind w:firstLine="360"/>
              <w:rPr>
                <w:rFonts w:ascii="Arial" w:hAnsi="Arial" w:cs="Arial"/>
                <w:strike/>
                <w:sz w:val="18"/>
                <w:szCs w:val="18"/>
              </w:rPr>
            </w:pPr>
          </w:p>
        </w:tc>
        <w:tc>
          <w:tcPr>
            <w:tcW w:w="710" w:type="dxa"/>
          </w:tcPr>
          <w:p w14:paraId="001B28DB" w14:textId="77777777" w:rsidR="005A450A" w:rsidRPr="006C6E0F" w:rsidRDefault="005A450A" w:rsidP="009C4078">
            <w:pPr>
              <w:pStyle w:val="TAL"/>
              <w:rPr>
                <w:rFonts w:cs="Arial"/>
                <w:szCs w:val="18"/>
              </w:rPr>
            </w:pPr>
            <w:r w:rsidRPr="006C6E0F">
              <w:rPr>
                <w:rFonts w:cs="Arial"/>
                <w:szCs w:val="18"/>
              </w:rPr>
              <w:t>16-1g-1</w:t>
            </w:r>
          </w:p>
        </w:tc>
        <w:tc>
          <w:tcPr>
            <w:tcW w:w="1559" w:type="dxa"/>
          </w:tcPr>
          <w:p w14:paraId="2CFB02D8" w14:textId="77777777" w:rsidR="005A450A" w:rsidRPr="006C6E0F" w:rsidRDefault="005A450A" w:rsidP="009C4078">
            <w:pPr>
              <w:pStyle w:val="TAL"/>
              <w:rPr>
                <w:rFonts w:cs="Arial"/>
                <w:szCs w:val="18"/>
              </w:rPr>
            </w:pPr>
            <w:r w:rsidRPr="006C6E0F">
              <w:rPr>
                <w:rFonts w:cs="Arial"/>
                <w:szCs w:val="18"/>
              </w:rPr>
              <w:t>Resources for beam management, pathloss measurement, BFD, RLM and new beam identification across frequency ranges</w:t>
            </w:r>
          </w:p>
        </w:tc>
        <w:tc>
          <w:tcPr>
            <w:tcW w:w="3413" w:type="dxa"/>
          </w:tcPr>
          <w:p w14:paraId="34A8F588" w14:textId="77777777" w:rsidR="005A450A" w:rsidRPr="006C6E0F" w:rsidRDefault="005A450A" w:rsidP="009C4078">
            <w:pPr>
              <w:pStyle w:val="TAL"/>
            </w:pPr>
            <w:r w:rsidRPr="006C6E0F">
              <w:t>1.</w:t>
            </w:r>
            <w:r w:rsidRPr="006C6E0F">
              <w:rPr>
                <w:rFonts w:cs="Arial"/>
                <w:szCs w:val="18"/>
                <w:lang w:eastAsia="ko-KR"/>
              </w:rPr>
              <w:tab/>
            </w:r>
            <w:r w:rsidRPr="006C6E0F">
              <w:t>The maximum total number of SSB/CSI-RS/CSI-IM resources configured to measure within a slot across all CCs for any of L1-RSRP measurement, L1-SINR measurement, pathloss measurement, BFD, RLM and new beam identification</w:t>
            </w:r>
          </w:p>
          <w:p w14:paraId="50E03B32" w14:textId="77777777" w:rsidR="005A450A" w:rsidRPr="006C6E0F" w:rsidRDefault="005A450A" w:rsidP="009C4078">
            <w:pPr>
              <w:pStyle w:val="TAL"/>
            </w:pPr>
          </w:p>
          <w:p w14:paraId="454BD05E" w14:textId="77777777" w:rsidR="005A450A" w:rsidRPr="006C6E0F" w:rsidRDefault="005A450A" w:rsidP="009C4078">
            <w:pPr>
              <w:pStyle w:val="TAL"/>
            </w:pPr>
            <w:r w:rsidRPr="006C6E0F">
              <w:t>2.</w:t>
            </w:r>
            <w:r w:rsidRPr="006C6E0F">
              <w:rPr>
                <w:rFonts w:cs="Arial"/>
                <w:szCs w:val="18"/>
                <w:lang w:eastAsia="ko-KR"/>
              </w:rPr>
              <w:tab/>
            </w:r>
            <w:r w:rsidRPr="006C6E0F">
              <w:t>The maximum total number of SSB/CSI-RS/CSI-IM resources configured across all CCs for any of L1-RSRP measurement, L1-SINR measurement, pathloss measurement, BFD, RLM and new beam identification</w:t>
            </w:r>
          </w:p>
        </w:tc>
        <w:tc>
          <w:tcPr>
            <w:tcW w:w="1350" w:type="dxa"/>
          </w:tcPr>
          <w:p w14:paraId="088592E0" w14:textId="77777777" w:rsidR="005A450A" w:rsidRPr="006C6E0F" w:rsidRDefault="005A450A" w:rsidP="009C4078">
            <w:pPr>
              <w:pStyle w:val="TAL"/>
              <w:rPr>
                <w:rFonts w:cs="Arial"/>
                <w:szCs w:val="18"/>
              </w:rPr>
            </w:pPr>
            <w:r w:rsidRPr="006C6E0F">
              <w:rPr>
                <w:rFonts w:cs="Arial"/>
                <w:szCs w:val="18"/>
              </w:rPr>
              <w:t>2-24, 2-31, 16-1g</w:t>
            </w:r>
          </w:p>
        </w:tc>
        <w:tc>
          <w:tcPr>
            <w:tcW w:w="3150" w:type="dxa"/>
          </w:tcPr>
          <w:p w14:paraId="07603DFF" w14:textId="77777777" w:rsidR="005A450A" w:rsidRPr="006C6E0F" w:rsidRDefault="005A450A" w:rsidP="009C4078">
            <w:pPr>
              <w:ind w:firstLine="360"/>
              <w:rPr>
                <w:rFonts w:ascii="Arial" w:hAnsi="Arial" w:cs="Arial"/>
                <w:i/>
                <w:iCs/>
                <w:sz w:val="18"/>
                <w:szCs w:val="18"/>
              </w:rPr>
            </w:pPr>
            <w:r w:rsidRPr="006C6E0F">
              <w:rPr>
                <w:rFonts w:ascii="Arial" w:hAnsi="Arial" w:cs="Arial"/>
                <w:i/>
                <w:iCs/>
                <w:sz w:val="18"/>
                <w:szCs w:val="18"/>
              </w:rPr>
              <w:t>maxTotalResourcesForAcrossFreqRanges-r16 {</w:t>
            </w:r>
          </w:p>
          <w:p w14:paraId="12370FF8" w14:textId="77777777" w:rsidR="005A450A" w:rsidRPr="006C6E0F" w:rsidRDefault="005A450A" w:rsidP="009C4078">
            <w:pPr>
              <w:ind w:firstLine="360"/>
              <w:rPr>
                <w:rFonts w:ascii="Arial" w:hAnsi="Arial" w:cs="Arial"/>
                <w:i/>
                <w:iCs/>
                <w:sz w:val="18"/>
                <w:szCs w:val="18"/>
              </w:rPr>
            </w:pPr>
            <w:r w:rsidRPr="006C6E0F">
              <w:rPr>
                <w:rFonts w:ascii="Arial" w:hAnsi="Arial" w:cs="Arial"/>
                <w:i/>
                <w:iCs/>
                <w:sz w:val="18"/>
                <w:szCs w:val="18"/>
              </w:rPr>
              <w:t>maxNumberResWithinSlotAcrossCC-AcrossFR-r16,</w:t>
            </w:r>
          </w:p>
          <w:p w14:paraId="656C56A3" w14:textId="77777777" w:rsidR="005A450A" w:rsidRPr="006C6E0F" w:rsidRDefault="005A450A" w:rsidP="009C4078">
            <w:pPr>
              <w:ind w:firstLine="360"/>
              <w:rPr>
                <w:rFonts w:ascii="Arial" w:hAnsi="Arial" w:cs="Arial"/>
                <w:i/>
                <w:iCs/>
                <w:sz w:val="18"/>
                <w:szCs w:val="18"/>
                <w:lang w:eastAsia="ko-KR"/>
              </w:rPr>
            </w:pPr>
            <w:r w:rsidRPr="006C6E0F">
              <w:rPr>
                <w:rFonts w:ascii="Arial" w:hAnsi="Arial" w:cs="Arial"/>
                <w:i/>
                <w:iCs/>
                <w:sz w:val="18"/>
                <w:szCs w:val="18"/>
              </w:rPr>
              <w:t>maxNumberResAcrossCC-AcrossFR-r16}</w:t>
            </w:r>
          </w:p>
        </w:tc>
        <w:tc>
          <w:tcPr>
            <w:tcW w:w="2520" w:type="dxa"/>
          </w:tcPr>
          <w:p w14:paraId="0844983D" w14:textId="77777777" w:rsidR="005A450A" w:rsidRPr="006C6E0F" w:rsidRDefault="005A450A" w:rsidP="009C4078">
            <w:pPr>
              <w:ind w:firstLine="360"/>
              <w:rPr>
                <w:rFonts w:cs="Arial"/>
                <w:i/>
                <w:iCs/>
                <w:szCs w:val="18"/>
              </w:rPr>
            </w:pPr>
            <w:proofErr w:type="spellStart"/>
            <w:r w:rsidRPr="006C6E0F">
              <w:rPr>
                <w:rFonts w:ascii="Arial" w:hAnsi="Arial" w:cs="Arial"/>
                <w:i/>
                <w:iCs/>
                <w:sz w:val="18"/>
                <w:szCs w:val="18"/>
              </w:rPr>
              <w:t>Phy-ParametersCommon</w:t>
            </w:r>
            <w:proofErr w:type="spellEnd"/>
          </w:p>
        </w:tc>
        <w:tc>
          <w:tcPr>
            <w:tcW w:w="1440" w:type="dxa"/>
          </w:tcPr>
          <w:p w14:paraId="4A911AA6" w14:textId="77777777" w:rsidR="005A450A" w:rsidRPr="006C6E0F" w:rsidRDefault="005A450A" w:rsidP="009C4078">
            <w:pPr>
              <w:pStyle w:val="TAL"/>
              <w:rPr>
                <w:rFonts w:eastAsia="Malgun Gothic" w:cs="Arial"/>
                <w:szCs w:val="18"/>
                <w:lang w:eastAsia="ko-KR"/>
              </w:rPr>
            </w:pPr>
            <w:r w:rsidRPr="006C6E0F">
              <w:rPr>
                <w:rFonts w:cs="Arial"/>
                <w:szCs w:val="18"/>
              </w:rPr>
              <w:t>No</w:t>
            </w:r>
          </w:p>
        </w:tc>
        <w:tc>
          <w:tcPr>
            <w:tcW w:w="1440" w:type="dxa"/>
          </w:tcPr>
          <w:p w14:paraId="3BB83EE0" w14:textId="77777777" w:rsidR="005A450A" w:rsidRPr="006C6E0F" w:rsidRDefault="005A450A" w:rsidP="009C4078">
            <w:pPr>
              <w:pStyle w:val="TAL"/>
              <w:rPr>
                <w:rFonts w:eastAsia="Malgun Gothic" w:cs="Arial"/>
                <w:szCs w:val="18"/>
                <w:lang w:eastAsia="ko-KR"/>
              </w:rPr>
            </w:pPr>
            <w:r w:rsidRPr="006C6E0F">
              <w:rPr>
                <w:rFonts w:cs="Arial"/>
                <w:szCs w:val="18"/>
              </w:rPr>
              <w:t>No</w:t>
            </w:r>
          </w:p>
        </w:tc>
        <w:tc>
          <w:tcPr>
            <w:tcW w:w="2340" w:type="dxa"/>
          </w:tcPr>
          <w:p w14:paraId="2650F8C9" w14:textId="77777777" w:rsidR="005A450A" w:rsidRPr="006C6E0F" w:rsidRDefault="005A450A" w:rsidP="009C4078">
            <w:pPr>
              <w:pStyle w:val="TAL"/>
              <w:rPr>
                <w:rFonts w:cs="Arial"/>
                <w:szCs w:val="18"/>
              </w:rPr>
            </w:pPr>
            <w:r w:rsidRPr="006C6E0F">
              <w:rPr>
                <w:rFonts w:cs="Arial"/>
                <w:szCs w:val="18"/>
              </w:rPr>
              <w:t>Component-1: candidate value set is {2, 4, 8, 12, 16, 32, 64, 128}</w:t>
            </w:r>
          </w:p>
          <w:p w14:paraId="0B64EF98" w14:textId="77777777" w:rsidR="005A450A" w:rsidRPr="006C6E0F" w:rsidRDefault="005A450A" w:rsidP="009C4078">
            <w:pPr>
              <w:pStyle w:val="TAL"/>
              <w:rPr>
                <w:rFonts w:cs="Arial"/>
                <w:szCs w:val="18"/>
              </w:rPr>
            </w:pPr>
            <w:r w:rsidRPr="006C6E0F">
              <w:rPr>
                <w:rFonts w:cs="Arial"/>
                <w:szCs w:val="18"/>
              </w:rPr>
              <w:t>Component-2: candidate value set is {2, 4, 8, 12, 16, 32, 40, 48, 64, 72, 80, 96, 128, 256}</w:t>
            </w:r>
          </w:p>
          <w:p w14:paraId="3A485304" w14:textId="77777777" w:rsidR="005A450A" w:rsidRPr="006C6E0F" w:rsidRDefault="005A450A" w:rsidP="009C4078">
            <w:pPr>
              <w:pStyle w:val="TAL"/>
              <w:rPr>
                <w:rFonts w:cs="Arial"/>
                <w:szCs w:val="18"/>
              </w:rPr>
            </w:pPr>
            <w:r w:rsidRPr="006C6E0F">
              <w:rPr>
                <w:rFonts w:cs="Arial"/>
                <w:szCs w:val="18"/>
              </w:rPr>
              <w:t>Note: This FG indicates the maximum number of resources across all FR(s) that are supported by the UE</w:t>
            </w:r>
          </w:p>
          <w:p w14:paraId="03A58E28" w14:textId="77777777" w:rsidR="005A450A" w:rsidRPr="006C6E0F" w:rsidRDefault="005A450A" w:rsidP="009C4078">
            <w:pPr>
              <w:pStyle w:val="TAL"/>
              <w:rPr>
                <w:rFonts w:cs="Arial"/>
                <w:szCs w:val="18"/>
              </w:rPr>
            </w:pPr>
          </w:p>
          <w:p w14:paraId="014B55DF" w14:textId="77777777" w:rsidR="005A450A" w:rsidRPr="006C6E0F" w:rsidRDefault="005A450A" w:rsidP="009C4078">
            <w:pPr>
              <w:pStyle w:val="TAL"/>
              <w:rPr>
                <w:rFonts w:cs="Arial"/>
                <w:szCs w:val="18"/>
              </w:rPr>
            </w:pPr>
            <w:r w:rsidRPr="006C6E0F">
              <w:rPr>
                <w:rFonts w:cs="Arial"/>
                <w:szCs w:val="18"/>
              </w:rPr>
              <w:t>Note: The signalled values apply to the shortest slot duration defined in any FR(s) that are supported by the UE</w:t>
            </w:r>
          </w:p>
          <w:p w14:paraId="422A0E79" w14:textId="77777777" w:rsidR="005A450A" w:rsidRPr="006C6E0F" w:rsidRDefault="005A450A" w:rsidP="009C4078">
            <w:pPr>
              <w:pStyle w:val="TAL"/>
              <w:rPr>
                <w:rFonts w:cs="Arial"/>
                <w:szCs w:val="18"/>
              </w:rPr>
            </w:pPr>
          </w:p>
          <w:p w14:paraId="627A1637" w14:textId="77777777" w:rsidR="005A450A" w:rsidRPr="006C6E0F" w:rsidRDefault="005A450A" w:rsidP="009C4078">
            <w:pPr>
              <w:pStyle w:val="TAL"/>
              <w:rPr>
                <w:rFonts w:cs="Arial"/>
                <w:szCs w:val="18"/>
              </w:rPr>
            </w:pPr>
            <w:r w:rsidRPr="006C6E0F">
              <w:rPr>
                <w:rFonts w:cs="Arial"/>
                <w:szCs w:val="18"/>
              </w:rPr>
              <w:t>Note: The "configured to measure" RS is counted within the duration of a reference slot in which the corresponding reference signals are transmitted</w:t>
            </w:r>
          </w:p>
          <w:p w14:paraId="00B3349F" w14:textId="77777777" w:rsidR="005A450A" w:rsidRPr="006C6E0F" w:rsidRDefault="005A450A" w:rsidP="009C4078">
            <w:pPr>
              <w:pStyle w:val="TAL"/>
              <w:rPr>
                <w:rFonts w:cs="Arial"/>
                <w:szCs w:val="18"/>
              </w:rPr>
            </w:pPr>
          </w:p>
          <w:p w14:paraId="75F655CE" w14:textId="77777777" w:rsidR="005A450A" w:rsidRPr="006C6E0F" w:rsidRDefault="005A450A" w:rsidP="009C4078">
            <w:pPr>
              <w:pStyle w:val="TAL"/>
              <w:rPr>
                <w:rFonts w:cs="Arial"/>
                <w:szCs w:val="18"/>
              </w:rPr>
            </w:pPr>
            <w:r w:rsidRPr="006C6E0F">
              <w:rPr>
                <w:rFonts w:cs="Arial"/>
                <w:szCs w:val="18"/>
              </w:rPr>
              <w:t>Note: Regarding the "configured to measure" RS counting</w:t>
            </w:r>
          </w:p>
          <w:p w14:paraId="0646B9D3" w14:textId="77777777" w:rsidR="005A450A" w:rsidRPr="006C6E0F" w:rsidRDefault="005A450A" w:rsidP="009C4078">
            <w:pPr>
              <w:pStyle w:val="TAL"/>
              <w:ind w:left="327" w:hanging="327"/>
            </w:pPr>
            <w:r w:rsidRPr="006C6E0F">
              <w:t>-</w:t>
            </w:r>
            <w:r w:rsidRPr="006C6E0F">
              <w:tab/>
              <w:t>If one resource is used for one or multiple of BFD /</w:t>
            </w:r>
            <w:proofErr w:type="gramStart"/>
            <w:r w:rsidRPr="006C6E0F">
              <w:t>RLM ,</w:t>
            </w:r>
            <w:proofErr w:type="gramEnd"/>
            <w:r w:rsidRPr="006C6E0F">
              <w:t xml:space="preserve"> it is counted as one (basic usage1)</w:t>
            </w:r>
          </w:p>
          <w:p w14:paraId="62538793" w14:textId="77777777" w:rsidR="005A450A" w:rsidRPr="006C6E0F" w:rsidRDefault="005A450A" w:rsidP="009C4078">
            <w:pPr>
              <w:pStyle w:val="TAL"/>
              <w:ind w:left="327" w:hanging="327"/>
            </w:pPr>
            <w:r w:rsidRPr="006C6E0F">
              <w:t>-</w:t>
            </w:r>
            <w:r w:rsidRPr="006C6E0F">
              <w:tab/>
              <w:t>If one resource is used for one or multiple of NBI (New Beam Identification)/ PL-RS/ L1-RSRP, add 1 (basic usage 2)</w:t>
            </w:r>
          </w:p>
          <w:p w14:paraId="39850DE3" w14:textId="77777777" w:rsidR="005A450A" w:rsidRPr="006C6E0F" w:rsidRDefault="005A450A" w:rsidP="009C4078">
            <w:pPr>
              <w:pStyle w:val="TAL"/>
              <w:ind w:left="611" w:hanging="284"/>
            </w:pPr>
            <w:r w:rsidRPr="006C6E0F">
              <w:t>-</w:t>
            </w:r>
            <w:r w:rsidRPr="006C6E0F">
              <w:tab/>
              <w:t xml:space="preserve">L1-RSRP measurement includes cases associated with reports with </w:t>
            </w:r>
            <w:proofErr w:type="spellStart"/>
            <w:r w:rsidRPr="006C6E0F">
              <w:t>reportQuantity</w:t>
            </w:r>
            <w:proofErr w:type="spellEnd"/>
            <w:r w:rsidRPr="006C6E0F">
              <w:t xml:space="preserve"> set to '</w:t>
            </w:r>
            <w:proofErr w:type="spellStart"/>
            <w:r w:rsidRPr="006C6E0F">
              <w:t>ssb</w:t>
            </w:r>
            <w:proofErr w:type="spellEnd"/>
            <w:r w:rsidRPr="006C6E0F">
              <w:t xml:space="preserve">-Index-RSRP', 'cri-RSRP' or with </w:t>
            </w:r>
            <w:proofErr w:type="spellStart"/>
            <w:r w:rsidRPr="006C6E0F">
              <w:t>reportQuantity</w:t>
            </w:r>
            <w:proofErr w:type="spellEnd"/>
            <w:r w:rsidRPr="006C6E0F">
              <w:t xml:space="preserve"> set to 'none' and CSI -RS-</w:t>
            </w:r>
            <w:proofErr w:type="spellStart"/>
            <w:r w:rsidRPr="006C6E0F">
              <w:t>ResourceSet</w:t>
            </w:r>
            <w:proofErr w:type="spellEnd"/>
            <w:r w:rsidRPr="006C6E0F">
              <w:t xml:space="preserve"> with higher layer parameter </w:t>
            </w:r>
            <w:proofErr w:type="spellStart"/>
            <w:r w:rsidRPr="006C6E0F">
              <w:t>trs</w:t>
            </w:r>
            <w:proofErr w:type="spellEnd"/>
            <w:r w:rsidRPr="006C6E0F">
              <w:t>-Info is not configured</w:t>
            </w:r>
          </w:p>
          <w:p w14:paraId="40727E21" w14:textId="77777777" w:rsidR="005A450A" w:rsidRPr="006C6E0F" w:rsidRDefault="005A450A" w:rsidP="009C4078">
            <w:pPr>
              <w:pStyle w:val="TAL"/>
            </w:pPr>
            <w:r w:rsidRPr="006C6E0F">
              <w:t>-</w:t>
            </w:r>
            <w:r w:rsidRPr="006C6E0F">
              <w:tab/>
              <w:t xml:space="preserve">If one resource is used for L1-SINR in addition to basic usage 1 &amp; 2, add N if referred N times by one or more CSI Reporting Settings with </w:t>
            </w:r>
            <w:proofErr w:type="spellStart"/>
            <w:r w:rsidRPr="006C6E0F">
              <w:t>reportQuantity</w:t>
            </w:r>
            <w:proofErr w:type="spellEnd"/>
            <w:r w:rsidRPr="006C6E0F">
              <w:t xml:space="preserve"> -r</w:t>
            </w:r>
            <w:proofErr w:type="gramStart"/>
            <w:r w:rsidRPr="006C6E0F">
              <w:t>16 ::=</w:t>
            </w:r>
            <w:proofErr w:type="gramEnd"/>
            <w:r w:rsidRPr="006C6E0F">
              <w:t xml:space="preserve"> '</w:t>
            </w:r>
            <w:proofErr w:type="spellStart"/>
            <w:r w:rsidRPr="006C6E0F">
              <w:t>ssb</w:t>
            </w:r>
            <w:proofErr w:type="spellEnd"/>
            <w:r w:rsidRPr="006C6E0F">
              <w:t>-Index-SINR -r16' or 'cri-SINR -r16'</w:t>
            </w:r>
          </w:p>
        </w:tc>
        <w:tc>
          <w:tcPr>
            <w:tcW w:w="2070" w:type="dxa"/>
          </w:tcPr>
          <w:p w14:paraId="035D8877" w14:textId="77777777" w:rsidR="005A450A" w:rsidRPr="006C6E0F" w:rsidRDefault="005A450A" w:rsidP="009C4078">
            <w:pPr>
              <w:pStyle w:val="TAL"/>
              <w:rPr>
                <w:rFonts w:cs="Arial"/>
                <w:szCs w:val="18"/>
              </w:rPr>
            </w:pPr>
            <w:r w:rsidRPr="006C6E0F">
              <w:rPr>
                <w:rFonts w:cs="Arial"/>
                <w:szCs w:val="18"/>
              </w:rPr>
              <w:t xml:space="preserve">Optional with capability </w:t>
            </w:r>
            <w:proofErr w:type="spellStart"/>
            <w:r w:rsidRPr="006C6E0F">
              <w:rPr>
                <w:rFonts w:cs="Arial"/>
                <w:szCs w:val="18"/>
              </w:rPr>
              <w:t>signaling</w:t>
            </w:r>
            <w:proofErr w:type="spellEnd"/>
          </w:p>
        </w:tc>
      </w:tr>
      <w:tr w:rsidR="005A450A" w:rsidRPr="006C6E0F" w14:paraId="64B103D0" w14:textId="77777777" w:rsidTr="009C4078">
        <w:trPr>
          <w:trHeight w:val="609"/>
        </w:trPr>
        <w:tc>
          <w:tcPr>
            <w:tcW w:w="1130" w:type="dxa"/>
            <w:vMerge/>
          </w:tcPr>
          <w:p w14:paraId="27BFDBFF" w14:textId="77777777" w:rsidR="005A450A" w:rsidRPr="006C6E0F" w:rsidRDefault="005A450A" w:rsidP="009C4078">
            <w:pPr>
              <w:ind w:firstLine="360"/>
              <w:rPr>
                <w:rFonts w:ascii="Arial" w:hAnsi="Arial" w:cs="Arial"/>
                <w:strike/>
                <w:sz w:val="18"/>
                <w:szCs w:val="18"/>
              </w:rPr>
            </w:pPr>
          </w:p>
        </w:tc>
        <w:tc>
          <w:tcPr>
            <w:tcW w:w="710" w:type="dxa"/>
          </w:tcPr>
          <w:p w14:paraId="06678B66" w14:textId="77777777" w:rsidR="005A450A" w:rsidRPr="006C6E0F" w:rsidRDefault="005A450A" w:rsidP="009C4078">
            <w:pPr>
              <w:pStyle w:val="TAL"/>
              <w:rPr>
                <w:rFonts w:cs="Arial"/>
                <w:szCs w:val="18"/>
              </w:rPr>
            </w:pPr>
            <w:r w:rsidRPr="006C6E0F">
              <w:rPr>
                <w:rFonts w:cs="Arial"/>
                <w:szCs w:val="18"/>
              </w:rPr>
              <w:t>16-1h</w:t>
            </w:r>
          </w:p>
        </w:tc>
        <w:tc>
          <w:tcPr>
            <w:tcW w:w="1559" w:type="dxa"/>
          </w:tcPr>
          <w:p w14:paraId="4D5B7FA7" w14:textId="77777777" w:rsidR="005A450A" w:rsidRPr="006C6E0F" w:rsidRDefault="005A450A" w:rsidP="009C4078">
            <w:pPr>
              <w:pStyle w:val="TAL"/>
              <w:rPr>
                <w:rFonts w:cs="Arial"/>
                <w:szCs w:val="18"/>
              </w:rPr>
            </w:pPr>
            <w:r w:rsidRPr="006C6E0F">
              <w:rPr>
                <w:rFonts w:cs="Arial"/>
                <w:szCs w:val="18"/>
              </w:rPr>
              <w:t>Support of 64 configured PUCCH spatial relations</w:t>
            </w:r>
          </w:p>
        </w:tc>
        <w:tc>
          <w:tcPr>
            <w:tcW w:w="3413" w:type="dxa"/>
          </w:tcPr>
          <w:p w14:paraId="4A3CFAF7" w14:textId="77777777" w:rsidR="005A450A" w:rsidRPr="006C6E0F" w:rsidRDefault="005A450A" w:rsidP="009C4078">
            <w:pPr>
              <w:spacing w:after="0"/>
              <w:ind w:firstLine="360"/>
              <w:rPr>
                <w:rFonts w:ascii="Arial" w:hAnsi="Arial" w:cs="Arial"/>
                <w:sz w:val="18"/>
                <w:szCs w:val="18"/>
              </w:rPr>
            </w:pPr>
            <w:r w:rsidRPr="006C6E0F">
              <w:rPr>
                <w:rFonts w:ascii="Arial" w:hAnsi="Arial" w:cs="Arial"/>
                <w:sz w:val="18"/>
                <w:szCs w:val="18"/>
              </w:rPr>
              <w:t>1.</w:t>
            </w:r>
            <w:r w:rsidRPr="006C6E0F">
              <w:rPr>
                <w:rFonts w:ascii="Arial" w:hAnsi="Arial" w:cs="Arial"/>
                <w:sz w:val="18"/>
                <w:szCs w:val="18"/>
              </w:rPr>
              <w:tab/>
              <w:t>Support of configuring maximum 64 PUCCH spatial relations per BWP per CC</w:t>
            </w:r>
          </w:p>
          <w:p w14:paraId="2074B2A5" w14:textId="77777777" w:rsidR="005A450A" w:rsidRPr="006C6E0F" w:rsidRDefault="005A450A" w:rsidP="009C4078">
            <w:pPr>
              <w:spacing w:after="0"/>
              <w:ind w:firstLine="360"/>
              <w:rPr>
                <w:rFonts w:ascii="Arial" w:hAnsi="Arial" w:cs="Arial"/>
                <w:sz w:val="18"/>
                <w:szCs w:val="18"/>
              </w:rPr>
            </w:pPr>
          </w:p>
          <w:p w14:paraId="37F62069" w14:textId="77777777" w:rsidR="005A450A" w:rsidRPr="006C6E0F" w:rsidRDefault="005A450A" w:rsidP="009C4078">
            <w:pPr>
              <w:spacing w:after="0"/>
              <w:ind w:firstLine="360"/>
              <w:rPr>
                <w:rFonts w:ascii="Arial" w:hAnsi="Arial" w:cs="Arial"/>
                <w:sz w:val="18"/>
                <w:szCs w:val="18"/>
              </w:rPr>
            </w:pPr>
            <w:r w:rsidRPr="006C6E0F">
              <w:rPr>
                <w:rFonts w:ascii="Arial" w:hAnsi="Arial" w:cs="Arial"/>
                <w:sz w:val="18"/>
                <w:szCs w:val="18"/>
              </w:rPr>
              <w:t>2.</w:t>
            </w:r>
            <w:r w:rsidRPr="006C6E0F">
              <w:rPr>
                <w:rFonts w:ascii="Arial" w:hAnsi="Arial" w:cs="Arial"/>
                <w:sz w:val="18"/>
                <w:szCs w:val="18"/>
              </w:rPr>
              <w:tab/>
              <w:t>Maximum number of configured spatial relations per CC for PUCCH and SRS</w:t>
            </w:r>
          </w:p>
        </w:tc>
        <w:tc>
          <w:tcPr>
            <w:tcW w:w="1350" w:type="dxa"/>
          </w:tcPr>
          <w:p w14:paraId="78462605" w14:textId="77777777" w:rsidR="005A450A" w:rsidRPr="006C6E0F" w:rsidRDefault="005A450A" w:rsidP="009C4078">
            <w:pPr>
              <w:pStyle w:val="TAL"/>
              <w:rPr>
                <w:rFonts w:cs="Arial"/>
                <w:szCs w:val="18"/>
              </w:rPr>
            </w:pPr>
            <w:r w:rsidRPr="006C6E0F">
              <w:rPr>
                <w:rFonts w:cs="Arial"/>
                <w:szCs w:val="18"/>
              </w:rPr>
              <w:t>2-59</w:t>
            </w:r>
          </w:p>
        </w:tc>
        <w:tc>
          <w:tcPr>
            <w:tcW w:w="3150" w:type="dxa"/>
          </w:tcPr>
          <w:p w14:paraId="362D91C4" w14:textId="77777777" w:rsidR="005A450A" w:rsidRPr="006C6E0F" w:rsidRDefault="005A450A" w:rsidP="009C4078">
            <w:pPr>
              <w:spacing w:after="0"/>
              <w:ind w:firstLine="360"/>
              <w:rPr>
                <w:rFonts w:ascii="Arial" w:hAnsi="Arial" w:cs="Arial"/>
                <w:i/>
                <w:iCs/>
                <w:sz w:val="18"/>
                <w:szCs w:val="18"/>
              </w:rPr>
            </w:pPr>
            <w:r w:rsidRPr="006C6E0F">
              <w:rPr>
                <w:rFonts w:ascii="Arial" w:hAnsi="Arial" w:cs="Arial"/>
                <w:i/>
                <w:iCs/>
                <w:sz w:val="18"/>
                <w:szCs w:val="18"/>
              </w:rPr>
              <w:t>spatialRelations-v1640</w:t>
            </w:r>
          </w:p>
          <w:p w14:paraId="0D3DE11A" w14:textId="77777777" w:rsidR="005A450A" w:rsidRPr="006C6E0F" w:rsidRDefault="005A450A" w:rsidP="009C4078">
            <w:pPr>
              <w:spacing w:after="0"/>
              <w:ind w:firstLine="360"/>
              <w:rPr>
                <w:rFonts w:ascii="Arial" w:hAnsi="Arial" w:cs="Arial"/>
                <w:i/>
                <w:iCs/>
                <w:sz w:val="18"/>
                <w:szCs w:val="18"/>
              </w:rPr>
            </w:pPr>
            <w:r w:rsidRPr="006C6E0F">
              <w:rPr>
                <w:rFonts w:ascii="Arial" w:hAnsi="Arial" w:cs="Arial"/>
                <w:i/>
                <w:iCs/>
                <w:sz w:val="18"/>
                <w:szCs w:val="18"/>
              </w:rPr>
              <w:t>{</w:t>
            </w:r>
          </w:p>
          <w:p w14:paraId="19F14E35" w14:textId="77777777" w:rsidR="005A450A" w:rsidRPr="006C6E0F" w:rsidRDefault="005A450A" w:rsidP="009C4078">
            <w:pPr>
              <w:spacing w:after="0"/>
              <w:ind w:firstLine="360"/>
              <w:rPr>
                <w:rFonts w:ascii="Arial" w:hAnsi="Arial" w:cs="Arial"/>
                <w:i/>
                <w:iCs/>
                <w:sz w:val="18"/>
                <w:szCs w:val="18"/>
              </w:rPr>
            </w:pPr>
            <w:r w:rsidRPr="006C6E0F">
              <w:rPr>
                <w:rFonts w:ascii="Arial" w:hAnsi="Arial" w:cs="Arial"/>
                <w:i/>
                <w:iCs/>
                <w:sz w:val="18"/>
                <w:szCs w:val="18"/>
              </w:rPr>
              <w:t>maxNumberConfiguredSpatialRelations-v1640 ENUMERATED {n96, n128, n160, n192, n224, n256, n288, n320}</w:t>
            </w:r>
          </w:p>
          <w:p w14:paraId="5951FDBA" w14:textId="77777777" w:rsidR="005A450A" w:rsidRPr="006C6E0F" w:rsidRDefault="005A450A" w:rsidP="009C4078">
            <w:pPr>
              <w:spacing w:after="0"/>
              <w:ind w:firstLine="360"/>
              <w:rPr>
                <w:rFonts w:ascii="Arial" w:hAnsi="Arial" w:cs="Arial"/>
                <w:i/>
                <w:iCs/>
                <w:sz w:val="18"/>
                <w:szCs w:val="18"/>
              </w:rPr>
            </w:pPr>
            <w:r w:rsidRPr="006C6E0F">
              <w:rPr>
                <w:rFonts w:ascii="Arial" w:hAnsi="Arial" w:cs="Arial"/>
                <w:i/>
                <w:iCs/>
                <w:sz w:val="18"/>
                <w:szCs w:val="18"/>
              </w:rPr>
              <w:t>}</w:t>
            </w:r>
          </w:p>
        </w:tc>
        <w:tc>
          <w:tcPr>
            <w:tcW w:w="2520" w:type="dxa"/>
          </w:tcPr>
          <w:p w14:paraId="397FA46F" w14:textId="77777777" w:rsidR="005A450A" w:rsidRPr="006C6E0F" w:rsidRDefault="005A450A" w:rsidP="009C4078">
            <w:pPr>
              <w:ind w:firstLine="360"/>
              <w:rPr>
                <w:rFonts w:ascii="Arial" w:hAnsi="Arial" w:cs="Arial"/>
                <w:i/>
                <w:iCs/>
                <w:sz w:val="18"/>
                <w:szCs w:val="18"/>
              </w:rPr>
            </w:pPr>
            <w:r w:rsidRPr="006C6E0F">
              <w:rPr>
                <w:rFonts w:ascii="Arial" w:hAnsi="Arial" w:cs="Arial"/>
                <w:i/>
                <w:iCs/>
                <w:sz w:val="18"/>
                <w:szCs w:val="18"/>
              </w:rPr>
              <w:t>MIMO-</w:t>
            </w:r>
            <w:proofErr w:type="spellStart"/>
            <w:r w:rsidRPr="006C6E0F">
              <w:rPr>
                <w:rFonts w:ascii="Arial" w:hAnsi="Arial" w:cs="Arial"/>
                <w:i/>
                <w:iCs/>
                <w:sz w:val="18"/>
                <w:szCs w:val="18"/>
              </w:rPr>
              <w:t>ParametersPerBand</w:t>
            </w:r>
            <w:proofErr w:type="spellEnd"/>
          </w:p>
        </w:tc>
        <w:tc>
          <w:tcPr>
            <w:tcW w:w="1440" w:type="dxa"/>
          </w:tcPr>
          <w:p w14:paraId="70D40452" w14:textId="77777777" w:rsidR="005A450A" w:rsidRPr="006C6E0F" w:rsidRDefault="005A450A" w:rsidP="009C4078">
            <w:pPr>
              <w:pStyle w:val="TAL"/>
              <w:rPr>
                <w:rFonts w:cs="Arial"/>
                <w:szCs w:val="18"/>
              </w:rPr>
            </w:pPr>
            <w:r w:rsidRPr="006C6E0F">
              <w:rPr>
                <w:rFonts w:cs="Arial"/>
                <w:szCs w:val="18"/>
              </w:rPr>
              <w:t>No</w:t>
            </w:r>
          </w:p>
        </w:tc>
        <w:tc>
          <w:tcPr>
            <w:tcW w:w="1440" w:type="dxa"/>
          </w:tcPr>
          <w:p w14:paraId="10B6C15E" w14:textId="77777777" w:rsidR="005A450A" w:rsidRPr="006C6E0F" w:rsidRDefault="005A450A" w:rsidP="009C4078">
            <w:pPr>
              <w:pStyle w:val="TAL"/>
              <w:rPr>
                <w:rFonts w:cs="Arial"/>
                <w:szCs w:val="18"/>
              </w:rPr>
            </w:pPr>
            <w:r w:rsidRPr="006C6E0F">
              <w:rPr>
                <w:rFonts w:cs="Arial"/>
                <w:szCs w:val="18"/>
              </w:rPr>
              <w:t>FR2 only</w:t>
            </w:r>
          </w:p>
        </w:tc>
        <w:tc>
          <w:tcPr>
            <w:tcW w:w="2340" w:type="dxa"/>
          </w:tcPr>
          <w:p w14:paraId="4E24E520" w14:textId="77777777" w:rsidR="005A450A" w:rsidRPr="006C6E0F" w:rsidRDefault="005A450A" w:rsidP="009C4078">
            <w:pPr>
              <w:pStyle w:val="TAL"/>
              <w:rPr>
                <w:rFonts w:cs="Arial"/>
                <w:szCs w:val="18"/>
              </w:rPr>
            </w:pPr>
            <w:r w:rsidRPr="006C6E0F">
              <w:rPr>
                <w:rFonts w:cs="Arial"/>
                <w:szCs w:val="18"/>
              </w:rPr>
              <w:t>Component 2: Candidate value set {96, 128, 160, 192, 224, 256, 288, 320}</w:t>
            </w:r>
          </w:p>
          <w:p w14:paraId="7876DC61" w14:textId="77777777" w:rsidR="005A450A" w:rsidRPr="006C6E0F" w:rsidRDefault="005A450A" w:rsidP="009C4078">
            <w:pPr>
              <w:pStyle w:val="TAL"/>
              <w:rPr>
                <w:rFonts w:cs="Arial"/>
                <w:szCs w:val="18"/>
              </w:rPr>
            </w:pPr>
          </w:p>
          <w:p w14:paraId="02F17AB1" w14:textId="77777777" w:rsidR="005A450A" w:rsidRPr="006C6E0F" w:rsidRDefault="005A450A" w:rsidP="009C4078">
            <w:pPr>
              <w:pStyle w:val="TAL"/>
              <w:rPr>
                <w:rFonts w:cs="Arial"/>
                <w:szCs w:val="18"/>
              </w:rPr>
            </w:pPr>
            <w:r w:rsidRPr="006C6E0F">
              <w:rPr>
                <w:rFonts w:cs="Arial"/>
                <w:szCs w:val="18"/>
              </w:rPr>
              <w:t xml:space="preserve">Note: if component 2 is reported, UE shall report 96 in FG 2-59 and the UE may assume that the value reported in FG 2-59 is used by Rel-15 </w:t>
            </w:r>
            <w:proofErr w:type="spellStart"/>
            <w:r w:rsidRPr="006C6E0F">
              <w:rPr>
                <w:rFonts w:cs="Arial"/>
                <w:szCs w:val="18"/>
              </w:rPr>
              <w:t>gNB</w:t>
            </w:r>
            <w:proofErr w:type="spellEnd"/>
            <w:r w:rsidRPr="006C6E0F">
              <w:rPr>
                <w:rFonts w:cs="Arial"/>
                <w:szCs w:val="18"/>
              </w:rPr>
              <w:t xml:space="preserve"> and ignored by Rel-16 </w:t>
            </w:r>
            <w:proofErr w:type="spellStart"/>
            <w:r w:rsidRPr="006C6E0F">
              <w:rPr>
                <w:rFonts w:cs="Arial"/>
                <w:szCs w:val="18"/>
              </w:rPr>
              <w:t>gNB</w:t>
            </w:r>
            <w:proofErr w:type="spellEnd"/>
            <w:r w:rsidRPr="006C6E0F">
              <w:rPr>
                <w:rFonts w:cs="Arial"/>
                <w:szCs w:val="18"/>
              </w:rPr>
              <w:t>.</w:t>
            </w:r>
          </w:p>
        </w:tc>
        <w:tc>
          <w:tcPr>
            <w:tcW w:w="2070" w:type="dxa"/>
          </w:tcPr>
          <w:p w14:paraId="04FC78C0" w14:textId="77777777" w:rsidR="005A450A" w:rsidRPr="006C6E0F" w:rsidRDefault="005A450A" w:rsidP="009C4078">
            <w:pPr>
              <w:pStyle w:val="TAL"/>
              <w:rPr>
                <w:rFonts w:cs="Arial"/>
                <w:szCs w:val="18"/>
              </w:rPr>
            </w:pPr>
            <w:r w:rsidRPr="006C6E0F">
              <w:rPr>
                <w:rFonts w:cs="Arial"/>
                <w:szCs w:val="18"/>
              </w:rPr>
              <w:t>Optional with capability signalling</w:t>
            </w:r>
          </w:p>
        </w:tc>
      </w:tr>
      <w:tr w:rsidR="005A450A" w:rsidRPr="006C6E0F" w14:paraId="26ED94E2" w14:textId="77777777" w:rsidTr="009C4078">
        <w:trPr>
          <w:trHeight w:val="609"/>
        </w:trPr>
        <w:tc>
          <w:tcPr>
            <w:tcW w:w="1130" w:type="dxa"/>
            <w:vMerge/>
          </w:tcPr>
          <w:p w14:paraId="75EC3DE2" w14:textId="77777777" w:rsidR="005A450A" w:rsidRPr="006C6E0F" w:rsidRDefault="005A450A" w:rsidP="009C4078">
            <w:pPr>
              <w:ind w:firstLine="360"/>
              <w:rPr>
                <w:rFonts w:ascii="Arial" w:hAnsi="Arial" w:cs="Arial"/>
                <w:strike/>
                <w:sz w:val="18"/>
                <w:szCs w:val="18"/>
              </w:rPr>
            </w:pPr>
          </w:p>
        </w:tc>
        <w:tc>
          <w:tcPr>
            <w:tcW w:w="710" w:type="dxa"/>
          </w:tcPr>
          <w:p w14:paraId="030EF746" w14:textId="77777777" w:rsidR="005A450A" w:rsidRPr="006C6E0F" w:rsidRDefault="005A450A" w:rsidP="009C4078">
            <w:pPr>
              <w:pStyle w:val="TAL"/>
              <w:rPr>
                <w:rFonts w:cs="Arial"/>
                <w:szCs w:val="18"/>
              </w:rPr>
            </w:pPr>
            <w:r w:rsidRPr="006C6E0F">
              <w:rPr>
                <w:rFonts w:cs="Arial"/>
                <w:szCs w:val="18"/>
              </w:rPr>
              <w:t>16-1j-1</w:t>
            </w:r>
          </w:p>
        </w:tc>
        <w:tc>
          <w:tcPr>
            <w:tcW w:w="1559" w:type="dxa"/>
          </w:tcPr>
          <w:p w14:paraId="7030E8C1" w14:textId="77777777" w:rsidR="005A450A" w:rsidRPr="006C6E0F" w:rsidRDefault="005A450A" w:rsidP="009C4078">
            <w:pPr>
              <w:pStyle w:val="TAL"/>
              <w:rPr>
                <w:rFonts w:eastAsiaTheme="minorEastAsia"/>
              </w:rPr>
            </w:pPr>
            <w:r w:rsidRPr="006C6E0F">
              <w:rPr>
                <w:rFonts w:eastAsiaTheme="minorEastAsia"/>
              </w:rPr>
              <w:t>2 port CSI -RS for new beam identifications</w:t>
            </w:r>
          </w:p>
        </w:tc>
        <w:tc>
          <w:tcPr>
            <w:tcW w:w="3413" w:type="dxa"/>
          </w:tcPr>
          <w:p w14:paraId="1F5E3A64" w14:textId="77777777" w:rsidR="005A450A" w:rsidRPr="006C6E0F" w:rsidRDefault="005A450A" w:rsidP="009C4078">
            <w:pPr>
              <w:pStyle w:val="TAL"/>
            </w:pPr>
            <w:r w:rsidRPr="006C6E0F">
              <w:t>1.</w:t>
            </w:r>
            <w:r w:rsidRPr="006C6E0F">
              <w:rPr>
                <w:rFonts w:cs="Arial"/>
                <w:szCs w:val="18"/>
                <w:lang w:eastAsia="ko-KR"/>
              </w:rPr>
              <w:tab/>
            </w:r>
            <w:r w:rsidRPr="006C6E0F">
              <w:rPr>
                <w:rFonts w:eastAsiaTheme="minorEastAsia"/>
              </w:rPr>
              <w:t>Support of 2 port CSI -RS for new beam identification with the same resource counting as in FG 16-1g, FG 16-1g-1</w:t>
            </w:r>
          </w:p>
        </w:tc>
        <w:tc>
          <w:tcPr>
            <w:tcW w:w="1350" w:type="dxa"/>
          </w:tcPr>
          <w:p w14:paraId="7CF2C5B2" w14:textId="77777777" w:rsidR="005A450A" w:rsidRPr="006C6E0F" w:rsidRDefault="005A450A" w:rsidP="009C4078">
            <w:pPr>
              <w:pStyle w:val="TAL"/>
              <w:rPr>
                <w:rFonts w:cs="Arial"/>
                <w:szCs w:val="18"/>
              </w:rPr>
            </w:pPr>
          </w:p>
        </w:tc>
        <w:tc>
          <w:tcPr>
            <w:tcW w:w="3150" w:type="dxa"/>
          </w:tcPr>
          <w:p w14:paraId="089746C9" w14:textId="77777777" w:rsidR="005A450A" w:rsidRPr="006C6E0F" w:rsidRDefault="005A450A" w:rsidP="009C4078">
            <w:pPr>
              <w:ind w:firstLine="360"/>
              <w:rPr>
                <w:rFonts w:ascii="Arial" w:hAnsi="Arial" w:cs="Arial"/>
                <w:i/>
                <w:iCs/>
                <w:sz w:val="18"/>
                <w:szCs w:val="18"/>
              </w:rPr>
            </w:pPr>
            <w:r w:rsidRPr="006C6E0F">
              <w:rPr>
                <w:rFonts w:ascii="Arial" w:hAnsi="Arial" w:cs="Arial"/>
                <w:i/>
                <w:iCs/>
                <w:sz w:val="18"/>
                <w:szCs w:val="18"/>
              </w:rPr>
              <w:t>newBeamIdentifications2PortCSI-RS-r16</w:t>
            </w:r>
          </w:p>
        </w:tc>
        <w:tc>
          <w:tcPr>
            <w:tcW w:w="2520" w:type="dxa"/>
          </w:tcPr>
          <w:p w14:paraId="2E835015" w14:textId="77777777" w:rsidR="005A450A" w:rsidRPr="006C6E0F" w:rsidRDefault="005A450A" w:rsidP="009C4078">
            <w:pPr>
              <w:ind w:firstLine="360"/>
              <w:rPr>
                <w:rFonts w:ascii="Arial" w:hAnsi="Arial" w:cs="Arial"/>
                <w:i/>
                <w:iCs/>
                <w:sz w:val="18"/>
                <w:szCs w:val="18"/>
              </w:rPr>
            </w:pPr>
            <w:proofErr w:type="spellStart"/>
            <w:r w:rsidRPr="006C6E0F">
              <w:rPr>
                <w:rFonts w:ascii="Arial" w:hAnsi="Arial" w:cs="Arial"/>
                <w:i/>
                <w:iCs/>
                <w:sz w:val="18"/>
                <w:szCs w:val="18"/>
              </w:rPr>
              <w:t>Phy-ParametersCommon</w:t>
            </w:r>
            <w:proofErr w:type="spellEnd"/>
          </w:p>
        </w:tc>
        <w:tc>
          <w:tcPr>
            <w:tcW w:w="1440" w:type="dxa"/>
          </w:tcPr>
          <w:p w14:paraId="7EA3FEE8" w14:textId="77777777" w:rsidR="005A450A" w:rsidRPr="006C6E0F" w:rsidRDefault="005A450A" w:rsidP="009C4078">
            <w:pPr>
              <w:pStyle w:val="TAL"/>
              <w:rPr>
                <w:rFonts w:cs="Arial"/>
                <w:szCs w:val="18"/>
              </w:rPr>
            </w:pPr>
            <w:r w:rsidRPr="006C6E0F">
              <w:rPr>
                <w:rFonts w:cs="Arial"/>
                <w:szCs w:val="18"/>
              </w:rPr>
              <w:t>No</w:t>
            </w:r>
          </w:p>
        </w:tc>
        <w:tc>
          <w:tcPr>
            <w:tcW w:w="1440" w:type="dxa"/>
          </w:tcPr>
          <w:p w14:paraId="7476FCD8" w14:textId="77777777" w:rsidR="005A450A" w:rsidRPr="006C6E0F" w:rsidRDefault="005A450A" w:rsidP="009C4078">
            <w:pPr>
              <w:pStyle w:val="TAL"/>
              <w:rPr>
                <w:rFonts w:cs="Arial"/>
                <w:szCs w:val="18"/>
              </w:rPr>
            </w:pPr>
            <w:r w:rsidRPr="006C6E0F">
              <w:rPr>
                <w:rFonts w:cs="Arial"/>
                <w:szCs w:val="18"/>
              </w:rPr>
              <w:t>No</w:t>
            </w:r>
          </w:p>
        </w:tc>
        <w:tc>
          <w:tcPr>
            <w:tcW w:w="2340" w:type="dxa"/>
          </w:tcPr>
          <w:p w14:paraId="13CEE055" w14:textId="77777777" w:rsidR="005A450A" w:rsidRPr="006C6E0F" w:rsidRDefault="005A450A" w:rsidP="009C4078">
            <w:pPr>
              <w:pStyle w:val="TAL"/>
              <w:rPr>
                <w:rFonts w:cs="Arial"/>
                <w:szCs w:val="18"/>
              </w:rPr>
            </w:pPr>
          </w:p>
        </w:tc>
        <w:tc>
          <w:tcPr>
            <w:tcW w:w="2070" w:type="dxa"/>
          </w:tcPr>
          <w:p w14:paraId="0280EC15" w14:textId="77777777" w:rsidR="005A450A" w:rsidRPr="006C6E0F" w:rsidRDefault="005A450A" w:rsidP="009C4078">
            <w:pPr>
              <w:pStyle w:val="TAL"/>
              <w:rPr>
                <w:rFonts w:cs="Arial"/>
                <w:szCs w:val="18"/>
              </w:rPr>
            </w:pPr>
            <w:r w:rsidRPr="006C6E0F">
              <w:rPr>
                <w:rFonts w:cs="Arial"/>
                <w:szCs w:val="18"/>
              </w:rPr>
              <w:t>Optional with capability signalling</w:t>
            </w:r>
          </w:p>
        </w:tc>
      </w:tr>
      <w:tr w:rsidR="005A450A" w:rsidRPr="006C6E0F" w14:paraId="563F0DF8" w14:textId="77777777" w:rsidTr="009C4078">
        <w:trPr>
          <w:trHeight w:val="609"/>
        </w:trPr>
        <w:tc>
          <w:tcPr>
            <w:tcW w:w="1130" w:type="dxa"/>
            <w:vMerge/>
          </w:tcPr>
          <w:p w14:paraId="03755EE0" w14:textId="77777777" w:rsidR="005A450A" w:rsidRPr="006C6E0F" w:rsidRDefault="005A450A" w:rsidP="009C4078">
            <w:pPr>
              <w:ind w:firstLine="360"/>
              <w:rPr>
                <w:rFonts w:ascii="Arial" w:hAnsi="Arial" w:cs="Arial"/>
                <w:strike/>
                <w:sz w:val="18"/>
                <w:szCs w:val="18"/>
              </w:rPr>
            </w:pPr>
          </w:p>
        </w:tc>
        <w:tc>
          <w:tcPr>
            <w:tcW w:w="710" w:type="dxa"/>
          </w:tcPr>
          <w:p w14:paraId="48C56767" w14:textId="77777777" w:rsidR="005A450A" w:rsidRPr="006C6E0F" w:rsidRDefault="005A450A" w:rsidP="009C4078">
            <w:pPr>
              <w:pStyle w:val="TAL"/>
              <w:rPr>
                <w:rFonts w:cs="Arial"/>
                <w:szCs w:val="18"/>
              </w:rPr>
            </w:pPr>
            <w:r w:rsidRPr="006C6E0F">
              <w:rPr>
                <w:rFonts w:cs="Arial"/>
                <w:szCs w:val="18"/>
              </w:rPr>
              <w:t>16-1j-2</w:t>
            </w:r>
          </w:p>
        </w:tc>
        <w:tc>
          <w:tcPr>
            <w:tcW w:w="1559" w:type="dxa"/>
          </w:tcPr>
          <w:p w14:paraId="581CC4D1" w14:textId="77777777" w:rsidR="005A450A" w:rsidRPr="006C6E0F" w:rsidRDefault="005A450A" w:rsidP="009C4078">
            <w:pPr>
              <w:pStyle w:val="TAL"/>
              <w:rPr>
                <w:rFonts w:eastAsiaTheme="minorEastAsia"/>
              </w:rPr>
            </w:pPr>
            <w:r w:rsidRPr="006C6E0F">
              <w:t>2 port CSI -RS for pathloss estimation</w:t>
            </w:r>
          </w:p>
        </w:tc>
        <w:tc>
          <w:tcPr>
            <w:tcW w:w="3413" w:type="dxa"/>
          </w:tcPr>
          <w:p w14:paraId="62B75D11" w14:textId="77777777" w:rsidR="005A450A" w:rsidRPr="006C6E0F" w:rsidRDefault="005A450A" w:rsidP="009C4078">
            <w:pPr>
              <w:pStyle w:val="TAL"/>
              <w:rPr>
                <w:rFonts w:eastAsiaTheme="minorEastAsia"/>
              </w:rPr>
            </w:pPr>
            <w:r w:rsidRPr="006C6E0F">
              <w:t>1.</w:t>
            </w:r>
            <w:r w:rsidRPr="006C6E0F">
              <w:rPr>
                <w:rFonts w:cs="Arial"/>
                <w:szCs w:val="18"/>
                <w:lang w:eastAsia="ko-KR"/>
              </w:rPr>
              <w:tab/>
            </w:r>
            <w:r w:rsidRPr="006C6E0F">
              <w:rPr>
                <w:rFonts w:eastAsiaTheme="minorEastAsia"/>
              </w:rPr>
              <w:t>Support of 2 port CSI -RS for pathloss estimation with the same resource counting as in FG 16-1g, FG 16-1g-1</w:t>
            </w:r>
          </w:p>
        </w:tc>
        <w:tc>
          <w:tcPr>
            <w:tcW w:w="1350" w:type="dxa"/>
          </w:tcPr>
          <w:p w14:paraId="2F7A3888" w14:textId="77777777" w:rsidR="005A450A" w:rsidRPr="006C6E0F" w:rsidRDefault="005A450A" w:rsidP="009C4078">
            <w:pPr>
              <w:pStyle w:val="TAL"/>
              <w:rPr>
                <w:rFonts w:cs="Arial"/>
                <w:szCs w:val="18"/>
              </w:rPr>
            </w:pPr>
          </w:p>
        </w:tc>
        <w:tc>
          <w:tcPr>
            <w:tcW w:w="3150" w:type="dxa"/>
          </w:tcPr>
          <w:p w14:paraId="7ED78DB2" w14:textId="77777777" w:rsidR="005A450A" w:rsidRPr="006C6E0F" w:rsidRDefault="005A450A" w:rsidP="009C4078">
            <w:pPr>
              <w:ind w:firstLine="360"/>
              <w:rPr>
                <w:rFonts w:ascii="Arial" w:hAnsi="Arial" w:cs="Arial"/>
                <w:i/>
                <w:iCs/>
                <w:sz w:val="18"/>
                <w:szCs w:val="18"/>
              </w:rPr>
            </w:pPr>
            <w:r w:rsidRPr="006C6E0F">
              <w:rPr>
                <w:rFonts w:ascii="Arial" w:hAnsi="Arial" w:cs="Arial"/>
                <w:i/>
                <w:iCs/>
                <w:sz w:val="18"/>
                <w:szCs w:val="18"/>
              </w:rPr>
              <w:t>pathlossEstimation2PortCSI-RS-r16</w:t>
            </w:r>
          </w:p>
        </w:tc>
        <w:tc>
          <w:tcPr>
            <w:tcW w:w="2520" w:type="dxa"/>
          </w:tcPr>
          <w:p w14:paraId="2E63F321" w14:textId="77777777" w:rsidR="005A450A" w:rsidRPr="006C6E0F" w:rsidRDefault="005A450A" w:rsidP="009C4078">
            <w:pPr>
              <w:ind w:firstLine="360"/>
              <w:rPr>
                <w:rFonts w:ascii="Arial" w:hAnsi="Arial" w:cs="Arial"/>
                <w:i/>
                <w:iCs/>
                <w:sz w:val="18"/>
                <w:szCs w:val="18"/>
              </w:rPr>
            </w:pPr>
            <w:proofErr w:type="spellStart"/>
            <w:r w:rsidRPr="006C6E0F">
              <w:rPr>
                <w:rFonts w:ascii="Arial" w:hAnsi="Arial" w:cs="Arial"/>
                <w:i/>
                <w:iCs/>
                <w:sz w:val="18"/>
                <w:szCs w:val="18"/>
              </w:rPr>
              <w:t>Phy-ParametersCommon</w:t>
            </w:r>
            <w:proofErr w:type="spellEnd"/>
          </w:p>
        </w:tc>
        <w:tc>
          <w:tcPr>
            <w:tcW w:w="1440" w:type="dxa"/>
          </w:tcPr>
          <w:p w14:paraId="4B73106E" w14:textId="77777777" w:rsidR="005A450A" w:rsidRPr="006C6E0F" w:rsidRDefault="005A450A" w:rsidP="009C4078">
            <w:pPr>
              <w:pStyle w:val="TAL"/>
              <w:rPr>
                <w:rFonts w:cs="Arial"/>
                <w:szCs w:val="18"/>
              </w:rPr>
            </w:pPr>
            <w:r w:rsidRPr="006C6E0F">
              <w:rPr>
                <w:rFonts w:cs="Arial"/>
                <w:szCs w:val="18"/>
              </w:rPr>
              <w:t>No</w:t>
            </w:r>
          </w:p>
        </w:tc>
        <w:tc>
          <w:tcPr>
            <w:tcW w:w="1440" w:type="dxa"/>
          </w:tcPr>
          <w:p w14:paraId="184A24D4" w14:textId="77777777" w:rsidR="005A450A" w:rsidRPr="006C6E0F" w:rsidRDefault="005A450A" w:rsidP="009C4078">
            <w:pPr>
              <w:pStyle w:val="TAL"/>
              <w:rPr>
                <w:rFonts w:cs="Arial"/>
                <w:szCs w:val="18"/>
              </w:rPr>
            </w:pPr>
            <w:r w:rsidRPr="006C6E0F">
              <w:rPr>
                <w:rFonts w:cs="Arial"/>
                <w:szCs w:val="18"/>
              </w:rPr>
              <w:t>No</w:t>
            </w:r>
          </w:p>
        </w:tc>
        <w:tc>
          <w:tcPr>
            <w:tcW w:w="2340" w:type="dxa"/>
          </w:tcPr>
          <w:p w14:paraId="6F739CD3" w14:textId="77777777" w:rsidR="005A450A" w:rsidRPr="006C6E0F" w:rsidRDefault="005A450A" w:rsidP="009C4078">
            <w:pPr>
              <w:pStyle w:val="TAL"/>
              <w:rPr>
                <w:rFonts w:cs="Arial"/>
                <w:szCs w:val="18"/>
              </w:rPr>
            </w:pPr>
          </w:p>
        </w:tc>
        <w:tc>
          <w:tcPr>
            <w:tcW w:w="2070" w:type="dxa"/>
          </w:tcPr>
          <w:p w14:paraId="41543341" w14:textId="77777777" w:rsidR="005A450A" w:rsidRPr="006C6E0F" w:rsidRDefault="005A450A" w:rsidP="009C4078">
            <w:pPr>
              <w:pStyle w:val="TAL"/>
              <w:rPr>
                <w:rFonts w:cs="Arial"/>
                <w:szCs w:val="18"/>
              </w:rPr>
            </w:pPr>
            <w:r w:rsidRPr="006C6E0F">
              <w:rPr>
                <w:rFonts w:cs="Arial"/>
                <w:szCs w:val="18"/>
              </w:rPr>
              <w:t>Optional with capability signalling</w:t>
            </w:r>
          </w:p>
        </w:tc>
      </w:tr>
      <w:tr w:rsidR="005A450A" w:rsidRPr="006C6E0F" w14:paraId="2B5CACA4" w14:textId="77777777" w:rsidTr="009C4078">
        <w:trPr>
          <w:trHeight w:val="609"/>
        </w:trPr>
        <w:tc>
          <w:tcPr>
            <w:tcW w:w="1130" w:type="dxa"/>
            <w:vMerge/>
          </w:tcPr>
          <w:p w14:paraId="4C07B644" w14:textId="77777777" w:rsidR="005A450A" w:rsidRPr="006C6E0F" w:rsidRDefault="005A450A" w:rsidP="009C4078">
            <w:pPr>
              <w:ind w:firstLine="360"/>
              <w:rPr>
                <w:rFonts w:ascii="Arial" w:hAnsi="Arial" w:cs="Arial"/>
                <w:strike/>
                <w:sz w:val="18"/>
                <w:szCs w:val="18"/>
              </w:rPr>
            </w:pPr>
          </w:p>
        </w:tc>
        <w:tc>
          <w:tcPr>
            <w:tcW w:w="710" w:type="dxa"/>
          </w:tcPr>
          <w:p w14:paraId="5EE81A01" w14:textId="77777777" w:rsidR="005A450A" w:rsidRPr="006C6E0F" w:rsidRDefault="005A450A" w:rsidP="009C4078">
            <w:pPr>
              <w:pStyle w:val="TAL"/>
              <w:rPr>
                <w:rFonts w:cs="Arial"/>
                <w:szCs w:val="18"/>
              </w:rPr>
            </w:pPr>
            <w:r w:rsidRPr="006C6E0F">
              <w:rPr>
                <w:rFonts w:cs="Arial"/>
                <w:szCs w:val="18"/>
              </w:rPr>
              <w:t>16-1l</w:t>
            </w:r>
          </w:p>
        </w:tc>
        <w:tc>
          <w:tcPr>
            <w:tcW w:w="1559" w:type="dxa"/>
          </w:tcPr>
          <w:p w14:paraId="093A8743" w14:textId="77777777" w:rsidR="005A450A" w:rsidRPr="006C6E0F" w:rsidRDefault="005A450A" w:rsidP="009C4078">
            <w:pPr>
              <w:pStyle w:val="TAL"/>
              <w:rPr>
                <w:rFonts w:cs="Arial"/>
                <w:szCs w:val="18"/>
              </w:rPr>
            </w:pPr>
            <w:r w:rsidRPr="006C6E0F">
              <w:rPr>
                <w:rFonts w:cs="Arial"/>
                <w:szCs w:val="18"/>
              </w:rPr>
              <w:t xml:space="preserve">Support of 64 configured candidate beam RSs for </w:t>
            </w:r>
            <w:proofErr w:type="spellStart"/>
            <w:r w:rsidRPr="006C6E0F">
              <w:rPr>
                <w:rFonts w:cs="Arial"/>
                <w:szCs w:val="18"/>
              </w:rPr>
              <w:t>PCell</w:t>
            </w:r>
            <w:proofErr w:type="spellEnd"/>
            <w:r w:rsidRPr="006C6E0F">
              <w:rPr>
                <w:rFonts w:cs="Arial"/>
                <w:szCs w:val="18"/>
              </w:rPr>
              <w:t>/</w:t>
            </w:r>
            <w:proofErr w:type="spellStart"/>
            <w:r w:rsidRPr="006C6E0F">
              <w:rPr>
                <w:rFonts w:cs="Arial"/>
                <w:szCs w:val="18"/>
              </w:rPr>
              <w:t>PSCell</w:t>
            </w:r>
            <w:proofErr w:type="spellEnd"/>
            <w:r w:rsidRPr="006C6E0F">
              <w:rPr>
                <w:rFonts w:cs="Arial"/>
                <w:szCs w:val="18"/>
              </w:rPr>
              <w:t xml:space="preserve"> BFR</w:t>
            </w:r>
          </w:p>
        </w:tc>
        <w:tc>
          <w:tcPr>
            <w:tcW w:w="3413" w:type="dxa"/>
          </w:tcPr>
          <w:p w14:paraId="2563C239" w14:textId="77777777" w:rsidR="005A450A" w:rsidRPr="006C6E0F" w:rsidRDefault="005A450A" w:rsidP="009C4078">
            <w:pPr>
              <w:pStyle w:val="TAL"/>
            </w:pPr>
            <w:r w:rsidRPr="006C6E0F">
              <w:t>1.</w:t>
            </w:r>
            <w:r w:rsidRPr="006C6E0F">
              <w:rPr>
                <w:rFonts w:cs="Arial"/>
                <w:szCs w:val="18"/>
                <w:lang w:eastAsia="ko-KR"/>
              </w:rPr>
              <w:tab/>
            </w:r>
            <w:r w:rsidRPr="006C6E0F">
              <w:t>Support of configuring maximum 64 candidate beam RSs per BWP per CC</w:t>
            </w:r>
          </w:p>
        </w:tc>
        <w:tc>
          <w:tcPr>
            <w:tcW w:w="1350" w:type="dxa"/>
          </w:tcPr>
          <w:p w14:paraId="7F1ED6FA" w14:textId="77777777" w:rsidR="005A450A" w:rsidRPr="006C6E0F" w:rsidRDefault="005A450A" w:rsidP="009C4078">
            <w:pPr>
              <w:pStyle w:val="TAL"/>
              <w:rPr>
                <w:rFonts w:cs="Arial"/>
                <w:szCs w:val="18"/>
              </w:rPr>
            </w:pPr>
            <w:r w:rsidRPr="006C6E0F">
              <w:rPr>
                <w:rFonts w:cs="Arial"/>
                <w:szCs w:val="18"/>
              </w:rPr>
              <w:t>2-31</w:t>
            </w:r>
          </w:p>
        </w:tc>
        <w:tc>
          <w:tcPr>
            <w:tcW w:w="3150" w:type="dxa"/>
          </w:tcPr>
          <w:p w14:paraId="5D2A1F97" w14:textId="77777777" w:rsidR="005A450A" w:rsidRPr="006C6E0F" w:rsidRDefault="005A450A" w:rsidP="009C4078">
            <w:pPr>
              <w:ind w:firstLine="360"/>
              <w:rPr>
                <w:rFonts w:ascii="Arial" w:hAnsi="Arial" w:cs="Arial"/>
                <w:i/>
                <w:iCs/>
                <w:sz w:val="18"/>
                <w:szCs w:val="18"/>
              </w:rPr>
            </w:pPr>
            <w:r w:rsidRPr="006C6E0F">
              <w:rPr>
                <w:rFonts w:ascii="Arial" w:hAnsi="Arial" w:cs="Arial"/>
                <w:i/>
                <w:iCs/>
                <w:sz w:val="18"/>
                <w:szCs w:val="18"/>
              </w:rPr>
              <w:t>support64CandidateBeamRS-BFR-r16</w:t>
            </w:r>
          </w:p>
        </w:tc>
        <w:tc>
          <w:tcPr>
            <w:tcW w:w="2520" w:type="dxa"/>
          </w:tcPr>
          <w:p w14:paraId="340ADDEA" w14:textId="77777777" w:rsidR="005A450A" w:rsidRPr="006C6E0F" w:rsidRDefault="005A450A" w:rsidP="009C4078">
            <w:pPr>
              <w:ind w:firstLine="360"/>
              <w:rPr>
                <w:rFonts w:ascii="Arial" w:hAnsi="Arial" w:cs="Arial"/>
                <w:i/>
                <w:iCs/>
                <w:sz w:val="18"/>
                <w:szCs w:val="18"/>
              </w:rPr>
            </w:pPr>
            <w:r w:rsidRPr="006C6E0F">
              <w:rPr>
                <w:rFonts w:ascii="Arial" w:hAnsi="Arial" w:cs="Arial"/>
                <w:i/>
                <w:iCs/>
                <w:sz w:val="18"/>
                <w:szCs w:val="18"/>
              </w:rPr>
              <w:t>MIMO-</w:t>
            </w:r>
            <w:proofErr w:type="spellStart"/>
            <w:r w:rsidRPr="006C6E0F">
              <w:rPr>
                <w:rFonts w:ascii="Arial" w:hAnsi="Arial" w:cs="Arial"/>
                <w:i/>
                <w:iCs/>
                <w:sz w:val="18"/>
                <w:szCs w:val="18"/>
              </w:rPr>
              <w:t>ParametersPerBand</w:t>
            </w:r>
            <w:proofErr w:type="spellEnd"/>
          </w:p>
        </w:tc>
        <w:tc>
          <w:tcPr>
            <w:tcW w:w="1440" w:type="dxa"/>
          </w:tcPr>
          <w:p w14:paraId="1FF02FBA" w14:textId="77777777" w:rsidR="005A450A" w:rsidRPr="006C6E0F" w:rsidRDefault="005A450A" w:rsidP="009C4078">
            <w:pPr>
              <w:pStyle w:val="TAL"/>
              <w:rPr>
                <w:rFonts w:cs="Arial"/>
                <w:szCs w:val="18"/>
              </w:rPr>
            </w:pPr>
            <w:r w:rsidRPr="006C6E0F">
              <w:rPr>
                <w:rFonts w:cs="Arial"/>
                <w:szCs w:val="18"/>
              </w:rPr>
              <w:t>No</w:t>
            </w:r>
          </w:p>
        </w:tc>
        <w:tc>
          <w:tcPr>
            <w:tcW w:w="1440" w:type="dxa"/>
          </w:tcPr>
          <w:p w14:paraId="5C63C49E" w14:textId="77777777" w:rsidR="005A450A" w:rsidRPr="006C6E0F" w:rsidRDefault="005A450A" w:rsidP="009C4078">
            <w:pPr>
              <w:pStyle w:val="TAL"/>
              <w:rPr>
                <w:rFonts w:cs="Arial"/>
                <w:szCs w:val="18"/>
              </w:rPr>
            </w:pPr>
            <w:r w:rsidRPr="006C6E0F">
              <w:rPr>
                <w:rFonts w:cs="Arial"/>
                <w:szCs w:val="18"/>
              </w:rPr>
              <w:t>No</w:t>
            </w:r>
          </w:p>
        </w:tc>
        <w:tc>
          <w:tcPr>
            <w:tcW w:w="2340" w:type="dxa"/>
          </w:tcPr>
          <w:p w14:paraId="7A7AB743" w14:textId="77777777" w:rsidR="005A450A" w:rsidRPr="006C6E0F" w:rsidRDefault="005A450A" w:rsidP="009C4078">
            <w:pPr>
              <w:pStyle w:val="TAL"/>
              <w:rPr>
                <w:rFonts w:cs="Arial"/>
                <w:szCs w:val="18"/>
              </w:rPr>
            </w:pPr>
          </w:p>
        </w:tc>
        <w:tc>
          <w:tcPr>
            <w:tcW w:w="2070" w:type="dxa"/>
          </w:tcPr>
          <w:p w14:paraId="50D58BB0" w14:textId="77777777" w:rsidR="005A450A" w:rsidRPr="006C6E0F" w:rsidRDefault="005A450A" w:rsidP="009C4078">
            <w:pPr>
              <w:pStyle w:val="TAL"/>
              <w:rPr>
                <w:rFonts w:cs="Arial"/>
                <w:szCs w:val="18"/>
              </w:rPr>
            </w:pPr>
            <w:r w:rsidRPr="006C6E0F">
              <w:rPr>
                <w:rFonts w:cs="Arial"/>
                <w:szCs w:val="18"/>
              </w:rPr>
              <w:t>Optional with capability signalling</w:t>
            </w:r>
          </w:p>
        </w:tc>
      </w:tr>
      <w:tr w:rsidR="005A450A" w:rsidRPr="006C6E0F" w14:paraId="3794CD9B" w14:textId="77777777" w:rsidTr="009C4078">
        <w:trPr>
          <w:trHeight w:val="421"/>
        </w:trPr>
        <w:tc>
          <w:tcPr>
            <w:tcW w:w="1130" w:type="dxa"/>
            <w:vMerge/>
            <w:hideMark/>
          </w:tcPr>
          <w:p w14:paraId="1D57D0EB" w14:textId="77777777" w:rsidR="005A450A" w:rsidRPr="006C6E0F" w:rsidRDefault="005A450A" w:rsidP="009C4078">
            <w:pPr>
              <w:ind w:firstLine="360"/>
              <w:rPr>
                <w:rFonts w:ascii="Arial" w:hAnsi="Arial" w:cs="Arial"/>
                <w:strike/>
                <w:sz w:val="18"/>
                <w:szCs w:val="18"/>
              </w:rPr>
            </w:pPr>
          </w:p>
        </w:tc>
        <w:tc>
          <w:tcPr>
            <w:tcW w:w="710" w:type="dxa"/>
            <w:hideMark/>
          </w:tcPr>
          <w:p w14:paraId="4CF689D5" w14:textId="77777777" w:rsidR="005A450A" w:rsidRPr="006C6E0F" w:rsidRDefault="005A450A" w:rsidP="009C4078">
            <w:pPr>
              <w:pStyle w:val="TAL"/>
              <w:rPr>
                <w:rFonts w:cs="Arial"/>
                <w:szCs w:val="18"/>
              </w:rPr>
            </w:pPr>
            <w:r w:rsidRPr="006C6E0F">
              <w:rPr>
                <w:rFonts w:cs="Arial"/>
                <w:szCs w:val="18"/>
              </w:rPr>
              <w:t>16-2a</w:t>
            </w:r>
          </w:p>
        </w:tc>
        <w:tc>
          <w:tcPr>
            <w:tcW w:w="1559" w:type="dxa"/>
            <w:hideMark/>
          </w:tcPr>
          <w:p w14:paraId="29128EA4" w14:textId="77777777" w:rsidR="005A450A" w:rsidRPr="006C6E0F" w:rsidRDefault="005A450A" w:rsidP="009C4078">
            <w:pPr>
              <w:pStyle w:val="TAL"/>
              <w:rPr>
                <w:rFonts w:cs="Arial"/>
                <w:szCs w:val="18"/>
              </w:rPr>
            </w:pPr>
            <w:r w:rsidRPr="006C6E0F">
              <w:rPr>
                <w:rFonts w:cs="Arial"/>
                <w:szCs w:val="18"/>
              </w:rPr>
              <w:t>Multi-DCI based multi-TRP</w:t>
            </w:r>
          </w:p>
        </w:tc>
        <w:tc>
          <w:tcPr>
            <w:tcW w:w="3413" w:type="dxa"/>
          </w:tcPr>
          <w:p w14:paraId="47F6F063" w14:textId="77777777" w:rsidR="005A450A" w:rsidRPr="006C6E0F" w:rsidRDefault="005A450A" w:rsidP="009C4078">
            <w:pPr>
              <w:pStyle w:val="TAL"/>
            </w:pPr>
            <w:r w:rsidRPr="006C6E0F">
              <w:t>1.</w:t>
            </w:r>
            <w:r w:rsidRPr="006C6E0F">
              <w:rPr>
                <w:rFonts w:cs="Arial"/>
                <w:szCs w:val="18"/>
                <w:lang w:eastAsia="ko-KR"/>
              </w:rPr>
              <w:tab/>
            </w:r>
            <w:r w:rsidRPr="006C6E0F">
              <w:t>The maximum number of CORESETs configured per BWP per cell in addition to CORESET 0</w:t>
            </w:r>
            <w:ins w:id="134" w:author="118e R2-2204419" w:date="2022-09-09T16:38:00Z">
              <w:r>
                <w:t xml:space="preserve"> </w:t>
              </w:r>
              <w:r>
                <w:rPr>
                  <w:rFonts w:cs="Arial"/>
                  <w:color w:val="000000" w:themeColor="text1"/>
                  <w:szCs w:val="18"/>
                </w:rPr>
                <w:t>for multi-DCI based multi-TRP PDSCH/PUSCH operation</w:t>
              </w:r>
            </w:ins>
          </w:p>
          <w:p w14:paraId="6770D264" w14:textId="77777777" w:rsidR="005A450A" w:rsidRPr="006C6E0F" w:rsidRDefault="005A450A" w:rsidP="009C4078">
            <w:pPr>
              <w:pStyle w:val="TAL"/>
            </w:pPr>
          </w:p>
          <w:p w14:paraId="6E442AA8" w14:textId="77777777" w:rsidR="005A450A" w:rsidRPr="006C6E0F" w:rsidRDefault="005A450A" w:rsidP="009C4078">
            <w:pPr>
              <w:pStyle w:val="TAL"/>
            </w:pPr>
            <w:r w:rsidRPr="006C6E0F">
              <w:t>2.</w:t>
            </w:r>
            <w:r w:rsidRPr="006C6E0F">
              <w:rPr>
                <w:rFonts w:cs="Arial"/>
                <w:szCs w:val="18"/>
                <w:lang w:eastAsia="ko-KR"/>
              </w:rPr>
              <w:tab/>
            </w:r>
            <w:r w:rsidRPr="006C6E0F">
              <w:t xml:space="preserve">The maximum number of CORESETs configured per </w:t>
            </w:r>
            <w:proofErr w:type="spellStart"/>
            <w:r w:rsidRPr="006C6E0F">
              <w:t>CORESETPoolIndex</w:t>
            </w:r>
            <w:proofErr w:type="spellEnd"/>
            <w:r w:rsidRPr="006C6E0F">
              <w:t xml:space="preserve"> </w:t>
            </w:r>
            <w:proofErr w:type="gramStart"/>
            <w:r w:rsidRPr="006C6E0F">
              <w:t>( if</w:t>
            </w:r>
            <w:proofErr w:type="gramEnd"/>
            <w:r w:rsidRPr="006C6E0F">
              <w:t xml:space="preserve"> </w:t>
            </w:r>
            <w:proofErr w:type="spellStart"/>
            <w:r w:rsidRPr="006C6E0F">
              <w:t>CORESETPoolIndex</w:t>
            </w:r>
            <w:proofErr w:type="spellEnd"/>
            <w:r w:rsidRPr="006C6E0F">
              <w:t xml:space="preserve"> is not configured, it is assumed </w:t>
            </w:r>
            <w:proofErr w:type="spellStart"/>
            <w:r w:rsidRPr="006C6E0F">
              <w:t>CORESETPoolIndex</w:t>
            </w:r>
            <w:proofErr w:type="spellEnd"/>
            <w:r w:rsidRPr="006C6E0F">
              <w:t xml:space="preserve"> = 0) per BWP per cell in addition to CORESET 0</w:t>
            </w:r>
            <w:ins w:id="135" w:author="118e R2-2204419" w:date="2022-09-09T16:39:00Z">
              <w:r>
                <w:t xml:space="preserve"> </w:t>
              </w:r>
              <w:r>
                <w:rPr>
                  <w:rFonts w:cs="Arial"/>
                  <w:color w:val="000000" w:themeColor="text1"/>
                  <w:szCs w:val="18"/>
                </w:rPr>
                <w:t>for multi-DCI based multi-TRP PDSCH/PUSCH operation</w:t>
              </w:r>
            </w:ins>
          </w:p>
          <w:p w14:paraId="48255130" w14:textId="77777777" w:rsidR="005A450A" w:rsidRPr="006C6E0F" w:rsidRDefault="005A450A" w:rsidP="009C4078">
            <w:pPr>
              <w:pStyle w:val="TAL"/>
            </w:pPr>
          </w:p>
          <w:p w14:paraId="5AA8767A" w14:textId="77777777" w:rsidR="005A450A" w:rsidRPr="006C6E0F" w:rsidRDefault="005A450A" w:rsidP="009C4078">
            <w:pPr>
              <w:pStyle w:val="TAL"/>
            </w:pPr>
            <w:r w:rsidRPr="006C6E0F">
              <w:t>3.</w:t>
            </w:r>
            <w:r w:rsidRPr="006C6E0F">
              <w:rPr>
                <w:rFonts w:cs="Arial"/>
                <w:szCs w:val="18"/>
                <w:lang w:eastAsia="ko-KR"/>
              </w:rPr>
              <w:tab/>
            </w:r>
            <w:r w:rsidRPr="006C6E0F">
              <w:t>Support fully/partially overlapping PDSCHs in time and non-overlapping in frequency</w:t>
            </w:r>
          </w:p>
          <w:p w14:paraId="0BD61092" w14:textId="77777777" w:rsidR="005A450A" w:rsidRPr="006C6E0F" w:rsidRDefault="005A450A" w:rsidP="009C4078">
            <w:pPr>
              <w:pStyle w:val="TAL"/>
            </w:pPr>
          </w:p>
          <w:p w14:paraId="2E467A3F" w14:textId="77777777" w:rsidR="005A450A" w:rsidRPr="006C6E0F" w:rsidRDefault="005A450A" w:rsidP="009C4078">
            <w:pPr>
              <w:pStyle w:val="TAL"/>
            </w:pPr>
            <w:r w:rsidRPr="006C6E0F">
              <w:t>4.</w:t>
            </w:r>
            <w:r w:rsidRPr="006C6E0F">
              <w:rPr>
                <w:rFonts w:cs="Arial"/>
                <w:szCs w:val="18"/>
                <w:lang w:eastAsia="ko-KR"/>
              </w:rPr>
              <w:tab/>
            </w:r>
            <w:r w:rsidRPr="006C6E0F">
              <w:t xml:space="preserve">Maximum number of unicast PDSCHs per </w:t>
            </w:r>
            <w:proofErr w:type="spellStart"/>
            <w:r w:rsidRPr="006C6E0F">
              <w:t>CORESETPoolIndex</w:t>
            </w:r>
            <w:proofErr w:type="spellEnd"/>
            <w:r w:rsidRPr="006C6E0F">
              <w:t xml:space="preserve"> per slot</w:t>
            </w:r>
          </w:p>
        </w:tc>
        <w:tc>
          <w:tcPr>
            <w:tcW w:w="1350" w:type="dxa"/>
            <w:hideMark/>
          </w:tcPr>
          <w:p w14:paraId="60CC881E" w14:textId="77777777" w:rsidR="005A450A" w:rsidRPr="006C6E0F" w:rsidRDefault="005A450A" w:rsidP="009C4078">
            <w:pPr>
              <w:pStyle w:val="TAL"/>
              <w:rPr>
                <w:rFonts w:cs="Arial"/>
                <w:szCs w:val="18"/>
              </w:rPr>
            </w:pPr>
          </w:p>
        </w:tc>
        <w:tc>
          <w:tcPr>
            <w:tcW w:w="3150" w:type="dxa"/>
          </w:tcPr>
          <w:p w14:paraId="218EE0CF" w14:textId="77777777" w:rsidR="005A450A" w:rsidRPr="006C6E0F" w:rsidRDefault="005A450A" w:rsidP="009C4078">
            <w:pPr>
              <w:ind w:firstLine="360"/>
              <w:rPr>
                <w:rFonts w:cs="Arial"/>
                <w:i/>
                <w:iCs/>
                <w:szCs w:val="18"/>
              </w:rPr>
            </w:pPr>
            <w:r w:rsidRPr="006C6E0F">
              <w:rPr>
                <w:rFonts w:ascii="Arial" w:hAnsi="Arial" w:cs="Arial"/>
                <w:i/>
                <w:iCs/>
                <w:sz w:val="18"/>
                <w:szCs w:val="18"/>
              </w:rPr>
              <w:t>multiDCI-MultiTRP-r16</w:t>
            </w:r>
          </w:p>
        </w:tc>
        <w:tc>
          <w:tcPr>
            <w:tcW w:w="2520" w:type="dxa"/>
          </w:tcPr>
          <w:p w14:paraId="01532CFC" w14:textId="77777777" w:rsidR="005A450A" w:rsidRPr="006C6E0F" w:rsidRDefault="005A450A" w:rsidP="009C4078">
            <w:pPr>
              <w:ind w:firstLine="360"/>
              <w:rPr>
                <w:rFonts w:cs="Arial"/>
                <w:i/>
                <w:iCs/>
                <w:szCs w:val="18"/>
              </w:rPr>
            </w:pPr>
            <w:r w:rsidRPr="006C6E0F">
              <w:rPr>
                <w:rFonts w:ascii="Arial" w:hAnsi="Arial" w:cs="Arial"/>
                <w:i/>
                <w:iCs/>
                <w:sz w:val="18"/>
                <w:szCs w:val="18"/>
              </w:rPr>
              <w:t>FeatureSetDownlinkPerCC-v1620</w:t>
            </w:r>
          </w:p>
        </w:tc>
        <w:tc>
          <w:tcPr>
            <w:tcW w:w="1440" w:type="dxa"/>
            <w:hideMark/>
          </w:tcPr>
          <w:p w14:paraId="6EF17378" w14:textId="77777777" w:rsidR="005A450A" w:rsidRPr="006C6E0F" w:rsidRDefault="005A450A" w:rsidP="009C4078">
            <w:pPr>
              <w:pStyle w:val="TAL"/>
              <w:rPr>
                <w:rFonts w:cs="Arial"/>
                <w:szCs w:val="18"/>
              </w:rPr>
            </w:pPr>
            <w:r w:rsidRPr="006C6E0F">
              <w:rPr>
                <w:rFonts w:cs="Arial"/>
                <w:szCs w:val="18"/>
              </w:rPr>
              <w:t>No</w:t>
            </w:r>
          </w:p>
        </w:tc>
        <w:tc>
          <w:tcPr>
            <w:tcW w:w="1440" w:type="dxa"/>
            <w:hideMark/>
          </w:tcPr>
          <w:p w14:paraId="3FE7BE14" w14:textId="77777777" w:rsidR="005A450A" w:rsidRPr="006C6E0F" w:rsidRDefault="005A450A" w:rsidP="009C4078">
            <w:pPr>
              <w:pStyle w:val="TAL"/>
              <w:rPr>
                <w:rFonts w:cs="Arial"/>
                <w:szCs w:val="18"/>
              </w:rPr>
            </w:pPr>
            <w:r w:rsidRPr="006C6E0F">
              <w:rPr>
                <w:rFonts w:eastAsia="Malgun Gothic" w:cs="Arial"/>
                <w:szCs w:val="18"/>
                <w:lang w:eastAsia="ko-KR"/>
              </w:rPr>
              <w:t>No</w:t>
            </w:r>
          </w:p>
        </w:tc>
        <w:tc>
          <w:tcPr>
            <w:tcW w:w="2340" w:type="dxa"/>
          </w:tcPr>
          <w:p w14:paraId="3873D178" w14:textId="77777777" w:rsidR="005A450A" w:rsidRPr="006C6E0F" w:rsidRDefault="005A450A" w:rsidP="009C4078">
            <w:pPr>
              <w:pStyle w:val="TAL"/>
              <w:rPr>
                <w:rFonts w:cs="Arial"/>
                <w:szCs w:val="18"/>
              </w:rPr>
            </w:pPr>
            <w:r w:rsidRPr="006C6E0F">
              <w:rPr>
                <w:rFonts w:cs="Arial"/>
                <w:szCs w:val="18"/>
              </w:rPr>
              <w:t xml:space="preserve">Note: A UE may assume that its maximum </w:t>
            </w:r>
            <w:proofErr w:type="gramStart"/>
            <w:r w:rsidRPr="006C6E0F">
              <w:rPr>
                <w:rFonts w:cs="Arial"/>
                <w:szCs w:val="18"/>
              </w:rPr>
              <w:t>receive</w:t>
            </w:r>
            <w:proofErr w:type="gramEnd"/>
            <w:r w:rsidRPr="006C6E0F">
              <w:rPr>
                <w:rFonts w:cs="Arial"/>
                <w:szCs w:val="18"/>
              </w:rPr>
              <w:t xml:space="preserve"> timing difference between the DL transmissions from two TRPs is within a CP</w:t>
            </w:r>
          </w:p>
          <w:p w14:paraId="4E37B804" w14:textId="77777777" w:rsidR="005A450A" w:rsidRPr="006C6E0F" w:rsidRDefault="005A450A" w:rsidP="009C4078">
            <w:pPr>
              <w:pStyle w:val="TAL"/>
              <w:rPr>
                <w:rFonts w:cs="Arial"/>
                <w:szCs w:val="18"/>
              </w:rPr>
            </w:pPr>
          </w:p>
          <w:p w14:paraId="4A9B5FF9" w14:textId="77777777" w:rsidR="005A450A" w:rsidRPr="006C6E0F" w:rsidRDefault="005A450A" w:rsidP="009C4078">
            <w:pPr>
              <w:pStyle w:val="TAL"/>
              <w:rPr>
                <w:rFonts w:cs="Arial"/>
                <w:szCs w:val="18"/>
              </w:rPr>
            </w:pPr>
            <w:r w:rsidRPr="006C6E0F">
              <w:rPr>
                <w:rFonts w:cs="Arial"/>
                <w:szCs w:val="18"/>
              </w:rPr>
              <w:t xml:space="preserve">Note: Processing capability 2 is not supported in any CC if at least one CC is configured with two values of </w:t>
            </w:r>
            <w:proofErr w:type="spellStart"/>
            <w:r w:rsidRPr="006C6E0F">
              <w:rPr>
                <w:rFonts w:cs="Arial"/>
                <w:szCs w:val="18"/>
              </w:rPr>
              <w:t>CORESETPoolIndex</w:t>
            </w:r>
            <w:proofErr w:type="spellEnd"/>
          </w:p>
          <w:p w14:paraId="45BDAA39" w14:textId="77777777" w:rsidR="005A450A" w:rsidRPr="006C6E0F" w:rsidRDefault="005A450A" w:rsidP="009C4078">
            <w:pPr>
              <w:pStyle w:val="TAL"/>
              <w:rPr>
                <w:rFonts w:cs="Arial"/>
                <w:szCs w:val="18"/>
              </w:rPr>
            </w:pPr>
          </w:p>
          <w:p w14:paraId="18383396" w14:textId="77777777" w:rsidR="005A450A" w:rsidRPr="006C6E0F" w:rsidRDefault="005A450A" w:rsidP="009C4078">
            <w:pPr>
              <w:pStyle w:val="TAL"/>
              <w:rPr>
                <w:rFonts w:cs="Arial"/>
                <w:szCs w:val="18"/>
              </w:rPr>
            </w:pPr>
            <w:r w:rsidRPr="006C6E0F">
              <w:rPr>
                <w:rFonts w:cs="Arial"/>
                <w:szCs w:val="18"/>
              </w:rPr>
              <w:t xml:space="preserve">Component 1: </w:t>
            </w:r>
            <w:bookmarkStart w:id="136" w:name="_Hlk42697325"/>
            <w:r w:rsidRPr="006C6E0F">
              <w:rPr>
                <w:rFonts w:cs="Arial"/>
                <w:szCs w:val="18"/>
              </w:rPr>
              <w:t>Candidate values {2,3,4,5}</w:t>
            </w:r>
            <w:bookmarkEnd w:id="136"/>
            <w:r w:rsidRPr="006C6E0F">
              <w:rPr>
                <w:rFonts w:cs="Arial"/>
                <w:szCs w:val="18"/>
              </w:rPr>
              <w:t xml:space="preserve"> Note: 1.</w:t>
            </w:r>
            <w:r w:rsidRPr="006C6E0F">
              <w:rPr>
                <w:rFonts w:cs="Arial"/>
                <w:szCs w:val="18"/>
              </w:rPr>
              <w:tab/>
              <w:t>If UE reports value N1 for component 1, that means UE supports up to min (N1+1, 5) CORESETs in total (including CORESET#0) if there is CORESET#</w:t>
            </w:r>
            <w:proofErr w:type="gramStart"/>
            <w:r w:rsidRPr="006C6E0F">
              <w:rPr>
                <w:rFonts w:cs="Arial"/>
                <w:szCs w:val="18"/>
              </w:rPr>
              <w:t>0, and</w:t>
            </w:r>
            <w:proofErr w:type="gramEnd"/>
            <w:r w:rsidRPr="006C6E0F">
              <w:rPr>
                <w:rFonts w:cs="Arial"/>
                <w:szCs w:val="18"/>
              </w:rPr>
              <w:t xml:space="preserve"> supports maximal N1 CORESETs if there is no CORESET#0.</w:t>
            </w:r>
          </w:p>
          <w:p w14:paraId="3F1FC407" w14:textId="77777777" w:rsidR="005A450A" w:rsidRPr="006C6E0F" w:rsidRDefault="005A450A" w:rsidP="009C4078">
            <w:pPr>
              <w:pStyle w:val="TAL"/>
              <w:rPr>
                <w:rFonts w:cs="Arial"/>
                <w:szCs w:val="18"/>
              </w:rPr>
            </w:pPr>
          </w:p>
          <w:p w14:paraId="40B025C5" w14:textId="77777777" w:rsidR="005A450A" w:rsidRPr="006C6E0F" w:rsidRDefault="005A450A" w:rsidP="009C4078">
            <w:pPr>
              <w:pStyle w:val="TAL"/>
              <w:rPr>
                <w:rFonts w:cs="Arial"/>
                <w:szCs w:val="18"/>
              </w:rPr>
            </w:pPr>
            <w:r w:rsidRPr="006C6E0F">
              <w:rPr>
                <w:rFonts w:cs="Arial"/>
                <w:szCs w:val="18"/>
              </w:rPr>
              <w:t>Component 2: Candidate values {1,2,3}</w:t>
            </w:r>
          </w:p>
          <w:p w14:paraId="40A5DF9E" w14:textId="77777777" w:rsidR="005A450A" w:rsidRPr="006C6E0F" w:rsidRDefault="005A450A" w:rsidP="009C4078">
            <w:pPr>
              <w:pStyle w:val="TAL"/>
              <w:rPr>
                <w:rFonts w:cs="Arial"/>
                <w:szCs w:val="18"/>
              </w:rPr>
            </w:pPr>
            <w:r w:rsidRPr="006C6E0F">
              <w:rPr>
                <w:rFonts w:cs="Arial"/>
                <w:szCs w:val="18"/>
              </w:rPr>
              <w:t>Note: If UE reports value N2 for component 2, that means UE supports up to min (N2+1, 3) CORESETs in total (including CORESET#0) for a TRP if there is CORESET#</w:t>
            </w:r>
            <w:proofErr w:type="gramStart"/>
            <w:r w:rsidRPr="006C6E0F">
              <w:rPr>
                <w:rFonts w:cs="Arial"/>
                <w:szCs w:val="18"/>
              </w:rPr>
              <w:t>0, and</w:t>
            </w:r>
            <w:proofErr w:type="gramEnd"/>
            <w:r w:rsidRPr="006C6E0F">
              <w:rPr>
                <w:rFonts w:cs="Arial"/>
                <w:szCs w:val="18"/>
              </w:rPr>
              <w:t xml:space="preserve"> supports maximal N2 CORESETs for another TRP if there is no CORESET#0.</w:t>
            </w:r>
          </w:p>
          <w:p w14:paraId="36807D33" w14:textId="77777777" w:rsidR="005A450A" w:rsidRPr="006C6E0F" w:rsidRDefault="005A450A" w:rsidP="009C4078">
            <w:pPr>
              <w:pStyle w:val="TAL"/>
              <w:rPr>
                <w:rFonts w:cs="Arial"/>
                <w:szCs w:val="18"/>
              </w:rPr>
            </w:pPr>
          </w:p>
          <w:p w14:paraId="7A4FEE55" w14:textId="77777777" w:rsidR="005A450A" w:rsidRPr="006C6E0F" w:rsidRDefault="005A450A" w:rsidP="009C4078">
            <w:pPr>
              <w:pStyle w:val="TAL"/>
              <w:rPr>
                <w:rFonts w:cs="Arial"/>
                <w:szCs w:val="18"/>
              </w:rPr>
            </w:pPr>
            <w:r w:rsidRPr="006C6E0F">
              <w:rPr>
                <w:rFonts w:cs="Arial"/>
                <w:szCs w:val="18"/>
              </w:rPr>
              <w:t>Component 4: Candidate values {1,2,3,4,7}</w:t>
            </w:r>
          </w:p>
          <w:p w14:paraId="677726CA" w14:textId="77777777" w:rsidR="005A450A" w:rsidRDefault="005A450A" w:rsidP="009C4078">
            <w:pPr>
              <w:pStyle w:val="TAL"/>
              <w:rPr>
                <w:ins w:id="137" w:author="118e R2-2204419" w:date="2022-09-09T16:39:00Z"/>
                <w:rFonts w:cs="Arial"/>
                <w:szCs w:val="18"/>
              </w:rPr>
            </w:pPr>
            <w:r w:rsidRPr="006C6E0F">
              <w:rPr>
                <w:rFonts w:cs="Arial"/>
                <w:szCs w:val="18"/>
              </w:rPr>
              <w:t>Note: per SCS, similar with Rel-15</w:t>
            </w:r>
          </w:p>
          <w:p w14:paraId="61181395" w14:textId="77777777" w:rsidR="005A450A" w:rsidRDefault="005A450A" w:rsidP="009C4078">
            <w:pPr>
              <w:pStyle w:val="TAL"/>
              <w:rPr>
                <w:ins w:id="138" w:author="118e R2-2204419" w:date="2022-09-09T16:39:00Z"/>
                <w:rFonts w:cs="Arial"/>
                <w:szCs w:val="18"/>
              </w:rPr>
            </w:pPr>
          </w:p>
          <w:p w14:paraId="73B43329" w14:textId="77777777" w:rsidR="005A450A" w:rsidRPr="006C6E0F" w:rsidRDefault="005A450A" w:rsidP="009C4078">
            <w:pPr>
              <w:pStyle w:val="TAL"/>
              <w:rPr>
                <w:rFonts w:cs="Arial"/>
                <w:szCs w:val="18"/>
              </w:rPr>
            </w:pPr>
            <w:ins w:id="139" w:author="118e R2-2204419" w:date="2022-09-09T16:39:00Z">
              <w:r w:rsidRPr="00625278">
                <w:rPr>
                  <w:rFonts w:cs="Arial"/>
                  <w:color w:val="000000" w:themeColor="text1"/>
                  <w:szCs w:val="18"/>
                </w:rPr>
                <w:t>For the multi-DCI based multi-TRP PUSCH operation</w:t>
              </w:r>
              <w:r>
                <w:rPr>
                  <w:rFonts w:cs="Arial"/>
                  <w:color w:val="000000" w:themeColor="text1"/>
                  <w:szCs w:val="18"/>
                </w:rPr>
                <w:t>, t</w:t>
              </w:r>
              <w:r w:rsidRPr="00625278">
                <w:rPr>
                  <w:rFonts w:cs="Arial"/>
                  <w:color w:val="000000" w:themeColor="text1"/>
                  <w:szCs w:val="18"/>
                </w:rPr>
                <w:t xml:space="preserve">he maximum number of unicast PUSCHs that UE can support per slot is based on Rel-15 FG5-12/12a/12b, and it is counted across both </w:t>
              </w:r>
              <w:proofErr w:type="spellStart"/>
              <w:r w:rsidRPr="00625278">
                <w:rPr>
                  <w:rFonts w:cs="Arial"/>
                  <w:color w:val="000000" w:themeColor="text1"/>
                  <w:szCs w:val="18"/>
                </w:rPr>
                <w:t>CORESETPoolIndex</w:t>
              </w:r>
              <w:proofErr w:type="spellEnd"/>
              <w:r w:rsidRPr="00625278">
                <w:rPr>
                  <w:rFonts w:cs="Arial"/>
                  <w:color w:val="000000" w:themeColor="text1"/>
                  <w:szCs w:val="18"/>
                </w:rPr>
                <w:t xml:space="preserve"> of TRPs</w:t>
              </w:r>
              <w:r>
                <w:rPr>
                  <w:rFonts w:cs="Arial"/>
                  <w:color w:val="000000" w:themeColor="text1"/>
                  <w:szCs w:val="18"/>
                </w:rPr>
                <w:t>.</w:t>
              </w:r>
            </w:ins>
          </w:p>
        </w:tc>
        <w:tc>
          <w:tcPr>
            <w:tcW w:w="2070" w:type="dxa"/>
            <w:hideMark/>
          </w:tcPr>
          <w:p w14:paraId="631BABA5" w14:textId="77777777" w:rsidR="005A450A" w:rsidRPr="006C6E0F" w:rsidRDefault="005A450A" w:rsidP="009C4078">
            <w:pPr>
              <w:pStyle w:val="TAL"/>
              <w:rPr>
                <w:rFonts w:cs="Arial"/>
                <w:szCs w:val="18"/>
              </w:rPr>
            </w:pPr>
            <w:r w:rsidRPr="006C6E0F">
              <w:rPr>
                <w:rFonts w:cs="Arial"/>
                <w:szCs w:val="18"/>
              </w:rPr>
              <w:t xml:space="preserve">Optional with capability </w:t>
            </w:r>
            <w:proofErr w:type="spellStart"/>
            <w:r w:rsidRPr="006C6E0F">
              <w:rPr>
                <w:rFonts w:cs="Arial"/>
                <w:szCs w:val="18"/>
              </w:rPr>
              <w:t>signaling</w:t>
            </w:r>
            <w:proofErr w:type="spellEnd"/>
          </w:p>
        </w:tc>
      </w:tr>
      <w:tr w:rsidR="005A450A" w:rsidRPr="006C6E0F" w14:paraId="3EDC1F12" w14:textId="77777777" w:rsidTr="009C4078">
        <w:trPr>
          <w:trHeight w:val="421"/>
        </w:trPr>
        <w:tc>
          <w:tcPr>
            <w:tcW w:w="1130" w:type="dxa"/>
            <w:vMerge/>
          </w:tcPr>
          <w:p w14:paraId="62A08607" w14:textId="77777777" w:rsidR="005A450A" w:rsidRPr="006C6E0F" w:rsidRDefault="005A450A" w:rsidP="009C4078">
            <w:pPr>
              <w:ind w:firstLine="360"/>
              <w:rPr>
                <w:rFonts w:ascii="Arial" w:hAnsi="Arial" w:cs="Arial"/>
                <w:strike/>
                <w:sz w:val="18"/>
                <w:szCs w:val="18"/>
              </w:rPr>
            </w:pPr>
            <w:bookmarkStart w:id="140" w:name="_Hlk39132261"/>
          </w:p>
        </w:tc>
        <w:tc>
          <w:tcPr>
            <w:tcW w:w="710" w:type="dxa"/>
          </w:tcPr>
          <w:p w14:paraId="4342A8C3" w14:textId="77777777" w:rsidR="005A450A" w:rsidRPr="006C6E0F" w:rsidRDefault="005A450A" w:rsidP="009C4078">
            <w:pPr>
              <w:pStyle w:val="TAL"/>
              <w:rPr>
                <w:rFonts w:cs="Arial"/>
                <w:szCs w:val="18"/>
              </w:rPr>
            </w:pPr>
            <w:r w:rsidRPr="006C6E0F">
              <w:rPr>
                <w:rFonts w:cs="Arial"/>
                <w:szCs w:val="18"/>
              </w:rPr>
              <w:t>16-2a-0</w:t>
            </w:r>
          </w:p>
        </w:tc>
        <w:tc>
          <w:tcPr>
            <w:tcW w:w="1559" w:type="dxa"/>
          </w:tcPr>
          <w:p w14:paraId="6F512218" w14:textId="77777777" w:rsidR="005A450A" w:rsidRPr="006C6E0F" w:rsidRDefault="005A450A" w:rsidP="009C4078">
            <w:pPr>
              <w:pStyle w:val="TAL"/>
              <w:rPr>
                <w:rFonts w:cs="Arial"/>
                <w:szCs w:val="18"/>
              </w:rPr>
            </w:pPr>
            <w:r w:rsidRPr="006C6E0F">
              <w:rPr>
                <w:rFonts w:cs="Arial"/>
                <w:szCs w:val="18"/>
              </w:rPr>
              <w:t>Overlapping PDSCHs in time and fully overlapping in frequency and time</w:t>
            </w:r>
          </w:p>
        </w:tc>
        <w:tc>
          <w:tcPr>
            <w:tcW w:w="3413" w:type="dxa"/>
          </w:tcPr>
          <w:p w14:paraId="1695EA15" w14:textId="77777777" w:rsidR="005A450A" w:rsidRPr="006C6E0F" w:rsidRDefault="005A450A" w:rsidP="009C4078">
            <w:pPr>
              <w:pStyle w:val="TAL"/>
            </w:pPr>
            <w:r w:rsidRPr="006C6E0F">
              <w:t>1.</w:t>
            </w:r>
            <w:r w:rsidRPr="006C6E0F">
              <w:rPr>
                <w:rFonts w:cs="Arial"/>
                <w:szCs w:val="18"/>
                <w:lang w:eastAsia="ko-KR"/>
              </w:rPr>
              <w:tab/>
            </w:r>
            <w:r w:rsidRPr="006C6E0F">
              <w:t xml:space="preserve">Support PDSCHs with fully overlapping REs, </w:t>
            </w:r>
            <w:proofErr w:type="gramStart"/>
            <w:r w:rsidRPr="006C6E0F">
              <w:t>i.e.</w:t>
            </w:r>
            <w:proofErr w:type="gramEnd"/>
            <w:r w:rsidRPr="006C6E0F">
              <w:t xml:space="preserve"> the allocated REs for PDSCH scheduled by DCI in CORESET configured with </w:t>
            </w:r>
            <w:proofErr w:type="spellStart"/>
            <w:r w:rsidRPr="006C6E0F">
              <w:t>CORESETPoolIndex</w:t>
            </w:r>
            <w:proofErr w:type="spellEnd"/>
            <w:r w:rsidRPr="006C6E0F">
              <w:t xml:space="preserve"> = 0 and PDSCH scheduled by DCI in CORESET configured with </w:t>
            </w:r>
            <w:proofErr w:type="spellStart"/>
            <w:r w:rsidRPr="006C6E0F">
              <w:t>CORESETPoolIndex</w:t>
            </w:r>
            <w:proofErr w:type="spellEnd"/>
            <w:r w:rsidRPr="006C6E0F">
              <w:t xml:space="preserve"> = 1 are exactly the same REs</w:t>
            </w:r>
          </w:p>
          <w:p w14:paraId="1041E8BF" w14:textId="77777777" w:rsidR="005A450A" w:rsidRPr="006C6E0F" w:rsidRDefault="005A450A" w:rsidP="009C4078">
            <w:pPr>
              <w:pStyle w:val="TAL"/>
            </w:pPr>
          </w:p>
          <w:p w14:paraId="4B8A94F1" w14:textId="77777777" w:rsidR="005A450A" w:rsidRPr="006C6E0F" w:rsidRDefault="005A450A" w:rsidP="009C4078">
            <w:pPr>
              <w:pStyle w:val="TAL"/>
            </w:pPr>
            <w:r w:rsidRPr="006C6E0F">
              <w:t>2.</w:t>
            </w:r>
            <w:r w:rsidRPr="006C6E0F">
              <w:rPr>
                <w:rFonts w:cs="Arial"/>
                <w:szCs w:val="18"/>
                <w:lang w:eastAsia="ko-KR"/>
              </w:rPr>
              <w:tab/>
            </w:r>
            <w:r w:rsidRPr="006C6E0F">
              <w:t>The maximal number of PDSCH scrambling sequences per serving cell</w:t>
            </w:r>
          </w:p>
        </w:tc>
        <w:tc>
          <w:tcPr>
            <w:tcW w:w="1350" w:type="dxa"/>
          </w:tcPr>
          <w:p w14:paraId="1E80CC2D" w14:textId="77777777" w:rsidR="005A450A" w:rsidRPr="006C6E0F" w:rsidRDefault="005A450A" w:rsidP="009C4078">
            <w:pPr>
              <w:pStyle w:val="TAL"/>
              <w:rPr>
                <w:rFonts w:eastAsia="Malgun Gothic" w:cs="Arial"/>
                <w:szCs w:val="18"/>
                <w:lang w:eastAsia="ko-KR"/>
              </w:rPr>
            </w:pPr>
            <w:r w:rsidRPr="006C6E0F">
              <w:rPr>
                <w:rFonts w:eastAsia="MS Mincho" w:cs="Arial"/>
                <w:szCs w:val="18"/>
              </w:rPr>
              <w:t>16-2a</w:t>
            </w:r>
          </w:p>
        </w:tc>
        <w:tc>
          <w:tcPr>
            <w:tcW w:w="3150" w:type="dxa"/>
          </w:tcPr>
          <w:p w14:paraId="4E25A008" w14:textId="77777777" w:rsidR="005A450A" w:rsidRPr="006C6E0F" w:rsidRDefault="005A450A" w:rsidP="009C4078">
            <w:pPr>
              <w:ind w:firstLine="360"/>
              <w:rPr>
                <w:rFonts w:cs="Arial"/>
                <w:i/>
                <w:iCs/>
                <w:szCs w:val="18"/>
              </w:rPr>
            </w:pPr>
            <w:r w:rsidRPr="006C6E0F">
              <w:rPr>
                <w:rFonts w:ascii="Arial" w:hAnsi="Arial" w:cs="Arial"/>
                <w:i/>
                <w:iCs/>
                <w:sz w:val="18"/>
                <w:szCs w:val="18"/>
              </w:rPr>
              <w:t>overlapPDSCHsFullyFreqTime-r16</w:t>
            </w:r>
          </w:p>
        </w:tc>
        <w:tc>
          <w:tcPr>
            <w:tcW w:w="2520" w:type="dxa"/>
          </w:tcPr>
          <w:p w14:paraId="147929E7" w14:textId="77777777" w:rsidR="005A450A" w:rsidRPr="006C6E0F" w:rsidRDefault="005A450A" w:rsidP="009C4078">
            <w:pPr>
              <w:ind w:firstLine="360"/>
              <w:rPr>
                <w:rFonts w:cs="Arial"/>
                <w:i/>
                <w:iCs/>
                <w:szCs w:val="18"/>
              </w:rPr>
            </w:pPr>
            <w:r w:rsidRPr="006C6E0F">
              <w:rPr>
                <w:rFonts w:ascii="Arial" w:hAnsi="Arial" w:cs="Arial"/>
                <w:i/>
                <w:iCs/>
                <w:sz w:val="18"/>
                <w:szCs w:val="18"/>
              </w:rPr>
              <w:t>MIMO-</w:t>
            </w:r>
            <w:proofErr w:type="spellStart"/>
            <w:r w:rsidRPr="006C6E0F">
              <w:rPr>
                <w:rFonts w:ascii="Arial" w:hAnsi="Arial" w:cs="Arial"/>
                <w:i/>
                <w:iCs/>
                <w:sz w:val="18"/>
                <w:szCs w:val="18"/>
              </w:rPr>
              <w:t>ParametersPerBand</w:t>
            </w:r>
            <w:proofErr w:type="spellEnd"/>
          </w:p>
        </w:tc>
        <w:tc>
          <w:tcPr>
            <w:tcW w:w="1440" w:type="dxa"/>
          </w:tcPr>
          <w:p w14:paraId="074931FA" w14:textId="77777777" w:rsidR="005A450A" w:rsidRPr="006C6E0F" w:rsidRDefault="005A450A" w:rsidP="009C4078">
            <w:pPr>
              <w:pStyle w:val="TAL"/>
              <w:rPr>
                <w:rFonts w:cs="Arial"/>
                <w:szCs w:val="18"/>
              </w:rPr>
            </w:pPr>
            <w:r w:rsidRPr="006C6E0F">
              <w:rPr>
                <w:rFonts w:cs="Arial"/>
                <w:szCs w:val="18"/>
              </w:rPr>
              <w:t>No</w:t>
            </w:r>
          </w:p>
        </w:tc>
        <w:tc>
          <w:tcPr>
            <w:tcW w:w="1440" w:type="dxa"/>
          </w:tcPr>
          <w:p w14:paraId="1E0EF9FF" w14:textId="77777777" w:rsidR="005A450A" w:rsidRPr="006C6E0F" w:rsidRDefault="005A450A" w:rsidP="009C4078">
            <w:pPr>
              <w:pStyle w:val="TAL"/>
              <w:rPr>
                <w:rFonts w:cs="Arial"/>
                <w:szCs w:val="18"/>
              </w:rPr>
            </w:pPr>
            <w:r w:rsidRPr="006C6E0F">
              <w:rPr>
                <w:rFonts w:cs="Arial"/>
                <w:szCs w:val="18"/>
              </w:rPr>
              <w:t>No</w:t>
            </w:r>
          </w:p>
        </w:tc>
        <w:tc>
          <w:tcPr>
            <w:tcW w:w="2340" w:type="dxa"/>
          </w:tcPr>
          <w:p w14:paraId="3F996BA0" w14:textId="77777777" w:rsidR="005A450A" w:rsidRPr="006C6E0F" w:rsidRDefault="005A450A" w:rsidP="009C4078">
            <w:pPr>
              <w:pStyle w:val="TAL"/>
              <w:rPr>
                <w:rFonts w:cs="Arial"/>
                <w:szCs w:val="18"/>
              </w:rPr>
            </w:pPr>
            <w:r w:rsidRPr="006C6E0F">
              <w:rPr>
                <w:rFonts w:cs="Arial"/>
                <w:szCs w:val="18"/>
              </w:rPr>
              <w:t xml:space="preserve">Note: A UE may assume that its maximum </w:t>
            </w:r>
            <w:proofErr w:type="gramStart"/>
            <w:r w:rsidRPr="006C6E0F">
              <w:rPr>
                <w:rFonts w:cs="Arial"/>
                <w:szCs w:val="18"/>
              </w:rPr>
              <w:t>receive</w:t>
            </w:r>
            <w:proofErr w:type="gramEnd"/>
            <w:r w:rsidRPr="006C6E0F">
              <w:rPr>
                <w:rFonts w:cs="Arial"/>
                <w:szCs w:val="18"/>
              </w:rPr>
              <w:t xml:space="preserve"> timing difference between the DL transmissions from two TRPs is within a CP</w:t>
            </w:r>
          </w:p>
          <w:p w14:paraId="7BC2B79B" w14:textId="77777777" w:rsidR="005A450A" w:rsidRPr="006C6E0F" w:rsidRDefault="005A450A" w:rsidP="009C4078">
            <w:pPr>
              <w:pStyle w:val="TAL"/>
              <w:rPr>
                <w:rFonts w:cs="Arial"/>
                <w:szCs w:val="18"/>
              </w:rPr>
            </w:pPr>
          </w:p>
          <w:p w14:paraId="780AB762" w14:textId="77777777" w:rsidR="005A450A" w:rsidRPr="006C6E0F" w:rsidRDefault="005A450A" w:rsidP="009C4078">
            <w:pPr>
              <w:pStyle w:val="TAL"/>
              <w:rPr>
                <w:rFonts w:cs="Arial"/>
                <w:szCs w:val="18"/>
              </w:rPr>
            </w:pPr>
            <w:r w:rsidRPr="006C6E0F">
              <w:rPr>
                <w:rFonts w:cs="Arial"/>
                <w:szCs w:val="18"/>
              </w:rPr>
              <w:t xml:space="preserve">Component 2: </w:t>
            </w:r>
            <w:bookmarkStart w:id="141" w:name="_Hlk42695920"/>
            <w:r w:rsidRPr="006C6E0F">
              <w:rPr>
                <w:rFonts w:cs="Arial"/>
                <w:szCs w:val="18"/>
              </w:rPr>
              <w:t>Candidate values {1, 2}</w:t>
            </w:r>
            <w:bookmarkEnd w:id="141"/>
          </w:p>
        </w:tc>
        <w:tc>
          <w:tcPr>
            <w:tcW w:w="2070" w:type="dxa"/>
          </w:tcPr>
          <w:p w14:paraId="4E2A1107" w14:textId="77777777" w:rsidR="005A450A" w:rsidRPr="006C6E0F" w:rsidRDefault="005A450A" w:rsidP="009C4078">
            <w:pPr>
              <w:pStyle w:val="TAL"/>
              <w:rPr>
                <w:rFonts w:cs="Arial"/>
                <w:szCs w:val="18"/>
              </w:rPr>
            </w:pPr>
            <w:r w:rsidRPr="006C6E0F">
              <w:rPr>
                <w:rFonts w:cs="Arial"/>
                <w:szCs w:val="18"/>
              </w:rPr>
              <w:t>Optional with capability signalling</w:t>
            </w:r>
          </w:p>
        </w:tc>
      </w:tr>
      <w:bookmarkEnd w:id="140"/>
      <w:tr w:rsidR="005A450A" w:rsidRPr="006C6E0F" w14:paraId="5C1FB25B" w14:textId="77777777" w:rsidTr="009C4078">
        <w:trPr>
          <w:trHeight w:val="421"/>
        </w:trPr>
        <w:tc>
          <w:tcPr>
            <w:tcW w:w="1130" w:type="dxa"/>
            <w:vMerge/>
          </w:tcPr>
          <w:p w14:paraId="1DA0D41A" w14:textId="77777777" w:rsidR="005A450A" w:rsidRPr="006C6E0F" w:rsidRDefault="005A450A" w:rsidP="009C4078">
            <w:pPr>
              <w:ind w:firstLine="360"/>
              <w:rPr>
                <w:rFonts w:ascii="Arial" w:hAnsi="Arial" w:cs="Arial"/>
                <w:strike/>
                <w:sz w:val="18"/>
                <w:szCs w:val="18"/>
              </w:rPr>
            </w:pPr>
          </w:p>
        </w:tc>
        <w:tc>
          <w:tcPr>
            <w:tcW w:w="710" w:type="dxa"/>
          </w:tcPr>
          <w:p w14:paraId="3DF5A5C3" w14:textId="77777777" w:rsidR="005A450A" w:rsidRPr="006C6E0F" w:rsidRDefault="005A450A" w:rsidP="009C4078">
            <w:pPr>
              <w:pStyle w:val="TAL"/>
              <w:rPr>
                <w:rFonts w:eastAsia="Malgun Gothic" w:cs="Arial"/>
                <w:szCs w:val="18"/>
                <w:lang w:eastAsia="ko-KR"/>
              </w:rPr>
            </w:pPr>
            <w:r w:rsidRPr="006C6E0F">
              <w:rPr>
                <w:rFonts w:cs="Arial"/>
                <w:szCs w:val="18"/>
              </w:rPr>
              <w:t>16-2a-1</w:t>
            </w:r>
          </w:p>
        </w:tc>
        <w:tc>
          <w:tcPr>
            <w:tcW w:w="1559" w:type="dxa"/>
          </w:tcPr>
          <w:p w14:paraId="13E50C26" w14:textId="77777777" w:rsidR="005A450A" w:rsidRPr="006C6E0F" w:rsidRDefault="005A450A" w:rsidP="009C4078">
            <w:pPr>
              <w:pStyle w:val="TAL"/>
              <w:rPr>
                <w:rFonts w:eastAsia="Malgun Gothic" w:cs="Arial"/>
                <w:szCs w:val="18"/>
                <w:lang w:eastAsia="ko-KR"/>
              </w:rPr>
            </w:pPr>
            <w:r w:rsidRPr="006C6E0F">
              <w:rPr>
                <w:rFonts w:cs="Arial"/>
                <w:szCs w:val="18"/>
              </w:rPr>
              <w:t>Overlapping PDSCHs in time and partially overlapping in frequency</w:t>
            </w:r>
          </w:p>
        </w:tc>
        <w:tc>
          <w:tcPr>
            <w:tcW w:w="3413" w:type="dxa"/>
          </w:tcPr>
          <w:p w14:paraId="550FCD45" w14:textId="77777777" w:rsidR="005A450A" w:rsidRPr="006C6E0F" w:rsidRDefault="005A450A" w:rsidP="009C4078">
            <w:pPr>
              <w:pStyle w:val="TAL"/>
            </w:pPr>
            <w:r w:rsidRPr="006C6E0F">
              <w:t>1.</w:t>
            </w:r>
            <w:r w:rsidRPr="006C6E0F">
              <w:rPr>
                <w:rFonts w:cs="Arial"/>
                <w:szCs w:val="18"/>
                <w:lang w:eastAsia="ko-KR"/>
              </w:rPr>
              <w:tab/>
            </w:r>
            <w:r w:rsidRPr="006C6E0F">
              <w:t xml:space="preserve">Support PDSCHs with partially overlapping REs, </w:t>
            </w:r>
            <w:proofErr w:type="gramStart"/>
            <w:r w:rsidRPr="006C6E0F">
              <w:t>i.e.</w:t>
            </w:r>
            <w:proofErr w:type="gramEnd"/>
            <w:r w:rsidRPr="006C6E0F">
              <w:t xml:space="preserve"> the allocated REs for PDSCH scheduled by DCI in CORESET configured with </w:t>
            </w:r>
            <w:proofErr w:type="spellStart"/>
            <w:r w:rsidRPr="006C6E0F">
              <w:t>CORESETPoolIndex</w:t>
            </w:r>
            <w:proofErr w:type="spellEnd"/>
            <w:r w:rsidRPr="006C6E0F">
              <w:t xml:space="preserve"> = 0 and PDSCH scheduled by DCI in CORESET configured with </w:t>
            </w:r>
            <w:proofErr w:type="spellStart"/>
            <w:r w:rsidRPr="006C6E0F">
              <w:t>CORESETPoolIndex</w:t>
            </w:r>
            <w:proofErr w:type="spellEnd"/>
            <w:r w:rsidRPr="006C6E0F">
              <w:t xml:space="preserve"> = 1 are partially overlapped, with at least one RE</w:t>
            </w:r>
          </w:p>
        </w:tc>
        <w:tc>
          <w:tcPr>
            <w:tcW w:w="1350" w:type="dxa"/>
          </w:tcPr>
          <w:p w14:paraId="5A42A422" w14:textId="77777777" w:rsidR="005A450A" w:rsidRPr="006C6E0F" w:rsidRDefault="005A450A" w:rsidP="009C4078">
            <w:pPr>
              <w:pStyle w:val="TAL"/>
              <w:rPr>
                <w:rFonts w:cs="Arial"/>
                <w:szCs w:val="18"/>
              </w:rPr>
            </w:pPr>
            <w:r w:rsidRPr="006C6E0F">
              <w:rPr>
                <w:rFonts w:cs="Arial"/>
                <w:szCs w:val="18"/>
              </w:rPr>
              <w:t>16-2a-0</w:t>
            </w:r>
          </w:p>
        </w:tc>
        <w:tc>
          <w:tcPr>
            <w:tcW w:w="3150" w:type="dxa"/>
          </w:tcPr>
          <w:p w14:paraId="499FA4E9" w14:textId="77777777" w:rsidR="005A450A" w:rsidRPr="006C6E0F" w:rsidRDefault="005A450A" w:rsidP="009C4078">
            <w:pPr>
              <w:ind w:firstLine="360"/>
              <w:rPr>
                <w:rFonts w:cs="Arial"/>
                <w:i/>
                <w:iCs/>
                <w:szCs w:val="18"/>
              </w:rPr>
            </w:pPr>
            <w:r w:rsidRPr="006C6E0F">
              <w:rPr>
                <w:rFonts w:ascii="Arial" w:hAnsi="Arial" w:cs="Arial"/>
                <w:i/>
                <w:iCs/>
                <w:sz w:val="18"/>
                <w:szCs w:val="18"/>
              </w:rPr>
              <w:t>overlapPDSCHsInTimePartiallyFreq-r16</w:t>
            </w:r>
          </w:p>
        </w:tc>
        <w:tc>
          <w:tcPr>
            <w:tcW w:w="2520" w:type="dxa"/>
          </w:tcPr>
          <w:p w14:paraId="0C866274" w14:textId="77777777" w:rsidR="005A450A" w:rsidRPr="006C6E0F" w:rsidRDefault="005A450A" w:rsidP="009C4078">
            <w:pPr>
              <w:ind w:firstLine="360"/>
              <w:rPr>
                <w:rFonts w:cs="Arial"/>
                <w:i/>
                <w:iCs/>
                <w:szCs w:val="18"/>
              </w:rPr>
            </w:pPr>
            <w:r w:rsidRPr="006C6E0F">
              <w:rPr>
                <w:rFonts w:ascii="Arial" w:hAnsi="Arial" w:cs="Arial"/>
                <w:i/>
                <w:iCs/>
                <w:sz w:val="18"/>
                <w:szCs w:val="18"/>
              </w:rPr>
              <w:t>MIMO-</w:t>
            </w:r>
            <w:proofErr w:type="spellStart"/>
            <w:r w:rsidRPr="006C6E0F">
              <w:rPr>
                <w:rFonts w:ascii="Arial" w:hAnsi="Arial" w:cs="Arial"/>
                <w:i/>
                <w:iCs/>
                <w:sz w:val="18"/>
                <w:szCs w:val="18"/>
              </w:rPr>
              <w:t>ParametersPerBand</w:t>
            </w:r>
            <w:proofErr w:type="spellEnd"/>
          </w:p>
        </w:tc>
        <w:tc>
          <w:tcPr>
            <w:tcW w:w="1440" w:type="dxa"/>
          </w:tcPr>
          <w:p w14:paraId="1A7BAD85" w14:textId="77777777" w:rsidR="005A450A" w:rsidRPr="006C6E0F" w:rsidRDefault="005A450A" w:rsidP="009C4078">
            <w:pPr>
              <w:pStyle w:val="TAL"/>
              <w:rPr>
                <w:rFonts w:cs="Arial"/>
                <w:szCs w:val="18"/>
              </w:rPr>
            </w:pPr>
            <w:r w:rsidRPr="006C6E0F">
              <w:rPr>
                <w:rFonts w:cs="Arial"/>
                <w:szCs w:val="18"/>
              </w:rPr>
              <w:t>No</w:t>
            </w:r>
          </w:p>
        </w:tc>
        <w:tc>
          <w:tcPr>
            <w:tcW w:w="1440" w:type="dxa"/>
          </w:tcPr>
          <w:p w14:paraId="15BC95B2" w14:textId="77777777" w:rsidR="005A450A" w:rsidRPr="006C6E0F" w:rsidRDefault="005A450A" w:rsidP="009C4078">
            <w:pPr>
              <w:pStyle w:val="TAL"/>
              <w:rPr>
                <w:rFonts w:cs="Arial"/>
                <w:szCs w:val="18"/>
              </w:rPr>
            </w:pPr>
            <w:r w:rsidRPr="006C6E0F">
              <w:rPr>
                <w:rFonts w:cs="Arial"/>
                <w:szCs w:val="18"/>
              </w:rPr>
              <w:t>No</w:t>
            </w:r>
          </w:p>
        </w:tc>
        <w:tc>
          <w:tcPr>
            <w:tcW w:w="2340" w:type="dxa"/>
          </w:tcPr>
          <w:p w14:paraId="7EC780FD" w14:textId="77777777" w:rsidR="005A450A" w:rsidRPr="006C6E0F" w:rsidRDefault="005A450A" w:rsidP="009C4078">
            <w:pPr>
              <w:pStyle w:val="TAL"/>
              <w:rPr>
                <w:rFonts w:cs="Arial"/>
                <w:szCs w:val="18"/>
              </w:rPr>
            </w:pPr>
          </w:p>
        </w:tc>
        <w:tc>
          <w:tcPr>
            <w:tcW w:w="2070" w:type="dxa"/>
          </w:tcPr>
          <w:p w14:paraId="46AC5402" w14:textId="77777777" w:rsidR="005A450A" w:rsidRPr="006C6E0F" w:rsidRDefault="005A450A" w:rsidP="009C4078">
            <w:pPr>
              <w:pStyle w:val="TAL"/>
              <w:rPr>
                <w:rFonts w:cs="Arial"/>
                <w:szCs w:val="18"/>
              </w:rPr>
            </w:pPr>
            <w:r w:rsidRPr="006C6E0F">
              <w:rPr>
                <w:rFonts w:cs="Arial"/>
                <w:szCs w:val="18"/>
              </w:rPr>
              <w:t>Optional with capability signalling</w:t>
            </w:r>
          </w:p>
        </w:tc>
      </w:tr>
      <w:tr w:rsidR="005A450A" w:rsidRPr="006C6E0F" w14:paraId="2101C9DD" w14:textId="77777777" w:rsidTr="009C4078">
        <w:trPr>
          <w:trHeight w:val="421"/>
        </w:trPr>
        <w:tc>
          <w:tcPr>
            <w:tcW w:w="1130" w:type="dxa"/>
            <w:vMerge/>
          </w:tcPr>
          <w:p w14:paraId="470A40E6" w14:textId="77777777" w:rsidR="005A450A" w:rsidRPr="006C6E0F" w:rsidRDefault="005A450A" w:rsidP="009C4078">
            <w:pPr>
              <w:ind w:firstLine="360"/>
              <w:rPr>
                <w:rFonts w:ascii="Arial" w:hAnsi="Arial" w:cs="Arial"/>
                <w:strike/>
                <w:sz w:val="18"/>
                <w:szCs w:val="18"/>
              </w:rPr>
            </w:pPr>
          </w:p>
        </w:tc>
        <w:tc>
          <w:tcPr>
            <w:tcW w:w="710" w:type="dxa"/>
          </w:tcPr>
          <w:p w14:paraId="6F688A59" w14:textId="77777777" w:rsidR="005A450A" w:rsidRPr="006C6E0F" w:rsidRDefault="005A450A" w:rsidP="009C4078">
            <w:pPr>
              <w:pStyle w:val="TAL"/>
              <w:rPr>
                <w:rFonts w:eastAsia="Malgun Gothic" w:cs="Arial"/>
                <w:szCs w:val="18"/>
                <w:lang w:eastAsia="ko-KR"/>
              </w:rPr>
            </w:pPr>
            <w:r w:rsidRPr="006C6E0F">
              <w:rPr>
                <w:rFonts w:cs="Arial"/>
                <w:szCs w:val="18"/>
              </w:rPr>
              <w:t>16-2a-2</w:t>
            </w:r>
          </w:p>
        </w:tc>
        <w:tc>
          <w:tcPr>
            <w:tcW w:w="1559" w:type="dxa"/>
          </w:tcPr>
          <w:p w14:paraId="18906D86" w14:textId="77777777" w:rsidR="005A450A" w:rsidRPr="006C6E0F" w:rsidRDefault="005A450A" w:rsidP="009C4078">
            <w:pPr>
              <w:pStyle w:val="TAL"/>
              <w:rPr>
                <w:rFonts w:eastAsia="Malgun Gothic" w:cs="Arial"/>
                <w:szCs w:val="18"/>
                <w:lang w:eastAsia="ko-KR"/>
              </w:rPr>
            </w:pPr>
            <w:r w:rsidRPr="006C6E0F">
              <w:rPr>
                <w:rFonts w:cs="Arial"/>
                <w:szCs w:val="18"/>
              </w:rPr>
              <w:t>Out-of-order operation for DL</w:t>
            </w:r>
          </w:p>
        </w:tc>
        <w:tc>
          <w:tcPr>
            <w:tcW w:w="3413" w:type="dxa"/>
          </w:tcPr>
          <w:p w14:paraId="77C66473" w14:textId="77777777" w:rsidR="005A450A" w:rsidRPr="006C6E0F" w:rsidRDefault="005A450A" w:rsidP="009C4078">
            <w:pPr>
              <w:pStyle w:val="TAL"/>
            </w:pPr>
            <w:r w:rsidRPr="006C6E0F">
              <w:t>1.</w:t>
            </w:r>
            <w:r w:rsidRPr="006C6E0F">
              <w:rPr>
                <w:rFonts w:cs="Arial"/>
                <w:szCs w:val="18"/>
                <w:lang w:eastAsia="ko-KR"/>
              </w:rPr>
              <w:tab/>
            </w:r>
            <w:r w:rsidRPr="006C6E0F">
              <w:t>Support out-of-order operation for PDCCH to PDSCH</w:t>
            </w:r>
          </w:p>
          <w:p w14:paraId="11088784" w14:textId="77777777" w:rsidR="005A450A" w:rsidRPr="006C6E0F" w:rsidRDefault="005A450A" w:rsidP="009C4078">
            <w:pPr>
              <w:pStyle w:val="TAL"/>
            </w:pPr>
          </w:p>
          <w:p w14:paraId="0F43909F" w14:textId="77777777" w:rsidR="005A450A" w:rsidRPr="006C6E0F" w:rsidRDefault="005A450A" w:rsidP="009C4078">
            <w:pPr>
              <w:pStyle w:val="TAL"/>
              <w:rPr>
                <w:rFonts w:eastAsia="Malgun Gothic"/>
                <w:lang w:eastAsia="ko-KR"/>
              </w:rPr>
            </w:pPr>
            <w:r w:rsidRPr="006C6E0F">
              <w:t>2.</w:t>
            </w:r>
            <w:r w:rsidRPr="006C6E0F">
              <w:rPr>
                <w:rFonts w:cs="Arial"/>
                <w:szCs w:val="18"/>
                <w:lang w:eastAsia="ko-KR"/>
              </w:rPr>
              <w:tab/>
            </w:r>
            <w:r w:rsidRPr="006C6E0F">
              <w:t>Support out-of-order operation for PDSCH to HARQ-ACK</w:t>
            </w:r>
          </w:p>
        </w:tc>
        <w:tc>
          <w:tcPr>
            <w:tcW w:w="1350" w:type="dxa"/>
          </w:tcPr>
          <w:p w14:paraId="2E0FEA0C" w14:textId="77777777" w:rsidR="005A450A" w:rsidRPr="006C6E0F" w:rsidRDefault="005A450A" w:rsidP="009C4078">
            <w:pPr>
              <w:pStyle w:val="TAL"/>
              <w:rPr>
                <w:rFonts w:eastAsia="Malgun Gothic" w:cs="Arial"/>
                <w:szCs w:val="18"/>
                <w:lang w:eastAsia="ko-KR"/>
              </w:rPr>
            </w:pPr>
            <w:r w:rsidRPr="006C6E0F">
              <w:rPr>
                <w:rFonts w:eastAsia="MS Mincho" w:cs="Arial"/>
                <w:szCs w:val="18"/>
              </w:rPr>
              <w:t>16-2a</w:t>
            </w:r>
          </w:p>
        </w:tc>
        <w:tc>
          <w:tcPr>
            <w:tcW w:w="3150" w:type="dxa"/>
          </w:tcPr>
          <w:p w14:paraId="3392905F" w14:textId="77777777" w:rsidR="005A450A" w:rsidRPr="006C6E0F" w:rsidRDefault="005A450A" w:rsidP="009C4078">
            <w:pPr>
              <w:spacing w:after="0"/>
              <w:ind w:firstLine="360"/>
              <w:rPr>
                <w:rFonts w:ascii="Arial" w:hAnsi="Arial" w:cs="Arial"/>
                <w:i/>
                <w:iCs/>
                <w:sz w:val="18"/>
                <w:szCs w:val="18"/>
              </w:rPr>
            </w:pPr>
            <w:r w:rsidRPr="006C6E0F">
              <w:rPr>
                <w:rFonts w:ascii="Arial" w:hAnsi="Arial" w:cs="Arial"/>
                <w:i/>
                <w:iCs/>
                <w:sz w:val="18"/>
                <w:szCs w:val="18"/>
              </w:rPr>
              <w:t>outOfOrderOperationDL-r16 {</w:t>
            </w:r>
          </w:p>
          <w:p w14:paraId="18B96754" w14:textId="77777777" w:rsidR="005A450A" w:rsidRPr="006C6E0F" w:rsidRDefault="005A450A" w:rsidP="009C4078">
            <w:pPr>
              <w:spacing w:after="0"/>
              <w:ind w:firstLine="360"/>
              <w:rPr>
                <w:rFonts w:ascii="Arial" w:hAnsi="Arial" w:cs="Arial"/>
                <w:i/>
                <w:iCs/>
                <w:sz w:val="18"/>
                <w:szCs w:val="18"/>
              </w:rPr>
            </w:pPr>
            <w:r w:rsidRPr="006C6E0F">
              <w:rPr>
                <w:rFonts w:ascii="Arial" w:hAnsi="Arial" w:cs="Arial"/>
                <w:i/>
                <w:iCs/>
                <w:sz w:val="18"/>
                <w:szCs w:val="18"/>
              </w:rPr>
              <w:t>supportPDCCH-ToPDSCH-r16,</w:t>
            </w:r>
          </w:p>
          <w:p w14:paraId="1BBDBAB0" w14:textId="77777777" w:rsidR="005A450A" w:rsidRPr="006C6E0F" w:rsidRDefault="005A450A" w:rsidP="009C4078">
            <w:pPr>
              <w:spacing w:after="0"/>
              <w:ind w:firstLine="360"/>
              <w:rPr>
                <w:rFonts w:ascii="Arial" w:hAnsi="Arial" w:cs="Arial"/>
                <w:i/>
                <w:iCs/>
                <w:sz w:val="18"/>
                <w:szCs w:val="18"/>
              </w:rPr>
            </w:pPr>
            <w:r w:rsidRPr="006C6E0F">
              <w:rPr>
                <w:rFonts w:ascii="Arial" w:hAnsi="Arial" w:cs="Arial"/>
                <w:i/>
                <w:iCs/>
                <w:sz w:val="18"/>
                <w:szCs w:val="18"/>
              </w:rPr>
              <w:t>supportPDSCH-ToHARQ-ACK-r16</w:t>
            </w:r>
          </w:p>
          <w:p w14:paraId="58AFBC1E" w14:textId="77777777" w:rsidR="005A450A" w:rsidRPr="006C6E0F" w:rsidRDefault="005A450A" w:rsidP="009C4078">
            <w:pPr>
              <w:spacing w:after="0"/>
              <w:ind w:firstLine="360"/>
              <w:rPr>
                <w:rFonts w:ascii="Arial" w:hAnsi="Arial" w:cs="Arial"/>
                <w:i/>
                <w:iCs/>
                <w:sz w:val="18"/>
                <w:szCs w:val="18"/>
              </w:rPr>
            </w:pPr>
            <w:r w:rsidRPr="006C6E0F">
              <w:rPr>
                <w:rFonts w:ascii="Arial" w:hAnsi="Arial" w:cs="Arial"/>
                <w:i/>
                <w:iCs/>
                <w:sz w:val="18"/>
                <w:szCs w:val="18"/>
              </w:rPr>
              <w:t>}</w:t>
            </w:r>
          </w:p>
        </w:tc>
        <w:tc>
          <w:tcPr>
            <w:tcW w:w="2520" w:type="dxa"/>
          </w:tcPr>
          <w:p w14:paraId="68D09DFE" w14:textId="77777777" w:rsidR="005A450A" w:rsidRPr="006C6E0F" w:rsidRDefault="005A450A" w:rsidP="009C4078">
            <w:pPr>
              <w:ind w:firstLine="360"/>
              <w:rPr>
                <w:rFonts w:cs="Arial"/>
                <w:i/>
                <w:iCs/>
                <w:szCs w:val="18"/>
              </w:rPr>
            </w:pPr>
            <w:r w:rsidRPr="006C6E0F">
              <w:rPr>
                <w:rFonts w:ascii="Arial" w:hAnsi="Arial" w:cs="Arial"/>
                <w:i/>
                <w:iCs/>
                <w:sz w:val="18"/>
                <w:szCs w:val="18"/>
              </w:rPr>
              <w:t>MIMO-</w:t>
            </w:r>
            <w:proofErr w:type="spellStart"/>
            <w:r w:rsidRPr="006C6E0F">
              <w:rPr>
                <w:rFonts w:ascii="Arial" w:hAnsi="Arial" w:cs="Arial"/>
                <w:i/>
                <w:iCs/>
                <w:sz w:val="18"/>
                <w:szCs w:val="18"/>
              </w:rPr>
              <w:t>ParametersPerBand</w:t>
            </w:r>
            <w:proofErr w:type="spellEnd"/>
          </w:p>
        </w:tc>
        <w:tc>
          <w:tcPr>
            <w:tcW w:w="1440" w:type="dxa"/>
          </w:tcPr>
          <w:p w14:paraId="264A03F9" w14:textId="77777777" w:rsidR="005A450A" w:rsidRPr="006C6E0F" w:rsidRDefault="005A450A" w:rsidP="009C4078">
            <w:pPr>
              <w:pStyle w:val="TAL"/>
              <w:rPr>
                <w:rFonts w:cs="Arial"/>
                <w:szCs w:val="18"/>
              </w:rPr>
            </w:pPr>
            <w:r w:rsidRPr="006C6E0F">
              <w:rPr>
                <w:rFonts w:cs="Arial"/>
                <w:szCs w:val="18"/>
              </w:rPr>
              <w:t>No</w:t>
            </w:r>
          </w:p>
        </w:tc>
        <w:tc>
          <w:tcPr>
            <w:tcW w:w="1440" w:type="dxa"/>
          </w:tcPr>
          <w:p w14:paraId="0087341D" w14:textId="77777777" w:rsidR="005A450A" w:rsidRPr="006C6E0F" w:rsidRDefault="005A450A" w:rsidP="009C4078">
            <w:pPr>
              <w:pStyle w:val="TAL"/>
              <w:rPr>
                <w:rFonts w:cs="Arial"/>
                <w:szCs w:val="18"/>
              </w:rPr>
            </w:pPr>
            <w:r w:rsidRPr="006C6E0F">
              <w:rPr>
                <w:rFonts w:cs="Arial"/>
                <w:szCs w:val="18"/>
              </w:rPr>
              <w:t>No</w:t>
            </w:r>
          </w:p>
        </w:tc>
        <w:tc>
          <w:tcPr>
            <w:tcW w:w="2340" w:type="dxa"/>
          </w:tcPr>
          <w:p w14:paraId="5DE6E90B" w14:textId="77777777" w:rsidR="005A450A" w:rsidRPr="006C6E0F" w:rsidRDefault="005A450A" w:rsidP="009C4078">
            <w:pPr>
              <w:pStyle w:val="TAL"/>
              <w:rPr>
                <w:rFonts w:cs="Arial"/>
                <w:szCs w:val="18"/>
              </w:rPr>
            </w:pPr>
          </w:p>
        </w:tc>
        <w:tc>
          <w:tcPr>
            <w:tcW w:w="2070" w:type="dxa"/>
          </w:tcPr>
          <w:p w14:paraId="7E8720C9" w14:textId="77777777" w:rsidR="005A450A" w:rsidRPr="006C6E0F" w:rsidRDefault="005A450A" w:rsidP="009C4078">
            <w:pPr>
              <w:pStyle w:val="TAL"/>
              <w:rPr>
                <w:rFonts w:cs="Arial"/>
                <w:szCs w:val="18"/>
              </w:rPr>
            </w:pPr>
            <w:r w:rsidRPr="006C6E0F">
              <w:rPr>
                <w:rFonts w:cs="Arial"/>
                <w:szCs w:val="18"/>
              </w:rPr>
              <w:t>Optional with capability signalling</w:t>
            </w:r>
          </w:p>
        </w:tc>
      </w:tr>
      <w:tr w:rsidR="005A450A" w:rsidRPr="006C6E0F" w14:paraId="1CBB44D3" w14:textId="77777777" w:rsidTr="009C4078">
        <w:trPr>
          <w:trHeight w:val="421"/>
        </w:trPr>
        <w:tc>
          <w:tcPr>
            <w:tcW w:w="1130" w:type="dxa"/>
            <w:vMerge/>
          </w:tcPr>
          <w:p w14:paraId="5CA9ED17" w14:textId="77777777" w:rsidR="005A450A" w:rsidRPr="006C6E0F" w:rsidRDefault="005A450A" w:rsidP="009C4078">
            <w:pPr>
              <w:ind w:firstLine="360"/>
              <w:rPr>
                <w:rFonts w:ascii="Arial" w:hAnsi="Arial" w:cs="Arial"/>
                <w:strike/>
                <w:sz w:val="18"/>
                <w:szCs w:val="18"/>
              </w:rPr>
            </w:pPr>
          </w:p>
        </w:tc>
        <w:tc>
          <w:tcPr>
            <w:tcW w:w="710" w:type="dxa"/>
          </w:tcPr>
          <w:p w14:paraId="7DF961F8" w14:textId="77777777" w:rsidR="005A450A" w:rsidRPr="006C6E0F" w:rsidRDefault="005A450A" w:rsidP="009C4078">
            <w:pPr>
              <w:pStyle w:val="TAL"/>
              <w:rPr>
                <w:rFonts w:eastAsia="Malgun Gothic" w:cs="Arial"/>
                <w:szCs w:val="18"/>
                <w:lang w:eastAsia="ko-KR"/>
              </w:rPr>
            </w:pPr>
            <w:r w:rsidRPr="006C6E0F">
              <w:rPr>
                <w:rFonts w:cs="Arial"/>
                <w:szCs w:val="18"/>
              </w:rPr>
              <w:t>16-2a-3</w:t>
            </w:r>
          </w:p>
        </w:tc>
        <w:tc>
          <w:tcPr>
            <w:tcW w:w="1559" w:type="dxa"/>
          </w:tcPr>
          <w:p w14:paraId="63306665" w14:textId="77777777" w:rsidR="005A450A" w:rsidRPr="006C6E0F" w:rsidRDefault="005A450A" w:rsidP="009C4078">
            <w:pPr>
              <w:pStyle w:val="TAL"/>
              <w:rPr>
                <w:rFonts w:eastAsia="Malgun Gothic" w:cs="Arial"/>
                <w:szCs w:val="18"/>
                <w:lang w:eastAsia="ko-KR"/>
              </w:rPr>
            </w:pPr>
            <w:r w:rsidRPr="006C6E0F">
              <w:rPr>
                <w:rFonts w:cs="Arial"/>
                <w:szCs w:val="18"/>
              </w:rPr>
              <w:t>Out-of-order operation for UL</w:t>
            </w:r>
          </w:p>
        </w:tc>
        <w:tc>
          <w:tcPr>
            <w:tcW w:w="3413" w:type="dxa"/>
          </w:tcPr>
          <w:p w14:paraId="52D521E8" w14:textId="77777777" w:rsidR="005A450A" w:rsidRPr="006C6E0F" w:rsidRDefault="005A450A" w:rsidP="009C4078">
            <w:pPr>
              <w:pStyle w:val="TAL"/>
              <w:rPr>
                <w:rFonts w:eastAsia="Malgun Gothic" w:cs="Arial"/>
                <w:szCs w:val="18"/>
                <w:lang w:eastAsia="ko-KR"/>
              </w:rPr>
            </w:pPr>
            <w:r w:rsidRPr="006C6E0F">
              <w:t>1.</w:t>
            </w:r>
            <w:r w:rsidRPr="006C6E0F">
              <w:rPr>
                <w:rFonts w:cs="Arial"/>
                <w:szCs w:val="18"/>
                <w:lang w:eastAsia="ko-KR"/>
              </w:rPr>
              <w:tab/>
            </w:r>
            <w:r w:rsidRPr="006C6E0F">
              <w:rPr>
                <w:rFonts w:cs="Arial"/>
                <w:szCs w:val="18"/>
              </w:rPr>
              <w:t>Support out-of-order operation for PDCCH to PUSCH</w:t>
            </w:r>
          </w:p>
        </w:tc>
        <w:tc>
          <w:tcPr>
            <w:tcW w:w="1350" w:type="dxa"/>
          </w:tcPr>
          <w:p w14:paraId="5582ACBA" w14:textId="77777777" w:rsidR="005A450A" w:rsidRPr="006C6E0F" w:rsidRDefault="005A450A" w:rsidP="009C4078">
            <w:pPr>
              <w:pStyle w:val="TAL"/>
              <w:rPr>
                <w:rFonts w:eastAsia="Malgun Gothic" w:cs="Arial"/>
                <w:szCs w:val="18"/>
                <w:lang w:eastAsia="ko-KR"/>
              </w:rPr>
            </w:pPr>
            <w:r w:rsidRPr="006C6E0F">
              <w:rPr>
                <w:rFonts w:eastAsia="MS Mincho" w:cs="Arial"/>
                <w:szCs w:val="18"/>
              </w:rPr>
              <w:t>16-2a</w:t>
            </w:r>
          </w:p>
        </w:tc>
        <w:tc>
          <w:tcPr>
            <w:tcW w:w="3150" w:type="dxa"/>
          </w:tcPr>
          <w:p w14:paraId="1129478C" w14:textId="77777777" w:rsidR="005A450A" w:rsidRPr="006C6E0F" w:rsidRDefault="005A450A" w:rsidP="009C4078">
            <w:pPr>
              <w:ind w:firstLine="360"/>
              <w:rPr>
                <w:rFonts w:cs="Arial"/>
                <w:i/>
                <w:iCs/>
                <w:szCs w:val="18"/>
              </w:rPr>
            </w:pPr>
            <w:r w:rsidRPr="006C6E0F">
              <w:rPr>
                <w:rFonts w:ascii="Arial" w:hAnsi="Arial" w:cs="Arial"/>
                <w:i/>
                <w:iCs/>
                <w:sz w:val="18"/>
                <w:szCs w:val="18"/>
              </w:rPr>
              <w:t>outOfOrderOperationUL-r16</w:t>
            </w:r>
          </w:p>
        </w:tc>
        <w:tc>
          <w:tcPr>
            <w:tcW w:w="2520" w:type="dxa"/>
          </w:tcPr>
          <w:p w14:paraId="77AA6F84" w14:textId="77777777" w:rsidR="005A450A" w:rsidRPr="006C6E0F" w:rsidRDefault="005A450A" w:rsidP="009C4078">
            <w:pPr>
              <w:ind w:firstLine="360"/>
              <w:rPr>
                <w:rFonts w:cs="Arial"/>
                <w:i/>
                <w:iCs/>
                <w:szCs w:val="18"/>
              </w:rPr>
            </w:pPr>
            <w:r w:rsidRPr="006C6E0F">
              <w:rPr>
                <w:rFonts w:ascii="Arial" w:hAnsi="Arial" w:cs="Arial"/>
                <w:i/>
                <w:iCs/>
                <w:sz w:val="18"/>
                <w:szCs w:val="18"/>
              </w:rPr>
              <w:t>MIMO-</w:t>
            </w:r>
            <w:proofErr w:type="spellStart"/>
            <w:r w:rsidRPr="006C6E0F">
              <w:rPr>
                <w:rFonts w:ascii="Arial" w:hAnsi="Arial" w:cs="Arial"/>
                <w:i/>
                <w:iCs/>
                <w:sz w:val="18"/>
                <w:szCs w:val="18"/>
              </w:rPr>
              <w:t>ParametersPerBand</w:t>
            </w:r>
            <w:proofErr w:type="spellEnd"/>
          </w:p>
        </w:tc>
        <w:tc>
          <w:tcPr>
            <w:tcW w:w="1440" w:type="dxa"/>
          </w:tcPr>
          <w:p w14:paraId="60851ADB" w14:textId="77777777" w:rsidR="005A450A" w:rsidRPr="006C6E0F" w:rsidRDefault="005A450A" w:rsidP="009C4078">
            <w:pPr>
              <w:pStyle w:val="TAL"/>
              <w:rPr>
                <w:rFonts w:cs="Arial"/>
                <w:szCs w:val="18"/>
              </w:rPr>
            </w:pPr>
            <w:r w:rsidRPr="006C6E0F">
              <w:rPr>
                <w:rFonts w:cs="Arial"/>
                <w:szCs w:val="18"/>
              </w:rPr>
              <w:t>No</w:t>
            </w:r>
          </w:p>
        </w:tc>
        <w:tc>
          <w:tcPr>
            <w:tcW w:w="1440" w:type="dxa"/>
          </w:tcPr>
          <w:p w14:paraId="6D641FCB" w14:textId="77777777" w:rsidR="005A450A" w:rsidRPr="006C6E0F" w:rsidRDefault="005A450A" w:rsidP="009C4078">
            <w:pPr>
              <w:pStyle w:val="TAL"/>
              <w:rPr>
                <w:rFonts w:cs="Arial"/>
                <w:szCs w:val="18"/>
              </w:rPr>
            </w:pPr>
            <w:r w:rsidRPr="006C6E0F">
              <w:rPr>
                <w:rFonts w:cs="Arial"/>
                <w:szCs w:val="18"/>
              </w:rPr>
              <w:t>No</w:t>
            </w:r>
          </w:p>
        </w:tc>
        <w:tc>
          <w:tcPr>
            <w:tcW w:w="2340" w:type="dxa"/>
          </w:tcPr>
          <w:p w14:paraId="35249F97" w14:textId="77777777" w:rsidR="005A450A" w:rsidRPr="006C6E0F" w:rsidRDefault="005A450A" w:rsidP="009C4078">
            <w:pPr>
              <w:pStyle w:val="TAL"/>
              <w:rPr>
                <w:rFonts w:cs="Arial"/>
                <w:szCs w:val="18"/>
              </w:rPr>
            </w:pPr>
            <w:r w:rsidRPr="006C6E0F">
              <w:rPr>
                <w:rFonts w:cs="Arial"/>
                <w:szCs w:val="18"/>
              </w:rPr>
              <w:t xml:space="preserve">Note: "Same closed loop index for power control across PUSCHs associated with different </w:t>
            </w:r>
            <w:proofErr w:type="spellStart"/>
            <w:r w:rsidRPr="006C6E0F">
              <w:rPr>
                <w:rFonts w:cs="Arial"/>
                <w:szCs w:val="18"/>
              </w:rPr>
              <w:t>CORESETPoolIndex</w:t>
            </w:r>
            <w:proofErr w:type="spellEnd"/>
            <w:r w:rsidRPr="006C6E0F">
              <w:rPr>
                <w:rFonts w:cs="Arial"/>
                <w:szCs w:val="18"/>
              </w:rPr>
              <w:t xml:space="preserve"> values is not supported by a UE indicating the support of this feature"</w:t>
            </w:r>
          </w:p>
        </w:tc>
        <w:tc>
          <w:tcPr>
            <w:tcW w:w="2070" w:type="dxa"/>
          </w:tcPr>
          <w:p w14:paraId="590B2C9C" w14:textId="77777777" w:rsidR="005A450A" w:rsidRPr="006C6E0F" w:rsidRDefault="005A450A" w:rsidP="009C4078">
            <w:pPr>
              <w:pStyle w:val="TAL"/>
              <w:rPr>
                <w:rFonts w:cs="Arial"/>
                <w:szCs w:val="18"/>
              </w:rPr>
            </w:pPr>
            <w:r w:rsidRPr="006C6E0F">
              <w:rPr>
                <w:rFonts w:cs="Arial"/>
                <w:szCs w:val="18"/>
              </w:rPr>
              <w:t>Optional with capability signalling</w:t>
            </w:r>
          </w:p>
        </w:tc>
      </w:tr>
      <w:tr w:rsidR="005A450A" w:rsidRPr="006C6E0F" w14:paraId="0A99A482" w14:textId="77777777" w:rsidTr="009C4078">
        <w:trPr>
          <w:trHeight w:val="421"/>
        </w:trPr>
        <w:tc>
          <w:tcPr>
            <w:tcW w:w="1130" w:type="dxa"/>
            <w:vMerge/>
          </w:tcPr>
          <w:p w14:paraId="574C188F" w14:textId="77777777" w:rsidR="005A450A" w:rsidRPr="006C6E0F" w:rsidRDefault="005A450A" w:rsidP="009C4078">
            <w:pPr>
              <w:ind w:firstLine="360"/>
              <w:rPr>
                <w:rFonts w:ascii="Arial" w:hAnsi="Arial" w:cs="Arial"/>
                <w:strike/>
                <w:sz w:val="18"/>
                <w:szCs w:val="18"/>
              </w:rPr>
            </w:pPr>
          </w:p>
        </w:tc>
        <w:tc>
          <w:tcPr>
            <w:tcW w:w="710" w:type="dxa"/>
          </w:tcPr>
          <w:p w14:paraId="1D5711D9" w14:textId="77777777" w:rsidR="005A450A" w:rsidRPr="006C6E0F" w:rsidRDefault="005A450A" w:rsidP="009C4078">
            <w:pPr>
              <w:spacing w:line="189" w:lineRule="atLeast"/>
              <w:ind w:firstLine="360"/>
              <w:rPr>
                <w:rFonts w:ascii="Arial" w:hAnsi="Arial" w:cs="Arial"/>
                <w:sz w:val="18"/>
                <w:szCs w:val="18"/>
              </w:rPr>
            </w:pPr>
            <w:r w:rsidRPr="006C6E0F">
              <w:rPr>
                <w:rFonts w:ascii="Arial" w:hAnsi="Arial" w:cs="Arial"/>
                <w:sz w:val="18"/>
                <w:szCs w:val="18"/>
              </w:rPr>
              <w:t>16-2a-4</w:t>
            </w:r>
          </w:p>
        </w:tc>
        <w:tc>
          <w:tcPr>
            <w:tcW w:w="1559" w:type="dxa"/>
          </w:tcPr>
          <w:p w14:paraId="30547AE3" w14:textId="77777777" w:rsidR="005A450A" w:rsidRPr="006C6E0F" w:rsidRDefault="005A450A" w:rsidP="009C4078">
            <w:pPr>
              <w:pStyle w:val="TAL"/>
              <w:rPr>
                <w:rFonts w:eastAsia="Malgun Gothic" w:cs="Arial"/>
                <w:szCs w:val="18"/>
                <w:lang w:eastAsia="ko-KR"/>
              </w:rPr>
            </w:pPr>
            <w:r w:rsidRPr="006C6E0F">
              <w:rPr>
                <w:rFonts w:cs="Arial"/>
                <w:szCs w:val="18"/>
              </w:rPr>
              <w:t>HARQ-ACK for multi-DCI based multi-TRP - separate</w:t>
            </w:r>
          </w:p>
        </w:tc>
        <w:tc>
          <w:tcPr>
            <w:tcW w:w="3413" w:type="dxa"/>
          </w:tcPr>
          <w:p w14:paraId="33FB3420" w14:textId="77777777" w:rsidR="005A450A" w:rsidRPr="006C6E0F" w:rsidRDefault="005A450A" w:rsidP="009C4078">
            <w:pPr>
              <w:pStyle w:val="TAL"/>
            </w:pPr>
            <w:r w:rsidRPr="006C6E0F">
              <w:t>1.</w:t>
            </w:r>
            <w:r w:rsidRPr="006C6E0F">
              <w:rPr>
                <w:rFonts w:cs="Arial"/>
                <w:szCs w:val="18"/>
                <w:lang w:eastAsia="ko-KR"/>
              </w:rPr>
              <w:tab/>
            </w:r>
            <w:r w:rsidRPr="006C6E0F">
              <w:t>Support of separate HARQ-ACK</w:t>
            </w:r>
          </w:p>
          <w:p w14:paraId="470B8B69" w14:textId="77777777" w:rsidR="005A450A" w:rsidRPr="006C6E0F" w:rsidRDefault="005A450A" w:rsidP="009C4078">
            <w:pPr>
              <w:pStyle w:val="TAL"/>
            </w:pPr>
          </w:p>
          <w:p w14:paraId="20F0288B" w14:textId="77777777" w:rsidR="005A450A" w:rsidRPr="006C6E0F" w:rsidRDefault="005A450A" w:rsidP="009C4078">
            <w:pPr>
              <w:pStyle w:val="TAL"/>
              <w:rPr>
                <w:rFonts w:eastAsia="Malgun Gothic"/>
                <w:lang w:eastAsia="ko-KR"/>
              </w:rPr>
            </w:pPr>
            <w:r w:rsidRPr="006C6E0F">
              <w:t>2.</w:t>
            </w:r>
            <w:r w:rsidRPr="006C6E0F">
              <w:rPr>
                <w:rFonts w:cs="Arial"/>
                <w:szCs w:val="18"/>
                <w:lang w:eastAsia="ko-KR"/>
              </w:rPr>
              <w:tab/>
            </w:r>
            <w:r w:rsidRPr="006C6E0F">
              <w:t>The maximum number of long PUCCHs within a slot for separate HARQ-Ack</w:t>
            </w:r>
          </w:p>
        </w:tc>
        <w:tc>
          <w:tcPr>
            <w:tcW w:w="1350" w:type="dxa"/>
          </w:tcPr>
          <w:p w14:paraId="38501777" w14:textId="77777777" w:rsidR="005A450A" w:rsidRPr="006C6E0F" w:rsidRDefault="005A450A" w:rsidP="009C4078">
            <w:pPr>
              <w:pStyle w:val="TAL"/>
              <w:rPr>
                <w:rFonts w:eastAsia="Malgun Gothic" w:cs="Arial"/>
                <w:szCs w:val="18"/>
                <w:lang w:eastAsia="ko-KR"/>
              </w:rPr>
            </w:pPr>
            <w:r w:rsidRPr="006C6E0F">
              <w:rPr>
                <w:rFonts w:eastAsia="MS Mincho" w:cs="Arial"/>
                <w:szCs w:val="18"/>
              </w:rPr>
              <w:t>16-2a</w:t>
            </w:r>
          </w:p>
        </w:tc>
        <w:tc>
          <w:tcPr>
            <w:tcW w:w="3150" w:type="dxa"/>
          </w:tcPr>
          <w:p w14:paraId="73A10832" w14:textId="77777777" w:rsidR="005A450A" w:rsidRPr="006C6E0F" w:rsidRDefault="005A450A" w:rsidP="009C4078">
            <w:pPr>
              <w:pStyle w:val="PL"/>
              <w:rPr>
                <w:rFonts w:ascii="Arial" w:hAnsi="Arial" w:cs="Arial"/>
                <w:i/>
                <w:iCs/>
                <w:sz w:val="18"/>
                <w:szCs w:val="18"/>
              </w:rPr>
            </w:pPr>
            <w:r w:rsidRPr="006C6E0F">
              <w:rPr>
                <w:rFonts w:ascii="Arial" w:hAnsi="Arial" w:cs="Arial"/>
                <w:i/>
                <w:iCs/>
                <w:sz w:val="18"/>
                <w:szCs w:val="18"/>
              </w:rPr>
              <w:t>harqACK-separateMultiDCI-MultiTRP-r16 {</w:t>
            </w:r>
          </w:p>
          <w:p w14:paraId="03C44973" w14:textId="77777777" w:rsidR="005A450A" w:rsidRPr="006C6E0F" w:rsidRDefault="005A450A" w:rsidP="009C4078">
            <w:pPr>
              <w:pStyle w:val="PL"/>
              <w:rPr>
                <w:rFonts w:ascii="Arial" w:hAnsi="Arial" w:cs="Arial"/>
                <w:i/>
                <w:iCs/>
                <w:sz w:val="18"/>
                <w:szCs w:val="18"/>
              </w:rPr>
            </w:pPr>
            <w:r w:rsidRPr="006C6E0F">
              <w:rPr>
                <w:rFonts w:cs="Arial"/>
                <w:szCs w:val="18"/>
                <w:lang w:eastAsia="ko-KR"/>
              </w:rPr>
              <w:tab/>
            </w:r>
            <w:r w:rsidRPr="006C6E0F">
              <w:rPr>
                <w:rFonts w:ascii="Arial" w:hAnsi="Arial" w:cs="Arial"/>
                <w:i/>
                <w:iCs/>
                <w:sz w:val="18"/>
                <w:szCs w:val="18"/>
              </w:rPr>
              <w:t>maxNumberLongPUCCHs-r16</w:t>
            </w:r>
          </w:p>
          <w:p w14:paraId="1C4267D1" w14:textId="77777777" w:rsidR="005A450A" w:rsidRPr="006C6E0F" w:rsidRDefault="005A450A" w:rsidP="009C4078">
            <w:pPr>
              <w:pStyle w:val="PL"/>
              <w:rPr>
                <w:rFonts w:ascii="Arial" w:hAnsi="Arial" w:cs="Arial"/>
                <w:i/>
                <w:iCs/>
                <w:sz w:val="18"/>
                <w:szCs w:val="18"/>
              </w:rPr>
            </w:pPr>
            <w:r w:rsidRPr="006C6E0F">
              <w:rPr>
                <w:rFonts w:ascii="Arial" w:hAnsi="Arial" w:cs="Arial"/>
                <w:i/>
                <w:iCs/>
                <w:sz w:val="18"/>
                <w:szCs w:val="18"/>
              </w:rPr>
              <w:t>}</w:t>
            </w:r>
          </w:p>
        </w:tc>
        <w:tc>
          <w:tcPr>
            <w:tcW w:w="2520" w:type="dxa"/>
          </w:tcPr>
          <w:p w14:paraId="3A9588C1" w14:textId="77777777" w:rsidR="005A450A" w:rsidRPr="006C6E0F" w:rsidRDefault="005A450A" w:rsidP="009C4078">
            <w:pPr>
              <w:pStyle w:val="TAL"/>
              <w:rPr>
                <w:rFonts w:cs="Arial"/>
                <w:i/>
                <w:iCs/>
                <w:szCs w:val="18"/>
              </w:rPr>
            </w:pPr>
            <w:proofErr w:type="spellStart"/>
            <w:r w:rsidRPr="006C6E0F">
              <w:rPr>
                <w:rFonts w:cs="Arial"/>
                <w:i/>
                <w:iCs/>
                <w:szCs w:val="18"/>
              </w:rPr>
              <w:t>Phy-ParametersCommon</w:t>
            </w:r>
            <w:proofErr w:type="spellEnd"/>
          </w:p>
        </w:tc>
        <w:tc>
          <w:tcPr>
            <w:tcW w:w="1440" w:type="dxa"/>
          </w:tcPr>
          <w:p w14:paraId="15AC2710" w14:textId="77777777" w:rsidR="005A450A" w:rsidRPr="006C6E0F" w:rsidRDefault="005A450A" w:rsidP="009C4078">
            <w:pPr>
              <w:pStyle w:val="TAL"/>
              <w:rPr>
                <w:rFonts w:cs="Arial"/>
                <w:szCs w:val="18"/>
              </w:rPr>
            </w:pPr>
            <w:r w:rsidRPr="006C6E0F">
              <w:rPr>
                <w:rFonts w:cs="Arial"/>
                <w:szCs w:val="18"/>
              </w:rPr>
              <w:t>No</w:t>
            </w:r>
          </w:p>
        </w:tc>
        <w:tc>
          <w:tcPr>
            <w:tcW w:w="1440" w:type="dxa"/>
          </w:tcPr>
          <w:p w14:paraId="08634737" w14:textId="77777777" w:rsidR="005A450A" w:rsidRPr="006C6E0F" w:rsidRDefault="005A450A" w:rsidP="009C4078">
            <w:pPr>
              <w:pStyle w:val="TAL"/>
              <w:rPr>
                <w:rFonts w:cs="Arial"/>
                <w:szCs w:val="18"/>
              </w:rPr>
            </w:pPr>
            <w:r w:rsidRPr="006C6E0F">
              <w:rPr>
                <w:rFonts w:cs="Arial"/>
                <w:szCs w:val="18"/>
              </w:rPr>
              <w:t>No</w:t>
            </w:r>
          </w:p>
        </w:tc>
        <w:tc>
          <w:tcPr>
            <w:tcW w:w="2340" w:type="dxa"/>
          </w:tcPr>
          <w:p w14:paraId="63AFB782" w14:textId="77777777" w:rsidR="005A450A" w:rsidRPr="006C6E0F" w:rsidRDefault="005A450A" w:rsidP="009C4078">
            <w:pPr>
              <w:pStyle w:val="TAL"/>
              <w:rPr>
                <w:rFonts w:cs="Arial"/>
                <w:szCs w:val="18"/>
              </w:rPr>
            </w:pPr>
            <w:r w:rsidRPr="006C6E0F">
              <w:rPr>
                <w:rFonts w:cs="Arial"/>
                <w:szCs w:val="18"/>
              </w:rPr>
              <w:t>Candidate values for Component 2:</w:t>
            </w:r>
          </w:p>
          <w:p w14:paraId="671FEEB6" w14:textId="77777777" w:rsidR="005A450A" w:rsidRPr="006C6E0F" w:rsidRDefault="005A450A" w:rsidP="009C4078">
            <w:pPr>
              <w:pStyle w:val="TAL"/>
              <w:rPr>
                <w:rFonts w:cs="Arial"/>
                <w:szCs w:val="18"/>
              </w:rPr>
            </w:pPr>
            <w:r w:rsidRPr="006C6E0F">
              <w:rPr>
                <w:rFonts w:cs="Arial"/>
                <w:szCs w:val="18"/>
              </w:rPr>
              <w:t>{</w:t>
            </w:r>
            <w:proofErr w:type="spellStart"/>
            <w:r w:rsidRPr="006C6E0F">
              <w:rPr>
                <w:rFonts w:cs="Arial"/>
                <w:szCs w:val="18"/>
              </w:rPr>
              <w:t>LongAndLong</w:t>
            </w:r>
            <w:proofErr w:type="spellEnd"/>
            <w:r w:rsidRPr="006C6E0F">
              <w:rPr>
                <w:rFonts w:cs="Arial"/>
                <w:szCs w:val="18"/>
              </w:rPr>
              <w:t xml:space="preserve">, </w:t>
            </w:r>
            <w:proofErr w:type="spellStart"/>
            <w:r w:rsidRPr="006C6E0F">
              <w:rPr>
                <w:rFonts w:cs="Arial"/>
                <w:szCs w:val="18"/>
              </w:rPr>
              <w:t>LongAndShort</w:t>
            </w:r>
            <w:proofErr w:type="spellEnd"/>
            <w:r w:rsidRPr="006C6E0F">
              <w:rPr>
                <w:rFonts w:cs="Arial"/>
                <w:szCs w:val="18"/>
              </w:rPr>
              <w:t xml:space="preserve">, </w:t>
            </w:r>
            <w:proofErr w:type="spellStart"/>
            <w:r w:rsidRPr="006C6E0F">
              <w:rPr>
                <w:rFonts w:cs="Arial"/>
                <w:szCs w:val="18"/>
              </w:rPr>
              <w:t>ShortAndShort</w:t>
            </w:r>
            <w:proofErr w:type="spellEnd"/>
            <w:r w:rsidRPr="006C6E0F">
              <w:rPr>
                <w:rFonts w:cs="Arial"/>
                <w:szCs w:val="18"/>
              </w:rPr>
              <w:t xml:space="preserve">} </w:t>
            </w:r>
          </w:p>
        </w:tc>
        <w:tc>
          <w:tcPr>
            <w:tcW w:w="2070" w:type="dxa"/>
          </w:tcPr>
          <w:p w14:paraId="4F1598F4" w14:textId="77777777" w:rsidR="005A450A" w:rsidRPr="006C6E0F" w:rsidRDefault="005A450A" w:rsidP="009C4078">
            <w:pPr>
              <w:pStyle w:val="TAL"/>
              <w:rPr>
                <w:rFonts w:cs="Arial"/>
                <w:szCs w:val="18"/>
              </w:rPr>
            </w:pPr>
            <w:r w:rsidRPr="006C6E0F">
              <w:rPr>
                <w:rFonts w:cs="Arial"/>
                <w:szCs w:val="18"/>
              </w:rPr>
              <w:t>Optional with capability signalling</w:t>
            </w:r>
          </w:p>
        </w:tc>
      </w:tr>
      <w:tr w:rsidR="005A450A" w:rsidRPr="006C6E0F" w14:paraId="659C8ACF" w14:textId="77777777" w:rsidTr="009C4078">
        <w:trPr>
          <w:trHeight w:val="421"/>
        </w:trPr>
        <w:tc>
          <w:tcPr>
            <w:tcW w:w="1130" w:type="dxa"/>
            <w:vMerge/>
          </w:tcPr>
          <w:p w14:paraId="4348B6DD" w14:textId="77777777" w:rsidR="005A450A" w:rsidRPr="006C6E0F" w:rsidRDefault="005A450A" w:rsidP="009C4078">
            <w:pPr>
              <w:ind w:firstLine="360"/>
              <w:rPr>
                <w:rFonts w:ascii="Arial" w:hAnsi="Arial" w:cs="Arial"/>
                <w:strike/>
                <w:sz w:val="18"/>
                <w:szCs w:val="18"/>
              </w:rPr>
            </w:pPr>
          </w:p>
        </w:tc>
        <w:tc>
          <w:tcPr>
            <w:tcW w:w="710" w:type="dxa"/>
          </w:tcPr>
          <w:p w14:paraId="579C197F" w14:textId="77777777" w:rsidR="005A450A" w:rsidRPr="006C6E0F" w:rsidRDefault="005A450A" w:rsidP="009C4078">
            <w:pPr>
              <w:spacing w:line="189" w:lineRule="atLeast"/>
              <w:ind w:firstLine="360"/>
              <w:rPr>
                <w:rFonts w:ascii="Arial" w:hAnsi="Arial" w:cs="Arial"/>
                <w:sz w:val="18"/>
                <w:szCs w:val="18"/>
              </w:rPr>
            </w:pPr>
            <w:r w:rsidRPr="006C6E0F">
              <w:rPr>
                <w:rFonts w:ascii="Arial" w:hAnsi="Arial" w:cs="Arial"/>
                <w:sz w:val="18"/>
                <w:szCs w:val="18"/>
              </w:rPr>
              <w:t>16-2a-4a</w:t>
            </w:r>
          </w:p>
        </w:tc>
        <w:tc>
          <w:tcPr>
            <w:tcW w:w="1559" w:type="dxa"/>
          </w:tcPr>
          <w:p w14:paraId="1A8AF57B" w14:textId="77777777" w:rsidR="005A450A" w:rsidRPr="006C6E0F" w:rsidRDefault="005A450A" w:rsidP="009C4078">
            <w:pPr>
              <w:pStyle w:val="TAL"/>
              <w:rPr>
                <w:rFonts w:cs="Arial"/>
                <w:szCs w:val="18"/>
              </w:rPr>
            </w:pPr>
            <w:r w:rsidRPr="006C6E0F">
              <w:rPr>
                <w:rFonts w:cs="Arial"/>
                <w:szCs w:val="18"/>
              </w:rPr>
              <w:t>HARQ-ACK for multi-DCI based multi-TRP - joint</w:t>
            </w:r>
          </w:p>
        </w:tc>
        <w:tc>
          <w:tcPr>
            <w:tcW w:w="3413" w:type="dxa"/>
          </w:tcPr>
          <w:p w14:paraId="5FF82914" w14:textId="77777777" w:rsidR="005A450A" w:rsidRPr="006C6E0F" w:rsidRDefault="005A450A" w:rsidP="009C4078">
            <w:pPr>
              <w:pStyle w:val="TAL"/>
            </w:pPr>
            <w:r w:rsidRPr="006C6E0F">
              <w:t>1.</w:t>
            </w:r>
            <w:r w:rsidRPr="006C6E0F">
              <w:rPr>
                <w:rFonts w:cs="Arial"/>
                <w:szCs w:val="18"/>
                <w:lang w:eastAsia="ko-KR"/>
              </w:rPr>
              <w:tab/>
            </w:r>
            <w:r w:rsidRPr="006C6E0F">
              <w:t>Support of joint HARQ-ACK</w:t>
            </w:r>
          </w:p>
        </w:tc>
        <w:tc>
          <w:tcPr>
            <w:tcW w:w="1350" w:type="dxa"/>
          </w:tcPr>
          <w:p w14:paraId="4E4CC359" w14:textId="77777777" w:rsidR="005A450A" w:rsidRPr="006C6E0F" w:rsidRDefault="005A450A" w:rsidP="009C4078">
            <w:pPr>
              <w:pStyle w:val="TAL"/>
              <w:rPr>
                <w:rFonts w:eastAsia="Malgun Gothic" w:cs="Arial"/>
                <w:szCs w:val="18"/>
                <w:lang w:eastAsia="ko-KR"/>
              </w:rPr>
            </w:pPr>
            <w:r w:rsidRPr="006C6E0F">
              <w:rPr>
                <w:rFonts w:eastAsia="MS Mincho" w:cs="Arial"/>
                <w:szCs w:val="18"/>
              </w:rPr>
              <w:t>16-2a</w:t>
            </w:r>
          </w:p>
        </w:tc>
        <w:tc>
          <w:tcPr>
            <w:tcW w:w="3150" w:type="dxa"/>
          </w:tcPr>
          <w:p w14:paraId="71EF1A6D" w14:textId="77777777" w:rsidR="005A450A" w:rsidRPr="006C6E0F" w:rsidRDefault="005A450A" w:rsidP="009C4078">
            <w:pPr>
              <w:pStyle w:val="TAL"/>
              <w:rPr>
                <w:rFonts w:cs="Arial"/>
                <w:i/>
                <w:iCs/>
                <w:szCs w:val="18"/>
              </w:rPr>
            </w:pPr>
            <w:r w:rsidRPr="006C6E0F">
              <w:rPr>
                <w:rFonts w:cs="Arial"/>
                <w:i/>
                <w:iCs/>
                <w:szCs w:val="18"/>
              </w:rPr>
              <w:t>harqACK-jointMultiDCI-MultiTRP-r16</w:t>
            </w:r>
          </w:p>
        </w:tc>
        <w:tc>
          <w:tcPr>
            <w:tcW w:w="2520" w:type="dxa"/>
          </w:tcPr>
          <w:p w14:paraId="7CD5B36B" w14:textId="77777777" w:rsidR="005A450A" w:rsidRPr="006C6E0F" w:rsidRDefault="005A450A" w:rsidP="009C4078">
            <w:pPr>
              <w:pStyle w:val="TAL"/>
              <w:rPr>
                <w:rFonts w:cs="Arial"/>
                <w:i/>
                <w:iCs/>
                <w:szCs w:val="18"/>
              </w:rPr>
            </w:pPr>
            <w:proofErr w:type="spellStart"/>
            <w:r w:rsidRPr="006C6E0F">
              <w:rPr>
                <w:rFonts w:cs="Arial"/>
                <w:i/>
                <w:iCs/>
                <w:szCs w:val="18"/>
              </w:rPr>
              <w:t>Phy-ParametersCommon</w:t>
            </w:r>
            <w:proofErr w:type="spellEnd"/>
          </w:p>
        </w:tc>
        <w:tc>
          <w:tcPr>
            <w:tcW w:w="1440" w:type="dxa"/>
          </w:tcPr>
          <w:p w14:paraId="2D50F866" w14:textId="77777777" w:rsidR="005A450A" w:rsidRPr="006C6E0F" w:rsidRDefault="005A450A" w:rsidP="009C4078">
            <w:pPr>
              <w:pStyle w:val="TAL"/>
              <w:rPr>
                <w:rFonts w:cs="Arial"/>
                <w:szCs w:val="18"/>
              </w:rPr>
            </w:pPr>
            <w:r w:rsidRPr="006C6E0F">
              <w:rPr>
                <w:rFonts w:cs="Arial"/>
                <w:szCs w:val="18"/>
              </w:rPr>
              <w:t>No</w:t>
            </w:r>
          </w:p>
        </w:tc>
        <w:tc>
          <w:tcPr>
            <w:tcW w:w="1440" w:type="dxa"/>
          </w:tcPr>
          <w:p w14:paraId="16562385" w14:textId="77777777" w:rsidR="005A450A" w:rsidRPr="006C6E0F" w:rsidRDefault="005A450A" w:rsidP="009C4078">
            <w:pPr>
              <w:pStyle w:val="TAL"/>
              <w:rPr>
                <w:rFonts w:cs="Arial"/>
                <w:szCs w:val="18"/>
              </w:rPr>
            </w:pPr>
            <w:r w:rsidRPr="006C6E0F">
              <w:rPr>
                <w:rFonts w:cs="Arial"/>
                <w:szCs w:val="18"/>
              </w:rPr>
              <w:t>No</w:t>
            </w:r>
          </w:p>
        </w:tc>
        <w:tc>
          <w:tcPr>
            <w:tcW w:w="2340" w:type="dxa"/>
          </w:tcPr>
          <w:p w14:paraId="019D5D38" w14:textId="77777777" w:rsidR="005A450A" w:rsidRPr="006C6E0F" w:rsidRDefault="005A450A" w:rsidP="009C4078">
            <w:pPr>
              <w:pStyle w:val="TAL"/>
              <w:rPr>
                <w:rFonts w:cs="Arial"/>
                <w:szCs w:val="18"/>
              </w:rPr>
            </w:pPr>
          </w:p>
        </w:tc>
        <w:tc>
          <w:tcPr>
            <w:tcW w:w="2070" w:type="dxa"/>
          </w:tcPr>
          <w:p w14:paraId="0D0DCDCB" w14:textId="77777777" w:rsidR="005A450A" w:rsidRPr="006C6E0F" w:rsidRDefault="005A450A" w:rsidP="009C4078">
            <w:pPr>
              <w:pStyle w:val="TAL"/>
              <w:rPr>
                <w:rFonts w:cs="Arial"/>
                <w:szCs w:val="18"/>
              </w:rPr>
            </w:pPr>
            <w:r w:rsidRPr="006C6E0F">
              <w:rPr>
                <w:rFonts w:cs="Arial"/>
                <w:szCs w:val="18"/>
              </w:rPr>
              <w:t>Optional with capability signalling</w:t>
            </w:r>
          </w:p>
        </w:tc>
      </w:tr>
      <w:tr w:rsidR="005A450A" w:rsidRPr="006C6E0F" w14:paraId="1B3C64BC" w14:textId="77777777" w:rsidTr="009C4078">
        <w:trPr>
          <w:trHeight w:val="421"/>
        </w:trPr>
        <w:tc>
          <w:tcPr>
            <w:tcW w:w="1130" w:type="dxa"/>
            <w:vMerge/>
          </w:tcPr>
          <w:p w14:paraId="41861708" w14:textId="77777777" w:rsidR="005A450A" w:rsidRPr="006C6E0F" w:rsidRDefault="005A450A" w:rsidP="009C4078">
            <w:pPr>
              <w:ind w:firstLine="360"/>
              <w:rPr>
                <w:rFonts w:ascii="Arial" w:hAnsi="Arial" w:cs="Arial"/>
                <w:strike/>
                <w:sz w:val="18"/>
                <w:szCs w:val="18"/>
              </w:rPr>
            </w:pPr>
          </w:p>
        </w:tc>
        <w:tc>
          <w:tcPr>
            <w:tcW w:w="710" w:type="dxa"/>
          </w:tcPr>
          <w:p w14:paraId="502E5862" w14:textId="77777777" w:rsidR="005A450A" w:rsidRPr="006C6E0F" w:rsidRDefault="005A450A" w:rsidP="009C4078">
            <w:pPr>
              <w:spacing w:line="189" w:lineRule="atLeast"/>
              <w:ind w:firstLine="360"/>
              <w:rPr>
                <w:rFonts w:ascii="Arial" w:hAnsi="Arial" w:cs="Arial"/>
                <w:sz w:val="18"/>
                <w:szCs w:val="18"/>
              </w:rPr>
            </w:pPr>
            <w:bookmarkStart w:id="142" w:name="_Hlk42700411"/>
            <w:r w:rsidRPr="006C6E0F">
              <w:rPr>
                <w:rFonts w:ascii="Arial" w:hAnsi="Arial" w:cs="Arial"/>
                <w:sz w:val="18"/>
                <w:szCs w:val="18"/>
              </w:rPr>
              <w:t>16-2a-5</w:t>
            </w:r>
            <w:bookmarkEnd w:id="142"/>
          </w:p>
        </w:tc>
        <w:tc>
          <w:tcPr>
            <w:tcW w:w="1559" w:type="dxa"/>
          </w:tcPr>
          <w:p w14:paraId="1D019693" w14:textId="77777777" w:rsidR="005A450A" w:rsidRPr="006C6E0F" w:rsidRDefault="005A450A" w:rsidP="009C4078">
            <w:pPr>
              <w:pStyle w:val="TAL"/>
              <w:rPr>
                <w:rFonts w:cs="Arial"/>
                <w:szCs w:val="18"/>
              </w:rPr>
            </w:pPr>
            <w:r w:rsidRPr="006C6E0F">
              <w:rPr>
                <w:rFonts w:cs="Arial"/>
                <w:szCs w:val="18"/>
              </w:rPr>
              <w:t>Separate CRS rate matching</w:t>
            </w:r>
          </w:p>
        </w:tc>
        <w:tc>
          <w:tcPr>
            <w:tcW w:w="3413" w:type="dxa"/>
          </w:tcPr>
          <w:p w14:paraId="60FA3940" w14:textId="77777777" w:rsidR="005A450A" w:rsidRPr="006C6E0F" w:rsidRDefault="005A450A" w:rsidP="009C4078">
            <w:pPr>
              <w:pStyle w:val="TAL"/>
              <w:rPr>
                <w:rFonts w:eastAsia="Malgun Gothic"/>
                <w:lang w:eastAsia="ko-KR"/>
              </w:rPr>
            </w:pPr>
            <w:r w:rsidRPr="006C6E0F">
              <w:t>1.</w:t>
            </w:r>
            <w:r w:rsidRPr="006C6E0F">
              <w:rPr>
                <w:rFonts w:cs="Arial"/>
                <w:szCs w:val="18"/>
                <w:lang w:eastAsia="ko-KR"/>
              </w:rPr>
              <w:tab/>
            </w:r>
            <w:r w:rsidRPr="006C6E0F">
              <w:t xml:space="preserve">Whether the UE can rate match around configured CRS patterns which is associated with </w:t>
            </w:r>
            <w:proofErr w:type="spellStart"/>
            <w:r w:rsidRPr="006C6E0F">
              <w:t>CORESETPoolIndex</w:t>
            </w:r>
            <w:proofErr w:type="spellEnd"/>
            <w:r w:rsidRPr="006C6E0F">
              <w:t xml:space="preserve"> (if configured) and are applied to the PDSCH scheduled with a DCI detected on a CORESET with the same value of </w:t>
            </w:r>
            <w:proofErr w:type="spellStart"/>
            <w:r w:rsidRPr="006C6E0F">
              <w:t>CORESETPoolIndex</w:t>
            </w:r>
            <w:proofErr w:type="spellEnd"/>
          </w:p>
        </w:tc>
        <w:tc>
          <w:tcPr>
            <w:tcW w:w="1350" w:type="dxa"/>
          </w:tcPr>
          <w:p w14:paraId="7A7340C3" w14:textId="77777777" w:rsidR="005A450A" w:rsidRPr="006C6E0F" w:rsidRDefault="005A450A" w:rsidP="009C4078">
            <w:pPr>
              <w:pStyle w:val="TAL"/>
              <w:rPr>
                <w:rFonts w:eastAsia="Malgun Gothic" w:cs="Arial"/>
                <w:szCs w:val="18"/>
                <w:lang w:eastAsia="ko-KR"/>
              </w:rPr>
            </w:pPr>
            <w:r w:rsidRPr="006C6E0F">
              <w:rPr>
                <w:rFonts w:eastAsia="MS Mincho" w:cs="Arial"/>
                <w:szCs w:val="18"/>
              </w:rPr>
              <w:t>16-2a and 14-1a</w:t>
            </w:r>
          </w:p>
        </w:tc>
        <w:tc>
          <w:tcPr>
            <w:tcW w:w="3150" w:type="dxa"/>
          </w:tcPr>
          <w:p w14:paraId="328863FD" w14:textId="77777777" w:rsidR="005A450A" w:rsidRPr="006C6E0F" w:rsidRDefault="005A450A" w:rsidP="009C4078">
            <w:pPr>
              <w:ind w:firstLine="360"/>
              <w:rPr>
                <w:rFonts w:cs="Arial"/>
                <w:i/>
                <w:iCs/>
                <w:szCs w:val="18"/>
              </w:rPr>
            </w:pPr>
            <w:r w:rsidRPr="006C6E0F">
              <w:rPr>
                <w:rFonts w:ascii="Arial" w:hAnsi="Arial" w:cs="Arial"/>
                <w:i/>
                <w:iCs/>
                <w:sz w:val="18"/>
                <w:szCs w:val="18"/>
              </w:rPr>
              <w:t>separateCRS-RateMatching-r16</w:t>
            </w:r>
          </w:p>
        </w:tc>
        <w:tc>
          <w:tcPr>
            <w:tcW w:w="2520" w:type="dxa"/>
          </w:tcPr>
          <w:p w14:paraId="3570B129" w14:textId="77777777" w:rsidR="005A450A" w:rsidRPr="006C6E0F" w:rsidRDefault="005A450A" w:rsidP="009C4078">
            <w:pPr>
              <w:ind w:firstLine="360"/>
              <w:rPr>
                <w:rFonts w:cs="Arial"/>
                <w:i/>
                <w:iCs/>
                <w:szCs w:val="18"/>
              </w:rPr>
            </w:pPr>
            <w:r w:rsidRPr="006C6E0F">
              <w:rPr>
                <w:rFonts w:ascii="Arial" w:hAnsi="Arial" w:cs="Arial"/>
                <w:i/>
                <w:iCs/>
                <w:sz w:val="18"/>
                <w:szCs w:val="18"/>
              </w:rPr>
              <w:t>MIMO-</w:t>
            </w:r>
            <w:proofErr w:type="spellStart"/>
            <w:r w:rsidRPr="006C6E0F">
              <w:rPr>
                <w:rFonts w:ascii="Arial" w:hAnsi="Arial" w:cs="Arial"/>
                <w:i/>
                <w:iCs/>
                <w:sz w:val="18"/>
                <w:szCs w:val="18"/>
              </w:rPr>
              <w:t>ParametersPerBand</w:t>
            </w:r>
            <w:proofErr w:type="spellEnd"/>
          </w:p>
        </w:tc>
        <w:tc>
          <w:tcPr>
            <w:tcW w:w="1440" w:type="dxa"/>
          </w:tcPr>
          <w:p w14:paraId="3F4939FA" w14:textId="77777777" w:rsidR="005A450A" w:rsidRPr="006C6E0F" w:rsidRDefault="005A450A" w:rsidP="009C4078">
            <w:pPr>
              <w:pStyle w:val="TAL"/>
              <w:rPr>
                <w:rFonts w:cs="Arial"/>
                <w:szCs w:val="18"/>
              </w:rPr>
            </w:pPr>
            <w:r w:rsidRPr="006C6E0F">
              <w:rPr>
                <w:rFonts w:cs="Arial"/>
                <w:szCs w:val="18"/>
              </w:rPr>
              <w:t>No</w:t>
            </w:r>
          </w:p>
        </w:tc>
        <w:tc>
          <w:tcPr>
            <w:tcW w:w="1440" w:type="dxa"/>
          </w:tcPr>
          <w:p w14:paraId="7741FB9E" w14:textId="77777777" w:rsidR="005A450A" w:rsidRPr="006C6E0F" w:rsidRDefault="005A450A" w:rsidP="009C4078">
            <w:pPr>
              <w:pStyle w:val="TAL"/>
              <w:rPr>
                <w:rFonts w:cs="Arial"/>
                <w:szCs w:val="18"/>
              </w:rPr>
            </w:pPr>
            <w:r w:rsidRPr="006C6E0F">
              <w:rPr>
                <w:rFonts w:cs="Arial"/>
                <w:szCs w:val="18"/>
              </w:rPr>
              <w:t>FR1 only</w:t>
            </w:r>
          </w:p>
        </w:tc>
        <w:tc>
          <w:tcPr>
            <w:tcW w:w="2340" w:type="dxa"/>
          </w:tcPr>
          <w:p w14:paraId="395EC766" w14:textId="77777777" w:rsidR="005A450A" w:rsidRPr="006C6E0F" w:rsidRDefault="005A450A" w:rsidP="009C4078">
            <w:pPr>
              <w:pStyle w:val="TAL"/>
              <w:rPr>
                <w:rFonts w:cs="Arial"/>
                <w:szCs w:val="18"/>
              </w:rPr>
            </w:pPr>
            <w:bookmarkStart w:id="143" w:name="_Hlk42700422"/>
            <w:r w:rsidRPr="006C6E0F">
              <w:rPr>
                <w:rFonts w:cs="Arial"/>
                <w:szCs w:val="18"/>
              </w:rPr>
              <w:t>Note: only applicable for 15kHz SCS</w:t>
            </w:r>
            <w:bookmarkEnd w:id="143"/>
          </w:p>
        </w:tc>
        <w:tc>
          <w:tcPr>
            <w:tcW w:w="2070" w:type="dxa"/>
          </w:tcPr>
          <w:p w14:paraId="04145638" w14:textId="77777777" w:rsidR="005A450A" w:rsidRPr="006C6E0F" w:rsidRDefault="005A450A" w:rsidP="009C4078">
            <w:pPr>
              <w:pStyle w:val="TAL"/>
              <w:rPr>
                <w:rFonts w:cs="Arial"/>
                <w:szCs w:val="18"/>
              </w:rPr>
            </w:pPr>
            <w:r w:rsidRPr="006C6E0F">
              <w:rPr>
                <w:rFonts w:cs="Arial"/>
                <w:szCs w:val="18"/>
              </w:rPr>
              <w:t>Optional with capability signalling</w:t>
            </w:r>
          </w:p>
        </w:tc>
      </w:tr>
      <w:tr w:rsidR="005A450A" w:rsidRPr="006C6E0F" w14:paraId="18D50B6C" w14:textId="77777777" w:rsidTr="009C4078">
        <w:trPr>
          <w:trHeight w:val="421"/>
        </w:trPr>
        <w:tc>
          <w:tcPr>
            <w:tcW w:w="1130" w:type="dxa"/>
            <w:vMerge/>
          </w:tcPr>
          <w:p w14:paraId="76F13139" w14:textId="77777777" w:rsidR="005A450A" w:rsidRPr="006C6E0F" w:rsidRDefault="005A450A" w:rsidP="009C4078">
            <w:pPr>
              <w:ind w:firstLine="360"/>
              <w:rPr>
                <w:rFonts w:ascii="Arial" w:hAnsi="Arial" w:cs="Arial"/>
                <w:strike/>
                <w:sz w:val="18"/>
                <w:szCs w:val="18"/>
              </w:rPr>
            </w:pPr>
          </w:p>
        </w:tc>
        <w:tc>
          <w:tcPr>
            <w:tcW w:w="710" w:type="dxa"/>
          </w:tcPr>
          <w:p w14:paraId="1DFA4900" w14:textId="77777777" w:rsidR="005A450A" w:rsidRPr="006C6E0F" w:rsidRDefault="005A450A" w:rsidP="009C4078">
            <w:pPr>
              <w:spacing w:line="189" w:lineRule="atLeast"/>
              <w:ind w:firstLine="360"/>
              <w:rPr>
                <w:rFonts w:ascii="Arial" w:hAnsi="Arial" w:cs="Arial"/>
                <w:sz w:val="18"/>
                <w:szCs w:val="18"/>
              </w:rPr>
            </w:pPr>
            <w:r w:rsidRPr="006C6E0F">
              <w:rPr>
                <w:rFonts w:ascii="Arial" w:hAnsi="Arial" w:cs="Arial"/>
                <w:sz w:val="18"/>
                <w:szCs w:val="18"/>
              </w:rPr>
              <w:t>16-2a-6</w:t>
            </w:r>
          </w:p>
        </w:tc>
        <w:tc>
          <w:tcPr>
            <w:tcW w:w="1559" w:type="dxa"/>
          </w:tcPr>
          <w:p w14:paraId="25CF510E" w14:textId="77777777" w:rsidR="005A450A" w:rsidRPr="006C6E0F" w:rsidRDefault="005A450A" w:rsidP="009C4078">
            <w:pPr>
              <w:pStyle w:val="TAL"/>
              <w:rPr>
                <w:rFonts w:cs="Arial"/>
                <w:szCs w:val="18"/>
              </w:rPr>
            </w:pPr>
            <w:r w:rsidRPr="006C6E0F">
              <w:rPr>
                <w:rFonts w:cs="Arial"/>
                <w:szCs w:val="18"/>
              </w:rPr>
              <w:t>Default QCL enhancement for multi-DCI based multi-TRP</w:t>
            </w:r>
          </w:p>
        </w:tc>
        <w:tc>
          <w:tcPr>
            <w:tcW w:w="3413" w:type="dxa"/>
          </w:tcPr>
          <w:p w14:paraId="1D654793" w14:textId="77777777" w:rsidR="005A450A" w:rsidRPr="006C6E0F" w:rsidRDefault="005A450A" w:rsidP="009C4078">
            <w:pPr>
              <w:pStyle w:val="TAL"/>
              <w:rPr>
                <w:rFonts w:eastAsia="Malgun Gothic" w:cs="Arial"/>
                <w:szCs w:val="18"/>
                <w:lang w:eastAsia="ko-KR"/>
              </w:rPr>
            </w:pPr>
            <w:r w:rsidRPr="006C6E0F">
              <w:t>1.</w:t>
            </w:r>
            <w:r w:rsidRPr="006C6E0F">
              <w:rPr>
                <w:rFonts w:cs="Arial"/>
                <w:szCs w:val="18"/>
                <w:lang w:eastAsia="ko-KR"/>
              </w:rPr>
              <w:tab/>
            </w:r>
            <w:r w:rsidRPr="006C6E0F">
              <w:rPr>
                <w:rFonts w:cs="Arial"/>
                <w:szCs w:val="18"/>
              </w:rPr>
              <w:t xml:space="preserve">Support of default QCL assumption per </w:t>
            </w:r>
            <w:proofErr w:type="spellStart"/>
            <w:r w:rsidRPr="006C6E0F">
              <w:rPr>
                <w:rFonts w:cs="Arial"/>
                <w:szCs w:val="18"/>
              </w:rPr>
              <w:t>CORESETPoolIndex</w:t>
            </w:r>
            <w:proofErr w:type="spellEnd"/>
          </w:p>
        </w:tc>
        <w:tc>
          <w:tcPr>
            <w:tcW w:w="1350" w:type="dxa"/>
          </w:tcPr>
          <w:p w14:paraId="5177A2CD" w14:textId="77777777" w:rsidR="005A450A" w:rsidRPr="006C6E0F" w:rsidRDefault="005A450A" w:rsidP="009C4078">
            <w:pPr>
              <w:pStyle w:val="TAL"/>
              <w:rPr>
                <w:rFonts w:eastAsia="Malgun Gothic" w:cs="Arial"/>
                <w:szCs w:val="18"/>
                <w:lang w:eastAsia="ko-KR"/>
              </w:rPr>
            </w:pPr>
            <w:r w:rsidRPr="006C6E0F">
              <w:rPr>
                <w:rFonts w:eastAsia="MS Mincho" w:cs="Arial"/>
                <w:szCs w:val="18"/>
              </w:rPr>
              <w:t>16-2a and 16-2c</w:t>
            </w:r>
          </w:p>
        </w:tc>
        <w:tc>
          <w:tcPr>
            <w:tcW w:w="3150" w:type="dxa"/>
          </w:tcPr>
          <w:p w14:paraId="75AD687D" w14:textId="77777777" w:rsidR="005A450A" w:rsidRPr="006C6E0F" w:rsidRDefault="005A450A" w:rsidP="009C4078">
            <w:pPr>
              <w:ind w:firstLine="360"/>
              <w:rPr>
                <w:rFonts w:cs="Arial"/>
                <w:i/>
                <w:iCs/>
                <w:szCs w:val="18"/>
              </w:rPr>
            </w:pPr>
            <w:r w:rsidRPr="006C6E0F">
              <w:rPr>
                <w:rFonts w:ascii="Arial" w:hAnsi="Arial" w:cs="Arial"/>
                <w:i/>
                <w:iCs/>
                <w:sz w:val="18"/>
                <w:szCs w:val="18"/>
              </w:rPr>
              <w:t>defaultQCL-PerCORESETPoolIndex-r16</w:t>
            </w:r>
          </w:p>
        </w:tc>
        <w:tc>
          <w:tcPr>
            <w:tcW w:w="2520" w:type="dxa"/>
          </w:tcPr>
          <w:p w14:paraId="188E7155" w14:textId="77777777" w:rsidR="005A450A" w:rsidRPr="006C6E0F" w:rsidRDefault="005A450A" w:rsidP="009C4078">
            <w:pPr>
              <w:ind w:firstLine="360"/>
              <w:rPr>
                <w:rFonts w:cs="Arial"/>
                <w:i/>
                <w:iCs/>
                <w:szCs w:val="18"/>
              </w:rPr>
            </w:pPr>
            <w:r w:rsidRPr="006C6E0F">
              <w:rPr>
                <w:rFonts w:ascii="Arial" w:hAnsi="Arial" w:cs="Arial"/>
                <w:i/>
                <w:iCs/>
                <w:sz w:val="18"/>
                <w:szCs w:val="18"/>
              </w:rPr>
              <w:t>MIMO-</w:t>
            </w:r>
            <w:proofErr w:type="spellStart"/>
            <w:r w:rsidRPr="006C6E0F">
              <w:rPr>
                <w:rFonts w:ascii="Arial" w:hAnsi="Arial" w:cs="Arial"/>
                <w:i/>
                <w:iCs/>
                <w:sz w:val="18"/>
                <w:szCs w:val="18"/>
              </w:rPr>
              <w:t>ParametersPerBand</w:t>
            </w:r>
            <w:proofErr w:type="spellEnd"/>
          </w:p>
        </w:tc>
        <w:tc>
          <w:tcPr>
            <w:tcW w:w="1440" w:type="dxa"/>
          </w:tcPr>
          <w:p w14:paraId="2B9E8F57" w14:textId="77777777" w:rsidR="005A450A" w:rsidRPr="006C6E0F" w:rsidRDefault="005A450A" w:rsidP="009C4078">
            <w:pPr>
              <w:pStyle w:val="TAL"/>
              <w:rPr>
                <w:rFonts w:cs="Arial"/>
                <w:szCs w:val="18"/>
              </w:rPr>
            </w:pPr>
            <w:r w:rsidRPr="006C6E0F">
              <w:rPr>
                <w:rFonts w:cs="Arial"/>
                <w:szCs w:val="18"/>
              </w:rPr>
              <w:t>n/a</w:t>
            </w:r>
          </w:p>
        </w:tc>
        <w:tc>
          <w:tcPr>
            <w:tcW w:w="1440" w:type="dxa"/>
          </w:tcPr>
          <w:p w14:paraId="7CEDBEB0" w14:textId="77777777" w:rsidR="005A450A" w:rsidRPr="006C6E0F" w:rsidRDefault="005A450A" w:rsidP="009C4078">
            <w:pPr>
              <w:pStyle w:val="TAL"/>
              <w:rPr>
                <w:rFonts w:cs="Arial"/>
                <w:szCs w:val="18"/>
              </w:rPr>
            </w:pPr>
            <w:r w:rsidRPr="006C6E0F">
              <w:rPr>
                <w:rFonts w:cs="Arial"/>
                <w:szCs w:val="18"/>
              </w:rPr>
              <w:t>FR2 only</w:t>
            </w:r>
          </w:p>
        </w:tc>
        <w:tc>
          <w:tcPr>
            <w:tcW w:w="2340" w:type="dxa"/>
          </w:tcPr>
          <w:p w14:paraId="47B96E15" w14:textId="77777777" w:rsidR="005A450A" w:rsidRPr="006C6E0F" w:rsidRDefault="005A450A" w:rsidP="009C4078">
            <w:pPr>
              <w:pStyle w:val="TAL"/>
              <w:rPr>
                <w:rFonts w:cs="Arial"/>
                <w:szCs w:val="18"/>
              </w:rPr>
            </w:pPr>
          </w:p>
        </w:tc>
        <w:tc>
          <w:tcPr>
            <w:tcW w:w="2070" w:type="dxa"/>
          </w:tcPr>
          <w:p w14:paraId="2FC0F71E" w14:textId="77777777" w:rsidR="005A450A" w:rsidRPr="006C6E0F" w:rsidRDefault="005A450A" w:rsidP="009C4078">
            <w:pPr>
              <w:pStyle w:val="TAL"/>
              <w:rPr>
                <w:rFonts w:cs="Arial"/>
                <w:szCs w:val="18"/>
              </w:rPr>
            </w:pPr>
            <w:r w:rsidRPr="006C6E0F">
              <w:rPr>
                <w:rFonts w:cs="Arial"/>
                <w:szCs w:val="18"/>
              </w:rPr>
              <w:t>Optional with capability signalling</w:t>
            </w:r>
          </w:p>
        </w:tc>
      </w:tr>
      <w:tr w:rsidR="005A450A" w:rsidRPr="006C6E0F" w14:paraId="1ECEA4E3" w14:textId="77777777" w:rsidTr="009C4078">
        <w:trPr>
          <w:trHeight w:val="421"/>
        </w:trPr>
        <w:tc>
          <w:tcPr>
            <w:tcW w:w="1130" w:type="dxa"/>
            <w:vMerge/>
          </w:tcPr>
          <w:p w14:paraId="4023F9B0" w14:textId="77777777" w:rsidR="005A450A" w:rsidRPr="006C6E0F" w:rsidRDefault="005A450A" w:rsidP="009C4078">
            <w:pPr>
              <w:ind w:firstLine="360"/>
              <w:rPr>
                <w:rFonts w:ascii="Arial" w:hAnsi="Arial" w:cs="Arial"/>
                <w:strike/>
                <w:sz w:val="18"/>
                <w:szCs w:val="18"/>
              </w:rPr>
            </w:pPr>
          </w:p>
        </w:tc>
        <w:tc>
          <w:tcPr>
            <w:tcW w:w="710" w:type="dxa"/>
          </w:tcPr>
          <w:p w14:paraId="3F2EAB68" w14:textId="77777777" w:rsidR="005A450A" w:rsidRPr="006C6E0F" w:rsidRDefault="005A450A" w:rsidP="009C4078">
            <w:pPr>
              <w:spacing w:line="189" w:lineRule="atLeast"/>
              <w:ind w:firstLine="360"/>
              <w:rPr>
                <w:rFonts w:ascii="Arial" w:hAnsi="Arial" w:cs="Arial"/>
                <w:sz w:val="18"/>
                <w:szCs w:val="18"/>
              </w:rPr>
            </w:pPr>
            <w:r w:rsidRPr="006C6E0F">
              <w:rPr>
                <w:rFonts w:ascii="Arial" w:hAnsi="Arial" w:cs="Arial"/>
                <w:sz w:val="18"/>
                <w:szCs w:val="18"/>
              </w:rPr>
              <w:t>16-2a-7</w:t>
            </w:r>
          </w:p>
        </w:tc>
        <w:tc>
          <w:tcPr>
            <w:tcW w:w="1559" w:type="dxa"/>
          </w:tcPr>
          <w:p w14:paraId="7C727FC8" w14:textId="77777777" w:rsidR="005A450A" w:rsidRPr="006C6E0F" w:rsidRDefault="005A450A" w:rsidP="009C4078">
            <w:pPr>
              <w:pStyle w:val="TAL"/>
              <w:rPr>
                <w:rFonts w:cs="Arial"/>
                <w:szCs w:val="18"/>
              </w:rPr>
            </w:pPr>
            <w:r w:rsidRPr="006C6E0F">
              <w:rPr>
                <w:rFonts w:cs="Arial"/>
                <w:szCs w:val="18"/>
              </w:rPr>
              <w:t>Maximum number of activated TCI states</w:t>
            </w:r>
          </w:p>
        </w:tc>
        <w:tc>
          <w:tcPr>
            <w:tcW w:w="3413" w:type="dxa"/>
          </w:tcPr>
          <w:p w14:paraId="4F9D150A" w14:textId="77777777" w:rsidR="005A450A" w:rsidRPr="006C6E0F" w:rsidRDefault="005A450A" w:rsidP="009C4078">
            <w:pPr>
              <w:pStyle w:val="TAL"/>
            </w:pPr>
            <w:r w:rsidRPr="006C6E0F">
              <w:t>1.</w:t>
            </w:r>
            <w:r w:rsidRPr="006C6E0F">
              <w:rPr>
                <w:rFonts w:cs="Arial"/>
                <w:szCs w:val="18"/>
                <w:lang w:eastAsia="ko-KR"/>
              </w:rPr>
              <w:tab/>
            </w:r>
            <w:r w:rsidRPr="006C6E0F">
              <w:t>The maximal number of activated TCI states</w:t>
            </w:r>
            <w:r w:rsidRPr="006C6E0F" w:rsidDel="00C6166A">
              <w:t xml:space="preserve"> </w:t>
            </w:r>
            <w:r w:rsidRPr="006C6E0F">
              <w:t xml:space="preserve">per </w:t>
            </w:r>
            <w:proofErr w:type="spellStart"/>
            <w:r w:rsidRPr="006C6E0F">
              <w:t>CORESETPoolIndex</w:t>
            </w:r>
            <w:proofErr w:type="spellEnd"/>
            <w:r w:rsidRPr="006C6E0F">
              <w:t xml:space="preserve"> per BWP per CC including data and control</w:t>
            </w:r>
          </w:p>
          <w:p w14:paraId="583D045C" w14:textId="77777777" w:rsidR="005A450A" w:rsidRPr="006C6E0F" w:rsidRDefault="005A450A" w:rsidP="009C4078">
            <w:pPr>
              <w:pStyle w:val="TAL"/>
            </w:pPr>
          </w:p>
          <w:p w14:paraId="37DD348F" w14:textId="77777777" w:rsidR="005A450A" w:rsidRPr="006C6E0F" w:rsidRDefault="005A450A" w:rsidP="009C4078">
            <w:pPr>
              <w:pStyle w:val="TAL"/>
            </w:pPr>
            <w:r w:rsidRPr="006C6E0F">
              <w:t>2.</w:t>
            </w:r>
            <w:r w:rsidRPr="006C6E0F">
              <w:rPr>
                <w:rFonts w:cs="Arial"/>
                <w:szCs w:val="18"/>
                <w:lang w:eastAsia="ko-KR"/>
              </w:rPr>
              <w:tab/>
            </w:r>
            <w:r w:rsidRPr="006C6E0F">
              <w:t xml:space="preserve">The maximal total number of activated TCI states across </w:t>
            </w:r>
            <w:proofErr w:type="spellStart"/>
            <w:r w:rsidRPr="006C6E0F">
              <w:t>CORESETPoolIndex</w:t>
            </w:r>
            <w:proofErr w:type="spellEnd"/>
            <w:r w:rsidRPr="006C6E0F">
              <w:t xml:space="preserve"> per BWP per CC including data and control</w:t>
            </w:r>
          </w:p>
        </w:tc>
        <w:tc>
          <w:tcPr>
            <w:tcW w:w="1350" w:type="dxa"/>
          </w:tcPr>
          <w:p w14:paraId="3C362472" w14:textId="77777777" w:rsidR="005A450A" w:rsidRPr="006C6E0F" w:rsidRDefault="005A450A" w:rsidP="009C4078">
            <w:pPr>
              <w:pStyle w:val="TAL"/>
              <w:rPr>
                <w:rFonts w:eastAsia="Malgun Gothic" w:cs="Arial"/>
                <w:szCs w:val="18"/>
                <w:lang w:eastAsia="ko-KR"/>
              </w:rPr>
            </w:pPr>
            <w:r w:rsidRPr="006C6E0F">
              <w:rPr>
                <w:rFonts w:eastAsia="MS Mincho" w:cs="Arial"/>
                <w:szCs w:val="18"/>
              </w:rPr>
              <w:t>16-2a</w:t>
            </w:r>
          </w:p>
        </w:tc>
        <w:tc>
          <w:tcPr>
            <w:tcW w:w="3150" w:type="dxa"/>
          </w:tcPr>
          <w:p w14:paraId="042102BC" w14:textId="77777777" w:rsidR="005A450A" w:rsidRPr="006C6E0F" w:rsidRDefault="005A450A" w:rsidP="009C4078">
            <w:pPr>
              <w:spacing w:after="0"/>
              <w:ind w:firstLine="360"/>
              <w:rPr>
                <w:rFonts w:ascii="Arial" w:hAnsi="Arial" w:cs="Arial"/>
                <w:i/>
                <w:iCs/>
                <w:sz w:val="18"/>
                <w:szCs w:val="18"/>
              </w:rPr>
            </w:pPr>
            <w:r w:rsidRPr="006C6E0F">
              <w:rPr>
                <w:rFonts w:ascii="Arial" w:hAnsi="Arial" w:cs="Arial"/>
                <w:i/>
                <w:iCs/>
                <w:sz w:val="18"/>
                <w:szCs w:val="18"/>
              </w:rPr>
              <w:t>maxNumberActivatedTCI-States-r16 {</w:t>
            </w:r>
          </w:p>
          <w:p w14:paraId="01728732" w14:textId="77777777" w:rsidR="005A450A" w:rsidRPr="006C6E0F" w:rsidRDefault="005A450A" w:rsidP="009C4078">
            <w:pPr>
              <w:spacing w:after="0"/>
              <w:ind w:firstLine="360"/>
              <w:rPr>
                <w:rFonts w:ascii="Arial" w:hAnsi="Arial" w:cs="Arial"/>
                <w:i/>
                <w:iCs/>
                <w:sz w:val="18"/>
                <w:szCs w:val="18"/>
              </w:rPr>
            </w:pPr>
            <w:r w:rsidRPr="006C6E0F">
              <w:rPr>
                <w:rFonts w:ascii="Arial" w:hAnsi="Arial" w:cs="Arial"/>
                <w:i/>
                <w:iCs/>
                <w:sz w:val="18"/>
                <w:szCs w:val="18"/>
              </w:rPr>
              <w:t>maxNumberPerCORESET-Pool-r16,</w:t>
            </w:r>
          </w:p>
          <w:p w14:paraId="21B932AD" w14:textId="77777777" w:rsidR="005A450A" w:rsidRPr="006C6E0F" w:rsidRDefault="005A450A" w:rsidP="009C4078">
            <w:pPr>
              <w:spacing w:after="0"/>
              <w:ind w:firstLine="360"/>
              <w:rPr>
                <w:rFonts w:ascii="Arial" w:hAnsi="Arial" w:cs="Arial"/>
                <w:i/>
                <w:iCs/>
                <w:sz w:val="18"/>
                <w:szCs w:val="18"/>
              </w:rPr>
            </w:pPr>
            <w:r w:rsidRPr="006C6E0F">
              <w:rPr>
                <w:rFonts w:ascii="Arial" w:hAnsi="Arial" w:cs="Arial"/>
                <w:i/>
                <w:iCs/>
                <w:sz w:val="18"/>
                <w:szCs w:val="18"/>
              </w:rPr>
              <w:t>maxTotalNumberAcrossCORESET-Pool-r16</w:t>
            </w:r>
          </w:p>
          <w:p w14:paraId="58D9E273" w14:textId="77777777" w:rsidR="005A450A" w:rsidRPr="006C6E0F" w:rsidRDefault="005A450A" w:rsidP="009C4078">
            <w:pPr>
              <w:spacing w:after="0"/>
              <w:ind w:firstLine="360"/>
              <w:rPr>
                <w:rFonts w:ascii="Arial" w:hAnsi="Arial" w:cs="Arial"/>
                <w:i/>
                <w:iCs/>
                <w:sz w:val="18"/>
                <w:szCs w:val="18"/>
              </w:rPr>
            </w:pPr>
            <w:r w:rsidRPr="006C6E0F">
              <w:rPr>
                <w:rFonts w:ascii="Arial" w:hAnsi="Arial" w:cs="Arial"/>
                <w:i/>
                <w:iCs/>
                <w:sz w:val="18"/>
                <w:szCs w:val="18"/>
              </w:rPr>
              <w:t>}</w:t>
            </w:r>
          </w:p>
        </w:tc>
        <w:tc>
          <w:tcPr>
            <w:tcW w:w="2520" w:type="dxa"/>
          </w:tcPr>
          <w:p w14:paraId="39D145AF" w14:textId="77777777" w:rsidR="005A450A" w:rsidRPr="006C6E0F" w:rsidRDefault="005A450A" w:rsidP="009C4078">
            <w:pPr>
              <w:ind w:firstLine="360"/>
              <w:rPr>
                <w:rFonts w:cs="Arial"/>
                <w:i/>
                <w:iCs/>
                <w:szCs w:val="18"/>
              </w:rPr>
            </w:pPr>
            <w:r w:rsidRPr="006C6E0F">
              <w:rPr>
                <w:rFonts w:ascii="Arial" w:hAnsi="Arial" w:cs="Arial"/>
                <w:i/>
                <w:iCs/>
                <w:sz w:val="18"/>
                <w:szCs w:val="18"/>
              </w:rPr>
              <w:t>MIMO-</w:t>
            </w:r>
            <w:proofErr w:type="spellStart"/>
            <w:r w:rsidRPr="006C6E0F">
              <w:rPr>
                <w:rFonts w:ascii="Arial" w:hAnsi="Arial" w:cs="Arial"/>
                <w:i/>
                <w:iCs/>
                <w:sz w:val="18"/>
                <w:szCs w:val="18"/>
              </w:rPr>
              <w:t>ParametersPerBand</w:t>
            </w:r>
            <w:proofErr w:type="spellEnd"/>
          </w:p>
        </w:tc>
        <w:tc>
          <w:tcPr>
            <w:tcW w:w="1440" w:type="dxa"/>
          </w:tcPr>
          <w:p w14:paraId="2C6B1BF3" w14:textId="77777777" w:rsidR="005A450A" w:rsidRPr="006C6E0F" w:rsidRDefault="005A450A" w:rsidP="009C4078">
            <w:pPr>
              <w:pStyle w:val="TAL"/>
              <w:rPr>
                <w:rFonts w:cs="Arial"/>
                <w:szCs w:val="18"/>
              </w:rPr>
            </w:pPr>
            <w:r w:rsidRPr="006C6E0F">
              <w:rPr>
                <w:rFonts w:cs="Arial"/>
                <w:szCs w:val="18"/>
              </w:rPr>
              <w:t>No</w:t>
            </w:r>
          </w:p>
        </w:tc>
        <w:tc>
          <w:tcPr>
            <w:tcW w:w="1440" w:type="dxa"/>
          </w:tcPr>
          <w:p w14:paraId="241BF6CC" w14:textId="77777777" w:rsidR="005A450A" w:rsidRPr="006C6E0F" w:rsidRDefault="005A450A" w:rsidP="009C4078">
            <w:pPr>
              <w:pStyle w:val="TAL"/>
              <w:rPr>
                <w:rFonts w:cs="Arial"/>
                <w:szCs w:val="18"/>
              </w:rPr>
            </w:pPr>
            <w:r w:rsidRPr="006C6E0F">
              <w:rPr>
                <w:rFonts w:cs="Arial"/>
                <w:szCs w:val="18"/>
              </w:rPr>
              <w:t>No</w:t>
            </w:r>
          </w:p>
        </w:tc>
        <w:tc>
          <w:tcPr>
            <w:tcW w:w="2340" w:type="dxa"/>
          </w:tcPr>
          <w:p w14:paraId="5FD7A874" w14:textId="77777777" w:rsidR="005A450A" w:rsidRPr="006C6E0F" w:rsidRDefault="005A450A" w:rsidP="009C4078">
            <w:pPr>
              <w:pStyle w:val="TAL"/>
              <w:rPr>
                <w:rFonts w:cs="Arial"/>
                <w:szCs w:val="18"/>
              </w:rPr>
            </w:pPr>
            <w:r w:rsidRPr="006C6E0F">
              <w:rPr>
                <w:rFonts w:cs="Arial"/>
                <w:szCs w:val="18"/>
              </w:rPr>
              <w:t>Candidate values for Component 1: {1,2,4,8}</w:t>
            </w:r>
          </w:p>
          <w:p w14:paraId="6F665AC1" w14:textId="77777777" w:rsidR="005A450A" w:rsidRPr="006C6E0F" w:rsidRDefault="005A450A" w:rsidP="009C4078">
            <w:pPr>
              <w:pStyle w:val="TAL"/>
              <w:rPr>
                <w:rFonts w:cs="Arial"/>
                <w:szCs w:val="18"/>
              </w:rPr>
            </w:pPr>
          </w:p>
          <w:p w14:paraId="44B49E8A" w14:textId="77777777" w:rsidR="005A450A" w:rsidRPr="006C6E0F" w:rsidRDefault="005A450A" w:rsidP="009C4078">
            <w:pPr>
              <w:pStyle w:val="TAL"/>
              <w:rPr>
                <w:rFonts w:cs="Arial"/>
                <w:szCs w:val="18"/>
              </w:rPr>
            </w:pPr>
            <w:r w:rsidRPr="006C6E0F">
              <w:rPr>
                <w:rFonts w:cs="Arial"/>
                <w:szCs w:val="18"/>
              </w:rPr>
              <w:t>Candidate values for Component 2: {2,4,8,16}</w:t>
            </w:r>
          </w:p>
        </w:tc>
        <w:tc>
          <w:tcPr>
            <w:tcW w:w="2070" w:type="dxa"/>
          </w:tcPr>
          <w:p w14:paraId="6032FADC" w14:textId="77777777" w:rsidR="005A450A" w:rsidRPr="006C6E0F" w:rsidRDefault="005A450A" w:rsidP="009C4078">
            <w:pPr>
              <w:pStyle w:val="TAL"/>
              <w:rPr>
                <w:rFonts w:cs="Arial"/>
                <w:szCs w:val="18"/>
              </w:rPr>
            </w:pPr>
            <w:r w:rsidRPr="006C6E0F">
              <w:rPr>
                <w:rFonts w:cs="Arial"/>
                <w:szCs w:val="18"/>
              </w:rPr>
              <w:t>Optional with capability signalling</w:t>
            </w:r>
          </w:p>
        </w:tc>
      </w:tr>
      <w:tr w:rsidR="005A450A" w:rsidRPr="006C6E0F" w14:paraId="0FCB1977" w14:textId="77777777" w:rsidTr="009C4078">
        <w:trPr>
          <w:trHeight w:val="421"/>
        </w:trPr>
        <w:tc>
          <w:tcPr>
            <w:tcW w:w="1130" w:type="dxa"/>
            <w:vMerge/>
          </w:tcPr>
          <w:p w14:paraId="78985F92" w14:textId="77777777" w:rsidR="005A450A" w:rsidRPr="006C6E0F" w:rsidRDefault="005A450A" w:rsidP="009C4078">
            <w:pPr>
              <w:ind w:firstLine="360"/>
              <w:rPr>
                <w:rFonts w:ascii="Arial" w:hAnsi="Arial" w:cs="Arial"/>
                <w:strike/>
                <w:sz w:val="18"/>
                <w:szCs w:val="18"/>
              </w:rPr>
            </w:pPr>
          </w:p>
        </w:tc>
        <w:tc>
          <w:tcPr>
            <w:tcW w:w="710" w:type="dxa"/>
          </w:tcPr>
          <w:p w14:paraId="08974C58" w14:textId="77777777" w:rsidR="005A450A" w:rsidRPr="006C6E0F" w:rsidRDefault="005A450A" w:rsidP="009C4078">
            <w:pPr>
              <w:spacing w:line="189" w:lineRule="atLeast"/>
              <w:ind w:firstLine="360"/>
              <w:rPr>
                <w:rFonts w:ascii="Arial" w:hAnsi="Arial" w:cs="Arial"/>
                <w:sz w:val="18"/>
                <w:szCs w:val="18"/>
              </w:rPr>
            </w:pPr>
            <w:r w:rsidRPr="006C6E0F">
              <w:rPr>
                <w:rFonts w:ascii="Arial" w:hAnsi="Arial" w:cs="Arial"/>
                <w:sz w:val="18"/>
                <w:szCs w:val="18"/>
              </w:rPr>
              <w:t>16-2a-8</w:t>
            </w:r>
          </w:p>
        </w:tc>
        <w:tc>
          <w:tcPr>
            <w:tcW w:w="1559" w:type="dxa"/>
          </w:tcPr>
          <w:p w14:paraId="2F587974" w14:textId="77777777" w:rsidR="005A450A" w:rsidRPr="006C6E0F" w:rsidRDefault="005A450A" w:rsidP="009C4078">
            <w:pPr>
              <w:pStyle w:val="TAL"/>
              <w:rPr>
                <w:rFonts w:cs="Arial"/>
                <w:szCs w:val="18"/>
              </w:rPr>
            </w:pPr>
            <w:r w:rsidRPr="006C6E0F">
              <w:rPr>
                <w:rFonts w:cs="Arial"/>
                <w:szCs w:val="18"/>
              </w:rPr>
              <w:t xml:space="preserve">Indicates that retransmission scheduled by a different </w:t>
            </w:r>
            <w:proofErr w:type="spellStart"/>
            <w:r w:rsidRPr="006C6E0F">
              <w:rPr>
                <w:rFonts w:cs="Arial"/>
                <w:szCs w:val="18"/>
              </w:rPr>
              <w:t>CORESETPoolIndex</w:t>
            </w:r>
            <w:proofErr w:type="spellEnd"/>
            <w:r w:rsidRPr="006C6E0F">
              <w:rPr>
                <w:rFonts w:cs="Arial"/>
                <w:szCs w:val="18"/>
              </w:rPr>
              <w:t xml:space="preserve"> for multi-DCI multi-TRP is not supported.</w:t>
            </w:r>
          </w:p>
        </w:tc>
        <w:tc>
          <w:tcPr>
            <w:tcW w:w="3413" w:type="dxa"/>
          </w:tcPr>
          <w:p w14:paraId="7038146E" w14:textId="77777777" w:rsidR="005A450A" w:rsidRPr="006C6E0F" w:rsidRDefault="005A450A" w:rsidP="009C4078">
            <w:pPr>
              <w:pStyle w:val="TAL"/>
            </w:pPr>
            <w:r w:rsidRPr="006C6E0F">
              <w:t>1.</w:t>
            </w:r>
            <w:r w:rsidRPr="006C6E0F">
              <w:rPr>
                <w:rFonts w:cs="Arial"/>
                <w:szCs w:val="18"/>
                <w:lang w:eastAsia="ko-KR"/>
              </w:rPr>
              <w:tab/>
            </w:r>
            <w:r w:rsidRPr="006C6E0F">
              <w:t xml:space="preserve">For multi-DCI multi-TRP operation, if this FG is indicated, UE does not support retransmission scheduled by PDCCH received in a different </w:t>
            </w:r>
            <w:proofErr w:type="spellStart"/>
            <w:r w:rsidRPr="006C6E0F">
              <w:t>CORESETPoolIndex</w:t>
            </w:r>
            <w:proofErr w:type="spellEnd"/>
            <w:r w:rsidRPr="006C6E0F">
              <w:t xml:space="preserve"> compared to the </w:t>
            </w:r>
            <w:proofErr w:type="spellStart"/>
            <w:r w:rsidRPr="006C6E0F">
              <w:t>CORESETPoolIndex</w:t>
            </w:r>
            <w:proofErr w:type="spellEnd"/>
            <w:r w:rsidRPr="006C6E0F">
              <w:t xml:space="preserve"> of the initial transmission, i.e., the UE is not expected to receive, for the same HARQ process ID, DCI from a different </w:t>
            </w:r>
            <w:proofErr w:type="spellStart"/>
            <w:r w:rsidRPr="006C6E0F">
              <w:t>CORESETPoolIndex</w:t>
            </w:r>
            <w:proofErr w:type="spellEnd"/>
            <w:r w:rsidRPr="006C6E0F">
              <w:t xml:space="preserve"> that schedules the retransmission, i.e., NDI not flipped. This applies to both PDSCH and PUSCH retransmissions.</w:t>
            </w:r>
          </w:p>
        </w:tc>
        <w:tc>
          <w:tcPr>
            <w:tcW w:w="1350" w:type="dxa"/>
          </w:tcPr>
          <w:p w14:paraId="3274B021" w14:textId="77777777" w:rsidR="005A450A" w:rsidRPr="006C6E0F" w:rsidRDefault="005A450A" w:rsidP="009C4078">
            <w:pPr>
              <w:pStyle w:val="TAL"/>
              <w:rPr>
                <w:rFonts w:eastAsia="MS Mincho" w:cs="Arial"/>
                <w:szCs w:val="18"/>
              </w:rPr>
            </w:pPr>
            <w:r w:rsidRPr="006C6E0F">
              <w:rPr>
                <w:rFonts w:eastAsia="MS Mincho" w:cs="Arial"/>
                <w:szCs w:val="18"/>
              </w:rPr>
              <w:t>16-2a</w:t>
            </w:r>
          </w:p>
        </w:tc>
        <w:tc>
          <w:tcPr>
            <w:tcW w:w="3150" w:type="dxa"/>
          </w:tcPr>
          <w:p w14:paraId="4195B8AE" w14:textId="77777777" w:rsidR="005A450A" w:rsidRPr="006C6E0F" w:rsidRDefault="005A450A" w:rsidP="009C4078">
            <w:pPr>
              <w:ind w:firstLine="360"/>
              <w:rPr>
                <w:rFonts w:ascii="Arial" w:hAnsi="Arial" w:cs="Arial"/>
                <w:i/>
                <w:iCs/>
                <w:sz w:val="18"/>
                <w:szCs w:val="18"/>
              </w:rPr>
            </w:pPr>
            <w:r w:rsidRPr="006C6E0F">
              <w:rPr>
                <w:rFonts w:ascii="Arial" w:hAnsi="Arial" w:cs="Arial"/>
                <w:i/>
                <w:iCs/>
                <w:sz w:val="18"/>
                <w:szCs w:val="18"/>
              </w:rPr>
              <w:t>supportRetx-Diff-CoresetPool-Multi-DCI-TRP-r16</w:t>
            </w:r>
          </w:p>
        </w:tc>
        <w:tc>
          <w:tcPr>
            <w:tcW w:w="2520" w:type="dxa"/>
          </w:tcPr>
          <w:p w14:paraId="27DACB1F" w14:textId="77777777" w:rsidR="005A450A" w:rsidRPr="006C6E0F" w:rsidRDefault="005A450A" w:rsidP="009C4078">
            <w:pPr>
              <w:ind w:firstLine="360"/>
              <w:rPr>
                <w:rFonts w:ascii="Arial" w:hAnsi="Arial" w:cs="Arial"/>
                <w:i/>
                <w:iCs/>
                <w:sz w:val="18"/>
                <w:szCs w:val="18"/>
              </w:rPr>
            </w:pPr>
            <w:proofErr w:type="spellStart"/>
            <w:r w:rsidRPr="006C6E0F">
              <w:rPr>
                <w:rFonts w:ascii="Arial" w:hAnsi="Arial" w:cs="Arial"/>
                <w:i/>
                <w:iCs/>
                <w:sz w:val="18"/>
                <w:szCs w:val="18"/>
              </w:rPr>
              <w:t>Phy-ParametersCommon</w:t>
            </w:r>
            <w:proofErr w:type="spellEnd"/>
          </w:p>
        </w:tc>
        <w:tc>
          <w:tcPr>
            <w:tcW w:w="1440" w:type="dxa"/>
          </w:tcPr>
          <w:p w14:paraId="0FAF2AEC" w14:textId="77777777" w:rsidR="005A450A" w:rsidRPr="006C6E0F" w:rsidRDefault="005A450A" w:rsidP="009C4078">
            <w:pPr>
              <w:pStyle w:val="TAL"/>
              <w:rPr>
                <w:rFonts w:cs="Arial"/>
                <w:szCs w:val="18"/>
              </w:rPr>
            </w:pPr>
            <w:r w:rsidRPr="006C6E0F">
              <w:rPr>
                <w:rFonts w:cs="Arial"/>
                <w:szCs w:val="18"/>
              </w:rPr>
              <w:t>n/a</w:t>
            </w:r>
          </w:p>
        </w:tc>
        <w:tc>
          <w:tcPr>
            <w:tcW w:w="1440" w:type="dxa"/>
          </w:tcPr>
          <w:p w14:paraId="4E0E5E39" w14:textId="77777777" w:rsidR="005A450A" w:rsidRPr="006C6E0F" w:rsidRDefault="005A450A" w:rsidP="009C4078">
            <w:pPr>
              <w:pStyle w:val="TAL"/>
              <w:rPr>
                <w:rFonts w:cs="Arial"/>
                <w:szCs w:val="18"/>
              </w:rPr>
            </w:pPr>
            <w:r w:rsidRPr="006C6E0F">
              <w:rPr>
                <w:rFonts w:cs="Arial"/>
                <w:szCs w:val="18"/>
              </w:rPr>
              <w:t>n/a</w:t>
            </w:r>
          </w:p>
        </w:tc>
        <w:tc>
          <w:tcPr>
            <w:tcW w:w="2340" w:type="dxa"/>
          </w:tcPr>
          <w:p w14:paraId="18419D48" w14:textId="77777777" w:rsidR="005A450A" w:rsidRPr="006C6E0F" w:rsidRDefault="005A450A" w:rsidP="009C4078">
            <w:pPr>
              <w:pStyle w:val="TAL"/>
              <w:rPr>
                <w:rFonts w:cs="Arial"/>
                <w:szCs w:val="18"/>
              </w:rPr>
            </w:pPr>
          </w:p>
        </w:tc>
        <w:tc>
          <w:tcPr>
            <w:tcW w:w="2070" w:type="dxa"/>
          </w:tcPr>
          <w:p w14:paraId="283B8E34" w14:textId="77777777" w:rsidR="005A450A" w:rsidRPr="006C6E0F" w:rsidRDefault="005A450A" w:rsidP="009C4078">
            <w:pPr>
              <w:pStyle w:val="TAL"/>
              <w:rPr>
                <w:rFonts w:cs="Arial"/>
                <w:szCs w:val="18"/>
              </w:rPr>
            </w:pPr>
            <w:r w:rsidRPr="006C6E0F">
              <w:rPr>
                <w:rFonts w:cs="Arial"/>
                <w:szCs w:val="18"/>
              </w:rPr>
              <w:t>Optional with capability signalling</w:t>
            </w:r>
          </w:p>
        </w:tc>
      </w:tr>
      <w:tr w:rsidR="005A450A" w:rsidRPr="006C6E0F" w14:paraId="77296A1B" w14:textId="77777777" w:rsidTr="009C4078">
        <w:trPr>
          <w:trHeight w:val="421"/>
        </w:trPr>
        <w:tc>
          <w:tcPr>
            <w:tcW w:w="1130" w:type="dxa"/>
            <w:vMerge/>
          </w:tcPr>
          <w:p w14:paraId="7D9CA306" w14:textId="77777777" w:rsidR="005A450A" w:rsidRPr="006C6E0F" w:rsidRDefault="005A450A" w:rsidP="009C4078">
            <w:pPr>
              <w:ind w:firstLine="360"/>
              <w:rPr>
                <w:rFonts w:ascii="Arial" w:hAnsi="Arial" w:cs="Arial"/>
                <w:strike/>
                <w:sz w:val="18"/>
                <w:szCs w:val="18"/>
              </w:rPr>
            </w:pPr>
          </w:p>
        </w:tc>
        <w:tc>
          <w:tcPr>
            <w:tcW w:w="710" w:type="dxa"/>
          </w:tcPr>
          <w:p w14:paraId="7D27113D" w14:textId="77777777" w:rsidR="005A450A" w:rsidRPr="006C6E0F" w:rsidRDefault="005A450A" w:rsidP="009C4078">
            <w:pPr>
              <w:spacing w:line="189" w:lineRule="atLeast"/>
              <w:ind w:firstLine="360"/>
              <w:rPr>
                <w:rFonts w:ascii="Arial" w:hAnsi="Arial" w:cs="Arial"/>
                <w:sz w:val="18"/>
                <w:szCs w:val="18"/>
              </w:rPr>
            </w:pPr>
            <w:r w:rsidRPr="006C6E0F">
              <w:rPr>
                <w:rFonts w:ascii="Arial" w:hAnsi="Arial" w:cs="Arial"/>
                <w:sz w:val="18"/>
                <w:szCs w:val="18"/>
              </w:rPr>
              <w:t>16-2c</w:t>
            </w:r>
          </w:p>
        </w:tc>
        <w:tc>
          <w:tcPr>
            <w:tcW w:w="1559" w:type="dxa"/>
          </w:tcPr>
          <w:p w14:paraId="5ECD5F4C" w14:textId="77777777" w:rsidR="005A450A" w:rsidRPr="006C6E0F" w:rsidRDefault="005A450A" w:rsidP="009C4078">
            <w:pPr>
              <w:pStyle w:val="TAL"/>
              <w:rPr>
                <w:rFonts w:eastAsia="Malgun Gothic" w:cs="Arial"/>
                <w:szCs w:val="18"/>
                <w:lang w:eastAsia="ko-KR"/>
              </w:rPr>
            </w:pPr>
            <w:r w:rsidRPr="006C6E0F">
              <w:rPr>
                <w:rFonts w:cs="Arial"/>
                <w:szCs w:val="18"/>
              </w:rPr>
              <w:t>Simultaneous reception with different Type-D</w:t>
            </w:r>
          </w:p>
        </w:tc>
        <w:tc>
          <w:tcPr>
            <w:tcW w:w="3413" w:type="dxa"/>
          </w:tcPr>
          <w:p w14:paraId="07CDD67B" w14:textId="77777777" w:rsidR="005A450A" w:rsidRPr="006C6E0F" w:rsidRDefault="005A450A" w:rsidP="009C4078">
            <w:pPr>
              <w:pStyle w:val="TAL"/>
              <w:rPr>
                <w:rFonts w:eastAsia="Malgun Gothic"/>
                <w:lang w:eastAsia="ko-KR"/>
              </w:rPr>
            </w:pPr>
            <w:r w:rsidRPr="006C6E0F">
              <w:t>1.</w:t>
            </w:r>
            <w:r w:rsidRPr="006C6E0F">
              <w:rPr>
                <w:rFonts w:cs="Arial"/>
                <w:szCs w:val="18"/>
                <w:lang w:eastAsia="ko-KR"/>
              </w:rPr>
              <w:tab/>
            </w:r>
            <w:r w:rsidRPr="006C6E0F">
              <w:t>Supports simultaneous reception with different QCL Type-D RSs.</w:t>
            </w:r>
          </w:p>
        </w:tc>
        <w:tc>
          <w:tcPr>
            <w:tcW w:w="1350" w:type="dxa"/>
          </w:tcPr>
          <w:p w14:paraId="7EA9E76D" w14:textId="77777777" w:rsidR="005A450A" w:rsidRPr="006C6E0F" w:rsidRDefault="005A450A" w:rsidP="009C4078">
            <w:pPr>
              <w:pStyle w:val="TAL"/>
              <w:rPr>
                <w:rFonts w:eastAsia="Malgun Gothic" w:cs="Arial"/>
                <w:szCs w:val="18"/>
                <w:lang w:eastAsia="ko-KR"/>
              </w:rPr>
            </w:pPr>
          </w:p>
        </w:tc>
        <w:tc>
          <w:tcPr>
            <w:tcW w:w="3150" w:type="dxa"/>
          </w:tcPr>
          <w:p w14:paraId="57202A05" w14:textId="77777777" w:rsidR="005A450A" w:rsidRPr="006C6E0F" w:rsidRDefault="005A450A" w:rsidP="009C4078">
            <w:pPr>
              <w:pStyle w:val="TAL"/>
              <w:rPr>
                <w:rFonts w:cs="Arial"/>
                <w:i/>
                <w:iCs/>
                <w:szCs w:val="18"/>
              </w:rPr>
            </w:pPr>
            <w:r w:rsidRPr="006C6E0F">
              <w:rPr>
                <w:rFonts w:cs="Arial"/>
                <w:i/>
                <w:iCs/>
                <w:szCs w:val="18"/>
              </w:rPr>
              <w:t>simultaneousReceptionDiffTypeD-r16</w:t>
            </w:r>
          </w:p>
        </w:tc>
        <w:tc>
          <w:tcPr>
            <w:tcW w:w="2520" w:type="dxa"/>
          </w:tcPr>
          <w:p w14:paraId="07F8F18A" w14:textId="77777777" w:rsidR="005A450A" w:rsidRPr="006C6E0F" w:rsidRDefault="005A450A" w:rsidP="009C4078">
            <w:pPr>
              <w:pStyle w:val="TAL"/>
              <w:rPr>
                <w:rFonts w:cs="Arial"/>
                <w:i/>
                <w:iCs/>
                <w:szCs w:val="18"/>
              </w:rPr>
            </w:pPr>
            <w:r w:rsidRPr="006C6E0F">
              <w:rPr>
                <w:rFonts w:cs="Arial"/>
                <w:i/>
                <w:iCs/>
                <w:szCs w:val="18"/>
              </w:rPr>
              <w:t>MIMO-</w:t>
            </w:r>
            <w:proofErr w:type="spellStart"/>
            <w:r w:rsidRPr="006C6E0F">
              <w:rPr>
                <w:rFonts w:cs="Arial"/>
                <w:i/>
                <w:iCs/>
                <w:szCs w:val="18"/>
              </w:rPr>
              <w:t>ParametersPerBand</w:t>
            </w:r>
            <w:proofErr w:type="spellEnd"/>
          </w:p>
        </w:tc>
        <w:tc>
          <w:tcPr>
            <w:tcW w:w="1440" w:type="dxa"/>
          </w:tcPr>
          <w:p w14:paraId="7456E7F0" w14:textId="77777777" w:rsidR="005A450A" w:rsidRPr="006C6E0F" w:rsidRDefault="005A450A" w:rsidP="009C4078">
            <w:pPr>
              <w:pStyle w:val="TAL"/>
              <w:rPr>
                <w:rFonts w:cs="Arial"/>
                <w:szCs w:val="18"/>
              </w:rPr>
            </w:pPr>
            <w:r w:rsidRPr="006C6E0F">
              <w:rPr>
                <w:rFonts w:cs="Arial"/>
                <w:szCs w:val="18"/>
              </w:rPr>
              <w:t>n/a</w:t>
            </w:r>
          </w:p>
        </w:tc>
        <w:tc>
          <w:tcPr>
            <w:tcW w:w="1440" w:type="dxa"/>
          </w:tcPr>
          <w:p w14:paraId="450CD3DB" w14:textId="77777777" w:rsidR="005A450A" w:rsidRPr="006C6E0F" w:rsidRDefault="005A450A" w:rsidP="009C4078">
            <w:pPr>
              <w:pStyle w:val="TAL"/>
              <w:rPr>
                <w:rFonts w:cs="Arial"/>
                <w:szCs w:val="18"/>
              </w:rPr>
            </w:pPr>
            <w:r w:rsidRPr="006C6E0F">
              <w:rPr>
                <w:rFonts w:cs="Arial"/>
                <w:szCs w:val="18"/>
              </w:rPr>
              <w:t>FR2 only</w:t>
            </w:r>
          </w:p>
        </w:tc>
        <w:tc>
          <w:tcPr>
            <w:tcW w:w="2340" w:type="dxa"/>
          </w:tcPr>
          <w:p w14:paraId="1828412B" w14:textId="77777777" w:rsidR="005A450A" w:rsidRPr="006C6E0F" w:rsidRDefault="005A450A" w:rsidP="009C4078">
            <w:pPr>
              <w:pStyle w:val="TAL"/>
              <w:rPr>
                <w:rFonts w:cs="Arial"/>
                <w:szCs w:val="18"/>
              </w:rPr>
            </w:pPr>
          </w:p>
        </w:tc>
        <w:tc>
          <w:tcPr>
            <w:tcW w:w="2070" w:type="dxa"/>
          </w:tcPr>
          <w:p w14:paraId="5B58C278" w14:textId="77777777" w:rsidR="005A450A" w:rsidRPr="006C6E0F" w:rsidRDefault="005A450A" w:rsidP="009C4078">
            <w:pPr>
              <w:pStyle w:val="TAL"/>
              <w:rPr>
                <w:rFonts w:cs="Arial"/>
                <w:szCs w:val="18"/>
              </w:rPr>
            </w:pPr>
            <w:r w:rsidRPr="006C6E0F">
              <w:rPr>
                <w:rFonts w:cs="Arial"/>
                <w:szCs w:val="18"/>
              </w:rPr>
              <w:t>Optional with capability signalling</w:t>
            </w:r>
          </w:p>
        </w:tc>
      </w:tr>
      <w:tr w:rsidR="005A450A" w:rsidRPr="006C6E0F" w14:paraId="0F3B99F6" w14:textId="77777777" w:rsidTr="009C4078">
        <w:trPr>
          <w:trHeight w:val="421"/>
        </w:trPr>
        <w:tc>
          <w:tcPr>
            <w:tcW w:w="1130" w:type="dxa"/>
            <w:vMerge/>
          </w:tcPr>
          <w:p w14:paraId="0AD878F6" w14:textId="77777777" w:rsidR="005A450A" w:rsidRPr="006C6E0F" w:rsidRDefault="005A450A" w:rsidP="009C4078">
            <w:pPr>
              <w:ind w:firstLine="360"/>
              <w:rPr>
                <w:rFonts w:ascii="Arial" w:hAnsi="Arial" w:cs="Arial"/>
                <w:strike/>
                <w:sz w:val="18"/>
                <w:szCs w:val="18"/>
              </w:rPr>
            </w:pPr>
          </w:p>
        </w:tc>
        <w:tc>
          <w:tcPr>
            <w:tcW w:w="710" w:type="dxa"/>
          </w:tcPr>
          <w:p w14:paraId="2DA51F41" w14:textId="77777777" w:rsidR="005A450A" w:rsidRPr="006C6E0F" w:rsidRDefault="005A450A" w:rsidP="009C4078">
            <w:pPr>
              <w:spacing w:line="189" w:lineRule="atLeast"/>
              <w:ind w:firstLine="360"/>
              <w:rPr>
                <w:rFonts w:ascii="Arial" w:hAnsi="Arial" w:cs="Arial"/>
                <w:sz w:val="18"/>
                <w:szCs w:val="18"/>
              </w:rPr>
            </w:pPr>
            <w:r w:rsidRPr="006C6E0F">
              <w:rPr>
                <w:rFonts w:ascii="Arial" w:hAnsi="Arial" w:cs="Arial"/>
                <w:sz w:val="18"/>
                <w:szCs w:val="18"/>
              </w:rPr>
              <w:t>16-2a-9</w:t>
            </w:r>
          </w:p>
        </w:tc>
        <w:tc>
          <w:tcPr>
            <w:tcW w:w="1559" w:type="dxa"/>
          </w:tcPr>
          <w:p w14:paraId="32ACC8B2" w14:textId="77777777" w:rsidR="005A450A" w:rsidRPr="006C6E0F" w:rsidRDefault="005A450A" w:rsidP="009C4078">
            <w:pPr>
              <w:pStyle w:val="TAL"/>
              <w:rPr>
                <w:rFonts w:eastAsia="Malgun Gothic" w:cs="Arial"/>
                <w:szCs w:val="18"/>
                <w:lang w:eastAsia="ko-KR"/>
              </w:rPr>
            </w:pPr>
            <w:r w:rsidRPr="006C6E0F">
              <w:rPr>
                <w:rFonts w:cs="Arial"/>
                <w:szCs w:val="18"/>
              </w:rPr>
              <w:t xml:space="preserve">Interpretation of </w:t>
            </w:r>
            <w:proofErr w:type="spellStart"/>
            <w:r w:rsidRPr="006C6E0F">
              <w:rPr>
                <w:rFonts w:cs="Arial"/>
                <w:szCs w:val="18"/>
              </w:rPr>
              <w:t>maxNumberMIMO-LayersPDSCH</w:t>
            </w:r>
            <w:proofErr w:type="spellEnd"/>
            <w:r w:rsidRPr="006C6E0F">
              <w:rPr>
                <w:rFonts w:cs="Arial"/>
                <w:szCs w:val="18"/>
              </w:rPr>
              <w:t xml:space="preserve"> for multi-DCI based </w:t>
            </w:r>
            <w:proofErr w:type="spellStart"/>
            <w:r w:rsidRPr="006C6E0F">
              <w:rPr>
                <w:rFonts w:cs="Arial"/>
                <w:szCs w:val="18"/>
              </w:rPr>
              <w:t>mTRP</w:t>
            </w:r>
            <w:proofErr w:type="spellEnd"/>
          </w:p>
        </w:tc>
        <w:tc>
          <w:tcPr>
            <w:tcW w:w="3413" w:type="dxa"/>
          </w:tcPr>
          <w:p w14:paraId="299C2477" w14:textId="77777777" w:rsidR="005A450A" w:rsidRPr="006C6E0F" w:rsidRDefault="005A450A" w:rsidP="009C4078">
            <w:pPr>
              <w:pStyle w:val="TAL"/>
              <w:rPr>
                <w:rFonts w:eastAsia="Malgun Gothic"/>
                <w:lang w:eastAsia="ko-KR"/>
              </w:rPr>
            </w:pPr>
            <w:r w:rsidRPr="006C6E0F">
              <w:t>1.</w:t>
            </w:r>
            <w:r w:rsidRPr="006C6E0F">
              <w:rPr>
                <w:rFonts w:cs="Arial"/>
                <w:szCs w:val="18"/>
                <w:lang w:eastAsia="ko-KR"/>
              </w:rPr>
              <w:tab/>
            </w:r>
            <w:r w:rsidRPr="006C6E0F">
              <w:t>For multi-DCI multi-TRP operation, if this FG is indicated, "</w:t>
            </w:r>
            <w:proofErr w:type="spellStart"/>
            <w:r w:rsidRPr="006C6E0F">
              <w:t>maxNumberMIMO-LayersPDSCH</w:t>
            </w:r>
            <w:proofErr w:type="spellEnd"/>
            <w:r w:rsidRPr="006C6E0F">
              <w:t>" is interpreted as the maximum number of layers per PDSCH.</w:t>
            </w:r>
          </w:p>
        </w:tc>
        <w:tc>
          <w:tcPr>
            <w:tcW w:w="1350" w:type="dxa"/>
          </w:tcPr>
          <w:p w14:paraId="662FADDD" w14:textId="77777777" w:rsidR="005A450A" w:rsidRPr="006C6E0F" w:rsidRDefault="005A450A" w:rsidP="009C4078">
            <w:pPr>
              <w:pStyle w:val="TAL"/>
              <w:rPr>
                <w:rFonts w:eastAsia="Malgun Gothic" w:cs="Arial"/>
                <w:szCs w:val="18"/>
                <w:lang w:eastAsia="ko-KR"/>
              </w:rPr>
            </w:pPr>
            <w:r w:rsidRPr="006C6E0F">
              <w:rPr>
                <w:rFonts w:cs="Arial"/>
                <w:szCs w:val="18"/>
              </w:rPr>
              <w:t>16-2a-0</w:t>
            </w:r>
          </w:p>
        </w:tc>
        <w:tc>
          <w:tcPr>
            <w:tcW w:w="3150" w:type="dxa"/>
          </w:tcPr>
          <w:p w14:paraId="4E2DDFCF" w14:textId="77777777" w:rsidR="005A450A" w:rsidRPr="006C6E0F" w:rsidRDefault="005A450A" w:rsidP="009C4078">
            <w:pPr>
              <w:pStyle w:val="TAL"/>
              <w:rPr>
                <w:rFonts w:cs="Arial"/>
                <w:i/>
                <w:iCs/>
                <w:szCs w:val="18"/>
              </w:rPr>
            </w:pPr>
            <w:r w:rsidRPr="006C6E0F">
              <w:rPr>
                <w:rFonts w:cs="Arial"/>
                <w:i/>
                <w:iCs/>
                <w:szCs w:val="18"/>
              </w:rPr>
              <w:t>maxMIMO-LayersForMulti-DCI-mTRP-r16</w:t>
            </w:r>
          </w:p>
        </w:tc>
        <w:tc>
          <w:tcPr>
            <w:tcW w:w="2520" w:type="dxa"/>
          </w:tcPr>
          <w:p w14:paraId="50EFF0F3" w14:textId="77777777" w:rsidR="005A450A" w:rsidRPr="006C6E0F" w:rsidRDefault="005A450A" w:rsidP="009C4078">
            <w:pPr>
              <w:pStyle w:val="TAL"/>
              <w:rPr>
                <w:rFonts w:cs="Arial"/>
                <w:i/>
                <w:iCs/>
                <w:szCs w:val="18"/>
              </w:rPr>
            </w:pPr>
            <w:r w:rsidRPr="006C6E0F">
              <w:rPr>
                <w:rFonts w:cs="Arial"/>
                <w:i/>
                <w:iCs/>
                <w:szCs w:val="18"/>
              </w:rPr>
              <w:t>MIMO-</w:t>
            </w:r>
            <w:proofErr w:type="spellStart"/>
            <w:r w:rsidRPr="006C6E0F">
              <w:rPr>
                <w:rFonts w:cs="Arial"/>
                <w:i/>
                <w:iCs/>
                <w:szCs w:val="18"/>
              </w:rPr>
              <w:t>ParametersPerBand</w:t>
            </w:r>
            <w:proofErr w:type="spellEnd"/>
          </w:p>
        </w:tc>
        <w:tc>
          <w:tcPr>
            <w:tcW w:w="1440" w:type="dxa"/>
          </w:tcPr>
          <w:p w14:paraId="1FFB7192" w14:textId="77777777" w:rsidR="005A450A" w:rsidRPr="006C6E0F" w:rsidRDefault="005A450A" w:rsidP="009C4078">
            <w:pPr>
              <w:pStyle w:val="TAL"/>
              <w:rPr>
                <w:rFonts w:cs="Arial"/>
                <w:szCs w:val="18"/>
              </w:rPr>
            </w:pPr>
            <w:r w:rsidRPr="006C6E0F">
              <w:rPr>
                <w:rFonts w:cs="Arial"/>
                <w:szCs w:val="18"/>
              </w:rPr>
              <w:t>No</w:t>
            </w:r>
          </w:p>
        </w:tc>
        <w:tc>
          <w:tcPr>
            <w:tcW w:w="1440" w:type="dxa"/>
          </w:tcPr>
          <w:p w14:paraId="0C40B8F9" w14:textId="77777777" w:rsidR="005A450A" w:rsidRPr="006C6E0F" w:rsidRDefault="005A450A" w:rsidP="009C4078">
            <w:pPr>
              <w:pStyle w:val="TAL"/>
              <w:rPr>
                <w:rFonts w:cs="Arial"/>
                <w:szCs w:val="18"/>
              </w:rPr>
            </w:pPr>
            <w:r w:rsidRPr="006C6E0F">
              <w:rPr>
                <w:rFonts w:cs="Arial"/>
                <w:szCs w:val="18"/>
              </w:rPr>
              <w:t>No</w:t>
            </w:r>
          </w:p>
        </w:tc>
        <w:tc>
          <w:tcPr>
            <w:tcW w:w="2340" w:type="dxa"/>
          </w:tcPr>
          <w:p w14:paraId="2A04CE26" w14:textId="77777777" w:rsidR="005A450A" w:rsidRPr="006C6E0F" w:rsidRDefault="005A450A" w:rsidP="009C4078">
            <w:pPr>
              <w:pStyle w:val="TAL"/>
              <w:rPr>
                <w:rFonts w:cs="Arial"/>
                <w:szCs w:val="18"/>
              </w:rPr>
            </w:pPr>
            <w:r w:rsidRPr="006C6E0F">
              <w:rPr>
                <w:rFonts w:cs="Arial"/>
                <w:szCs w:val="18"/>
              </w:rPr>
              <w:t xml:space="preserve">Note1: For multi-DCI multi-TRP operation, if this FG is not indicated, </w:t>
            </w:r>
            <w:proofErr w:type="spellStart"/>
            <w:r w:rsidRPr="006C6E0F">
              <w:rPr>
                <w:rFonts w:cs="Arial"/>
                <w:szCs w:val="18"/>
              </w:rPr>
              <w:t>maxNumberMIMO-LayersPDSCH</w:t>
            </w:r>
            <w:proofErr w:type="spellEnd"/>
            <w:r w:rsidRPr="006C6E0F">
              <w:rPr>
                <w:rFonts w:cs="Arial"/>
                <w:szCs w:val="18"/>
              </w:rPr>
              <w:t xml:space="preserve"> is interpreted as the maximum number of layers across two PDSCHs if having at least one RE overlapped.</w:t>
            </w:r>
          </w:p>
          <w:p w14:paraId="1565494C" w14:textId="77777777" w:rsidR="005A450A" w:rsidRPr="006C6E0F" w:rsidRDefault="005A450A" w:rsidP="009C4078">
            <w:pPr>
              <w:pStyle w:val="TAL"/>
              <w:rPr>
                <w:rFonts w:cs="Arial"/>
                <w:szCs w:val="18"/>
              </w:rPr>
            </w:pPr>
            <w:r w:rsidRPr="006C6E0F">
              <w:rPr>
                <w:rFonts w:cs="Arial"/>
                <w:szCs w:val="18"/>
              </w:rPr>
              <w:t>Note2: For data rate calculation in clause 4.1.2 of 38.306, if this FG is indicated, each multi-DCI based multi-TRP CC is counted two times toward J.</w:t>
            </w:r>
          </w:p>
        </w:tc>
        <w:tc>
          <w:tcPr>
            <w:tcW w:w="2070" w:type="dxa"/>
          </w:tcPr>
          <w:p w14:paraId="69B992A4" w14:textId="77777777" w:rsidR="005A450A" w:rsidRPr="006C6E0F" w:rsidRDefault="005A450A" w:rsidP="009C4078">
            <w:pPr>
              <w:pStyle w:val="TAL"/>
              <w:rPr>
                <w:rFonts w:cs="Arial"/>
                <w:szCs w:val="18"/>
              </w:rPr>
            </w:pPr>
            <w:r w:rsidRPr="006C6E0F">
              <w:rPr>
                <w:rFonts w:cs="Arial"/>
                <w:szCs w:val="18"/>
              </w:rPr>
              <w:t>Optional with capability signalling</w:t>
            </w:r>
          </w:p>
        </w:tc>
      </w:tr>
      <w:tr w:rsidR="005A450A" w:rsidRPr="006C6E0F" w14:paraId="6DC02044" w14:textId="77777777" w:rsidTr="009C4078">
        <w:trPr>
          <w:trHeight w:val="421"/>
        </w:trPr>
        <w:tc>
          <w:tcPr>
            <w:tcW w:w="1130" w:type="dxa"/>
            <w:vMerge/>
          </w:tcPr>
          <w:p w14:paraId="7C8E39EC" w14:textId="77777777" w:rsidR="005A450A" w:rsidRPr="006C6E0F" w:rsidRDefault="005A450A" w:rsidP="009C4078">
            <w:pPr>
              <w:ind w:firstLine="360"/>
              <w:rPr>
                <w:rFonts w:ascii="Arial" w:hAnsi="Arial" w:cs="Arial"/>
                <w:strike/>
                <w:sz w:val="18"/>
                <w:szCs w:val="18"/>
              </w:rPr>
            </w:pPr>
          </w:p>
        </w:tc>
        <w:tc>
          <w:tcPr>
            <w:tcW w:w="710" w:type="dxa"/>
          </w:tcPr>
          <w:p w14:paraId="7750FE7A" w14:textId="77777777" w:rsidR="005A450A" w:rsidRPr="006C6E0F" w:rsidRDefault="005A450A" w:rsidP="009C4078">
            <w:pPr>
              <w:pStyle w:val="TAL"/>
              <w:rPr>
                <w:rFonts w:cs="Arial"/>
                <w:szCs w:val="18"/>
              </w:rPr>
            </w:pPr>
            <w:r w:rsidRPr="006C6E0F">
              <w:rPr>
                <w:rFonts w:cs="Arial"/>
                <w:szCs w:val="18"/>
              </w:rPr>
              <w:t>16-2a-10</w:t>
            </w:r>
          </w:p>
        </w:tc>
        <w:tc>
          <w:tcPr>
            <w:tcW w:w="1559" w:type="dxa"/>
          </w:tcPr>
          <w:p w14:paraId="793F9650" w14:textId="77777777" w:rsidR="005A450A" w:rsidRPr="006C6E0F" w:rsidRDefault="005A450A" w:rsidP="009C4078">
            <w:pPr>
              <w:pStyle w:val="TAL"/>
              <w:rPr>
                <w:rFonts w:cs="Arial"/>
                <w:szCs w:val="18"/>
              </w:rPr>
            </w:pPr>
            <w:r w:rsidRPr="006C6E0F">
              <w:rPr>
                <w:rFonts w:cs="Arial"/>
                <w:szCs w:val="18"/>
              </w:rPr>
              <w:t>Value of BD factor</w:t>
            </w:r>
          </w:p>
        </w:tc>
        <w:tc>
          <w:tcPr>
            <w:tcW w:w="3413" w:type="dxa"/>
          </w:tcPr>
          <w:p w14:paraId="17766EFB" w14:textId="77777777" w:rsidR="005A450A" w:rsidRPr="006C6E0F" w:rsidRDefault="005A450A" w:rsidP="009C4078">
            <w:pPr>
              <w:pStyle w:val="TAL"/>
            </w:pPr>
            <w:r w:rsidRPr="006C6E0F">
              <w:t>1.</w:t>
            </w:r>
            <w:r w:rsidRPr="006C6E0F">
              <w:rPr>
                <w:rFonts w:cs="Arial"/>
                <w:szCs w:val="18"/>
                <w:lang w:eastAsia="ko-KR"/>
              </w:rPr>
              <w:tab/>
            </w:r>
            <w:r w:rsidRPr="006C6E0F">
              <w:t>Value of R for BD/CCE</w:t>
            </w:r>
          </w:p>
        </w:tc>
        <w:tc>
          <w:tcPr>
            <w:tcW w:w="1350" w:type="dxa"/>
          </w:tcPr>
          <w:p w14:paraId="358C46A9" w14:textId="77777777" w:rsidR="005A450A" w:rsidRPr="006C6E0F" w:rsidRDefault="005A450A" w:rsidP="009C4078">
            <w:pPr>
              <w:pStyle w:val="TAL"/>
              <w:rPr>
                <w:rFonts w:eastAsia="Malgun Gothic" w:cs="Arial"/>
                <w:szCs w:val="18"/>
                <w:lang w:eastAsia="ko-KR"/>
              </w:rPr>
            </w:pPr>
            <w:r w:rsidRPr="006C6E0F">
              <w:rPr>
                <w:rFonts w:eastAsia="Malgun Gothic" w:cs="Arial"/>
                <w:szCs w:val="18"/>
                <w:lang w:eastAsia="ko-KR"/>
              </w:rPr>
              <w:t>16-2a</w:t>
            </w:r>
          </w:p>
        </w:tc>
        <w:tc>
          <w:tcPr>
            <w:tcW w:w="3150" w:type="dxa"/>
          </w:tcPr>
          <w:p w14:paraId="617F9311" w14:textId="77777777" w:rsidR="005A450A" w:rsidRPr="006C6E0F" w:rsidRDefault="005A450A" w:rsidP="009C4078">
            <w:pPr>
              <w:pStyle w:val="TAL"/>
              <w:rPr>
                <w:rFonts w:cs="Arial"/>
                <w:i/>
                <w:iCs/>
                <w:szCs w:val="18"/>
              </w:rPr>
            </w:pPr>
            <w:r w:rsidRPr="006C6E0F">
              <w:rPr>
                <w:rFonts w:cs="Arial"/>
                <w:i/>
                <w:iCs/>
                <w:szCs w:val="18"/>
              </w:rPr>
              <w:t>blindDetectFactor-r16</w:t>
            </w:r>
          </w:p>
        </w:tc>
        <w:tc>
          <w:tcPr>
            <w:tcW w:w="2520" w:type="dxa"/>
          </w:tcPr>
          <w:p w14:paraId="7639CC90" w14:textId="77777777" w:rsidR="005A450A" w:rsidRPr="006C6E0F" w:rsidRDefault="005A450A" w:rsidP="009C4078">
            <w:pPr>
              <w:pStyle w:val="TAL"/>
              <w:rPr>
                <w:rFonts w:cs="Arial"/>
                <w:i/>
                <w:iCs/>
                <w:szCs w:val="18"/>
              </w:rPr>
            </w:pPr>
            <w:r w:rsidRPr="006C6E0F">
              <w:rPr>
                <w:rFonts w:cs="Arial"/>
                <w:i/>
                <w:iCs/>
                <w:szCs w:val="18"/>
              </w:rPr>
              <w:t>CA-ParametersNR-v1610</w:t>
            </w:r>
          </w:p>
        </w:tc>
        <w:tc>
          <w:tcPr>
            <w:tcW w:w="1440" w:type="dxa"/>
          </w:tcPr>
          <w:p w14:paraId="2269A4E7" w14:textId="77777777" w:rsidR="005A450A" w:rsidRPr="006C6E0F" w:rsidRDefault="005A450A" w:rsidP="009C4078">
            <w:pPr>
              <w:pStyle w:val="TAL"/>
              <w:rPr>
                <w:rFonts w:cs="Arial"/>
                <w:szCs w:val="18"/>
              </w:rPr>
            </w:pPr>
            <w:r w:rsidRPr="006C6E0F">
              <w:rPr>
                <w:rFonts w:cs="Arial"/>
                <w:szCs w:val="18"/>
              </w:rPr>
              <w:t>No</w:t>
            </w:r>
          </w:p>
        </w:tc>
        <w:tc>
          <w:tcPr>
            <w:tcW w:w="1440" w:type="dxa"/>
          </w:tcPr>
          <w:p w14:paraId="49E7FDAC" w14:textId="77777777" w:rsidR="005A450A" w:rsidRPr="006C6E0F" w:rsidRDefault="005A450A" w:rsidP="009C4078">
            <w:pPr>
              <w:pStyle w:val="TAL"/>
              <w:rPr>
                <w:rFonts w:cs="Arial"/>
                <w:szCs w:val="18"/>
              </w:rPr>
            </w:pPr>
            <w:r w:rsidRPr="006C6E0F">
              <w:rPr>
                <w:rFonts w:cs="Arial"/>
                <w:szCs w:val="18"/>
              </w:rPr>
              <w:t>No</w:t>
            </w:r>
          </w:p>
        </w:tc>
        <w:tc>
          <w:tcPr>
            <w:tcW w:w="2340" w:type="dxa"/>
          </w:tcPr>
          <w:p w14:paraId="63FB7B76" w14:textId="77777777" w:rsidR="005A450A" w:rsidRPr="006C6E0F" w:rsidRDefault="005A450A" w:rsidP="009C4078">
            <w:pPr>
              <w:pStyle w:val="TAL"/>
              <w:rPr>
                <w:rFonts w:cs="Arial"/>
                <w:szCs w:val="18"/>
              </w:rPr>
            </w:pPr>
            <w:r w:rsidRPr="006C6E0F">
              <w:rPr>
                <w:rFonts w:cs="Arial"/>
                <w:szCs w:val="18"/>
              </w:rPr>
              <w:t>Component: {1,2}</w:t>
            </w:r>
          </w:p>
        </w:tc>
        <w:tc>
          <w:tcPr>
            <w:tcW w:w="2070" w:type="dxa"/>
          </w:tcPr>
          <w:p w14:paraId="41BC3EC0" w14:textId="77777777" w:rsidR="005A450A" w:rsidRPr="006C6E0F" w:rsidRDefault="005A450A" w:rsidP="009C4078">
            <w:pPr>
              <w:pStyle w:val="TAL"/>
              <w:rPr>
                <w:rFonts w:cs="Arial"/>
                <w:szCs w:val="18"/>
              </w:rPr>
            </w:pPr>
            <w:r w:rsidRPr="006C6E0F">
              <w:rPr>
                <w:rFonts w:cs="Arial"/>
                <w:szCs w:val="18"/>
              </w:rPr>
              <w:t>Optional with capability signalling</w:t>
            </w:r>
          </w:p>
        </w:tc>
      </w:tr>
      <w:tr w:rsidR="005A450A" w:rsidRPr="006C6E0F" w14:paraId="4FA3827D" w14:textId="77777777" w:rsidTr="009C4078">
        <w:trPr>
          <w:trHeight w:val="421"/>
        </w:trPr>
        <w:tc>
          <w:tcPr>
            <w:tcW w:w="1130" w:type="dxa"/>
            <w:vMerge/>
            <w:hideMark/>
          </w:tcPr>
          <w:p w14:paraId="7EA2CCB5" w14:textId="77777777" w:rsidR="005A450A" w:rsidRPr="006C6E0F" w:rsidRDefault="005A450A" w:rsidP="009C4078">
            <w:pPr>
              <w:ind w:firstLine="360"/>
              <w:rPr>
                <w:rFonts w:ascii="Arial" w:hAnsi="Arial" w:cs="Arial"/>
                <w:strike/>
                <w:sz w:val="18"/>
                <w:szCs w:val="18"/>
              </w:rPr>
            </w:pPr>
          </w:p>
        </w:tc>
        <w:tc>
          <w:tcPr>
            <w:tcW w:w="710" w:type="dxa"/>
          </w:tcPr>
          <w:p w14:paraId="46942D45" w14:textId="77777777" w:rsidR="005A450A" w:rsidRPr="006C6E0F" w:rsidRDefault="005A450A" w:rsidP="009C4078">
            <w:pPr>
              <w:pStyle w:val="TAL"/>
              <w:rPr>
                <w:rFonts w:cs="Arial"/>
                <w:szCs w:val="18"/>
              </w:rPr>
            </w:pPr>
            <w:r w:rsidRPr="006C6E0F">
              <w:rPr>
                <w:rFonts w:eastAsia="Malgun Gothic" w:cs="Arial"/>
                <w:szCs w:val="18"/>
                <w:lang w:eastAsia="ko-KR"/>
              </w:rPr>
              <w:t>16-2b-0</w:t>
            </w:r>
          </w:p>
        </w:tc>
        <w:tc>
          <w:tcPr>
            <w:tcW w:w="1559" w:type="dxa"/>
          </w:tcPr>
          <w:p w14:paraId="3D999119" w14:textId="77777777" w:rsidR="005A450A" w:rsidRPr="006C6E0F" w:rsidRDefault="005A450A" w:rsidP="009C4078">
            <w:pPr>
              <w:pStyle w:val="TAL"/>
              <w:rPr>
                <w:rFonts w:cs="Arial"/>
                <w:szCs w:val="18"/>
              </w:rPr>
            </w:pPr>
            <w:r w:rsidRPr="006C6E0F">
              <w:rPr>
                <w:rFonts w:eastAsia="Malgun Gothic" w:cs="Arial"/>
                <w:szCs w:val="18"/>
                <w:lang w:eastAsia="ko-KR"/>
              </w:rPr>
              <w:t>Two default beams for single-DCI based multi-TRP</w:t>
            </w:r>
          </w:p>
        </w:tc>
        <w:tc>
          <w:tcPr>
            <w:tcW w:w="3413" w:type="dxa"/>
          </w:tcPr>
          <w:p w14:paraId="47604E8A" w14:textId="77777777" w:rsidR="005A450A" w:rsidRPr="006C6E0F" w:rsidRDefault="005A450A" w:rsidP="009C4078">
            <w:pPr>
              <w:pStyle w:val="TAL"/>
            </w:pPr>
            <w:r w:rsidRPr="006C6E0F">
              <w:t>1.</w:t>
            </w:r>
            <w:r w:rsidRPr="006C6E0F">
              <w:rPr>
                <w:rFonts w:cs="Arial"/>
                <w:szCs w:val="18"/>
                <w:lang w:eastAsia="ko-KR"/>
              </w:rPr>
              <w:tab/>
            </w:r>
            <w:r w:rsidRPr="006C6E0F">
              <w:rPr>
                <w:rFonts w:eastAsia="Malgun Gothic"/>
                <w:lang w:eastAsia="ko-KR"/>
              </w:rPr>
              <w:t>Support of default QCL assumption with two TCI states</w:t>
            </w:r>
          </w:p>
        </w:tc>
        <w:tc>
          <w:tcPr>
            <w:tcW w:w="1350" w:type="dxa"/>
          </w:tcPr>
          <w:p w14:paraId="54B1D188" w14:textId="77777777" w:rsidR="005A450A" w:rsidRPr="006C6E0F" w:rsidRDefault="005A450A" w:rsidP="009C4078">
            <w:pPr>
              <w:pStyle w:val="TAL"/>
              <w:rPr>
                <w:rFonts w:cs="Arial"/>
                <w:szCs w:val="18"/>
              </w:rPr>
            </w:pPr>
            <w:r w:rsidRPr="006C6E0F">
              <w:rPr>
                <w:rFonts w:cs="Arial"/>
                <w:szCs w:val="18"/>
              </w:rPr>
              <w:t>16-2c</w:t>
            </w:r>
          </w:p>
        </w:tc>
        <w:tc>
          <w:tcPr>
            <w:tcW w:w="3150" w:type="dxa"/>
          </w:tcPr>
          <w:p w14:paraId="44C04099" w14:textId="77777777" w:rsidR="005A450A" w:rsidRPr="006C6E0F" w:rsidRDefault="005A450A" w:rsidP="009C4078">
            <w:pPr>
              <w:pStyle w:val="TAL"/>
              <w:rPr>
                <w:rFonts w:cs="Arial"/>
                <w:i/>
                <w:iCs/>
                <w:szCs w:val="18"/>
              </w:rPr>
            </w:pPr>
            <w:r w:rsidRPr="006C6E0F">
              <w:rPr>
                <w:rFonts w:cs="Arial"/>
                <w:i/>
                <w:iCs/>
                <w:szCs w:val="18"/>
              </w:rPr>
              <w:t>defaultQCL-TwoTCI-r16</w:t>
            </w:r>
          </w:p>
        </w:tc>
        <w:tc>
          <w:tcPr>
            <w:tcW w:w="2520" w:type="dxa"/>
          </w:tcPr>
          <w:p w14:paraId="1E7B0088" w14:textId="77777777" w:rsidR="005A450A" w:rsidRPr="006C6E0F" w:rsidRDefault="005A450A" w:rsidP="009C4078">
            <w:pPr>
              <w:pStyle w:val="TAL"/>
              <w:rPr>
                <w:rFonts w:cs="Arial"/>
                <w:i/>
                <w:iCs/>
                <w:szCs w:val="18"/>
              </w:rPr>
            </w:pPr>
            <w:r w:rsidRPr="006C6E0F">
              <w:rPr>
                <w:rFonts w:cs="Arial"/>
                <w:i/>
                <w:iCs/>
                <w:szCs w:val="18"/>
              </w:rPr>
              <w:t>MIMO-</w:t>
            </w:r>
            <w:proofErr w:type="spellStart"/>
            <w:r w:rsidRPr="006C6E0F">
              <w:rPr>
                <w:rFonts w:cs="Arial"/>
                <w:i/>
                <w:iCs/>
                <w:szCs w:val="18"/>
              </w:rPr>
              <w:t>ParametersPerBand</w:t>
            </w:r>
            <w:proofErr w:type="spellEnd"/>
          </w:p>
        </w:tc>
        <w:tc>
          <w:tcPr>
            <w:tcW w:w="1440" w:type="dxa"/>
          </w:tcPr>
          <w:p w14:paraId="6FD017CD" w14:textId="77777777" w:rsidR="005A450A" w:rsidRPr="006C6E0F" w:rsidRDefault="005A450A" w:rsidP="009C4078">
            <w:pPr>
              <w:pStyle w:val="TAL"/>
              <w:rPr>
                <w:rFonts w:cs="Arial"/>
                <w:szCs w:val="18"/>
              </w:rPr>
            </w:pPr>
            <w:r w:rsidRPr="006C6E0F">
              <w:rPr>
                <w:rFonts w:cs="Arial"/>
                <w:szCs w:val="18"/>
              </w:rPr>
              <w:t>n/a</w:t>
            </w:r>
          </w:p>
        </w:tc>
        <w:tc>
          <w:tcPr>
            <w:tcW w:w="1440" w:type="dxa"/>
          </w:tcPr>
          <w:p w14:paraId="1D2E0EBB" w14:textId="77777777" w:rsidR="005A450A" w:rsidRPr="006C6E0F" w:rsidRDefault="005A450A" w:rsidP="009C4078">
            <w:pPr>
              <w:pStyle w:val="TAL"/>
              <w:rPr>
                <w:rFonts w:cs="Arial"/>
                <w:szCs w:val="18"/>
              </w:rPr>
            </w:pPr>
            <w:r w:rsidRPr="006C6E0F">
              <w:rPr>
                <w:rFonts w:cs="Arial"/>
                <w:szCs w:val="18"/>
              </w:rPr>
              <w:t>FR2 only</w:t>
            </w:r>
          </w:p>
        </w:tc>
        <w:tc>
          <w:tcPr>
            <w:tcW w:w="2340" w:type="dxa"/>
          </w:tcPr>
          <w:p w14:paraId="0AF7EE22" w14:textId="77777777" w:rsidR="005A450A" w:rsidRPr="006C6E0F" w:rsidRDefault="005A450A" w:rsidP="009C4078">
            <w:pPr>
              <w:pStyle w:val="TAL"/>
              <w:rPr>
                <w:rFonts w:cs="Arial"/>
                <w:szCs w:val="18"/>
              </w:rPr>
            </w:pPr>
          </w:p>
        </w:tc>
        <w:tc>
          <w:tcPr>
            <w:tcW w:w="2070" w:type="dxa"/>
          </w:tcPr>
          <w:p w14:paraId="64774BCA" w14:textId="77777777" w:rsidR="005A450A" w:rsidRPr="006C6E0F" w:rsidRDefault="005A450A" w:rsidP="009C4078">
            <w:pPr>
              <w:pStyle w:val="TAL"/>
              <w:rPr>
                <w:rFonts w:cs="Arial"/>
                <w:szCs w:val="18"/>
              </w:rPr>
            </w:pPr>
            <w:r w:rsidRPr="006C6E0F">
              <w:rPr>
                <w:rFonts w:cs="Arial"/>
                <w:szCs w:val="18"/>
              </w:rPr>
              <w:t xml:space="preserve">Optional with capability </w:t>
            </w:r>
            <w:proofErr w:type="spellStart"/>
            <w:r w:rsidRPr="006C6E0F">
              <w:rPr>
                <w:rFonts w:cs="Arial"/>
                <w:szCs w:val="18"/>
              </w:rPr>
              <w:t>signaling</w:t>
            </w:r>
            <w:proofErr w:type="spellEnd"/>
          </w:p>
        </w:tc>
      </w:tr>
      <w:tr w:rsidR="005A450A" w:rsidRPr="006C6E0F" w14:paraId="3BB5F0F7" w14:textId="77777777" w:rsidTr="009C4078">
        <w:trPr>
          <w:trHeight w:val="421"/>
        </w:trPr>
        <w:tc>
          <w:tcPr>
            <w:tcW w:w="1130" w:type="dxa"/>
            <w:vMerge/>
          </w:tcPr>
          <w:p w14:paraId="4ED1C3C9" w14:textId="77777777" w:rsidR="005A450A" w:rsidRPr="006C6E0F" w:rsidRDefault="005A450A" w:rsidP="009C4078">
            <w:pPr>
              <w:ind w:firstLine="360"/>
              <w:rPr>
                <w:rFonts w:ascii="Arial" w:hAnsi="Arial" w:cs="Arial"/>
                <w:strike/>
                <w:sz w:val="18"/>
                <w:szCs w:val="18"/>
              </w:rPr>
            </w:pPr>
          </w:p>
        </w:tc>
        <w:tc>
          <w:tcPr>
            <w:tcW w:w="710" w:type="dxa"/>
          </w:tcPr>
          <w:p w14:paraId="6050CFB5" w14:textId="77777777" w:rsidR="005A450A" w:rsidRPr="006C6E0F" w:rsidRDefault="005A450A" w:rsidP="009C4078">
            <w:pPr>
              <w:pStyle w:val="TAL"/>
              <w:rPr>
                <w:rFonts w:cs="Arial"/>
                <w:szCs w:val="18"/>
              </w:rPr>
            </w:pPr>
            <w:r w:rsidRPr="006C6E0F">
              <w:rPr>
                <w:rFonts w:eastAsia="Malgun Gothic" w:cs="Arial"/>
                <w:szCs w:val="18"/>
                <w:lang w:eastAsia="ko-KR"/>
              </w:rPr>
              <w:t>16-2b-1</w:t>
            </w:r>
          </w:p>
        </w:tc>
        <w:tc>
          <w:tcPr>
            <w:tcW w:w="1559" w:type="dxa"/>
          </w:tcPr>
          <w:p w14:paraId="173D3CDB" w14:textId="77777777" w:rsidR="005A450A" w:rsidRPr="006C6E0F" w:rsidRDefault="005A450A" w:rsidP="009C4078">
            <w:pPr>
              <w:pStyle w:val="TAL"/>
              <w:rPr>
                <w:rFonts w:cs="Arial"/>
                <w:szCs w:val="18"/>
              </w:rPr>
            </w:pPr>
            <w:r w:rsidRPr="006C6E0F">
              <w:rPr>
                <w:rFonts w:eastAsia="Malgun Gothic" w:cs="Arial"/>
                <w:szCs w:val="18"/>
              </w:rPr>
              <w:t>Single-DCI based SDM scheme</w:t>
            </w:r>
          </w:p>
        </w:tc>
        <w:tc>
          <w:tcPr>
            <w:tcW w:w="3413" w:type="dxa"/>
          </w:tcPr>
          <w:p w14:paraId="235458D4" w14:textId="77777777" w:rsidR="005A450A" w:rsidRPr="006C6E0F" w:rsidRDefault="005A450A" w:rsidP="009C4078">
            <w:pPr>
              <w:pStyle w:val="TAL"/>
            </w:pPr>
            <w:r w:rsidRPr="006C6E0F">
              <w:t>1.</w:t>
            </w:r>
            <w:r w:rsidRPr="006C6E0F">
              <w:rPr>
                <w:rFonts w:cs="Arial"/>
                <w:szCs w:val="18"/>
                <w:lang w:eastAsia="ko-KR"/>
              </w:rPr>
              <w:tab/>
            </w:r>
            <w:r w:rsidRPr="006C6E0F">
              <w:rPr>
                <w:rFonts w:eastAsia="Malgun Gothic"/>
              </w:rPr>
              <w:t>Support of single-DCI based SDM scheme</w:t>
            </w:r>
          </w:p>
        </w:tc>
        <w:tc>
          <w:tcPr>
            <w:tcW w:w="1350" w:type="dxa"/>
          </w:tcPr>
          <w:p w14:paraId="75E08A7D" w14:textId="77777777" w:rsidR="005A450A" w:rsidRPr="006C6E0F" w:rsidRDefault="005A450A" w:rsidP="009C4078">
            <w:pPr>
              <w:pStyle w:val="TAL"/>
              <w:rPr>
                <w:rFonts w:cs="Arial"/>
                <w:szCs w:val="18"/>
              </w:rPr>
            </w:pPr>
          </w:p>
        </w:tc>
        <w:tc>
          <w:tcPr>
            <w:tcW w:w="3150" w:type="dxa"/>
          </w:tcPr>
          <w:p w14:paraId="422DD692" w14:textId="77777777" w:rsidR="005A450A" w:rsidRPr="006C6E0F" w:rsidRDefault="005A450A" w:rsidP="009C4078">
            <w:pPr>
              <w:pStyle w:val="TAL"/>
              <w:rPr>
                <w:rFonts w:cs="Arial"/>
                <w:i/>
                <w:iCs/>
                <w:szCs w:val="18"/>
              </w:rPr>
            </w:pPr>
            <w:r w:rsidRPr="006C6E0F">
              <w:rPr>
                <w:rFonts w:cs="Arial"/>
                <w:i/>
                <w:iCs/>
                <w:szCs w:val="18"/>
              </w:rPr>
              <w:t>singleDCI-SDM-scheme-r16</w:t>
            </w:r>
          </w:p>
        </w:tc>
        <w:tc>
          <w:tcPr>
            <w:tcW w:w="2520" w:type="dxa"/>
          </w:tcPr>
          <w:p w14:paraId="738D6DF0" w14:textId="77777777" w:rsidR="005A450A" w:rsidRPr="006C6E0F" w:rsidRDefault="005A450A" w:rsidP="009C4078">
            <w:pPr>
              <w:pStyle w:val="TAL"/>
              <w:rPr>
                <w:rFonts w:cs="Arial"/>
                <w:i/>
                <w:iCs/>
                <w:szCs w:val="18"/>
              </w:rPr>
            </w:pPr>
            <w:r w:rsidRPr="006C6E0F">
              <w:rPr>
                <w:rFonts w:cs="Arial"/>
                <w:i/>
                <w:iCs/>
                <w:szCs w:val="18"/>
              </w:rPr>
              <w:t>FeatureSetDownlink-v1610</w:t>
            </w:r>
          </w:p>
        </w:tc>
        <w:tc>
          <w:tcPr>
            <w:tcW w:w="1440" w:type="dxa"/>
          </w:tcPr>
          <w:p w14:paraId="13BF744B" w14:textId="77777777" w:rsidR="005A450A" w:rsidRPr="006C6E0F" w:rsidRDefault="005A450A" w:rsidP="009C4078">
            <w:pPr>
              <w:pStyle w:val="TAL"/>
              <w:rPr>
                <w:rFonts w:cs="Arial"/>
                <w:szCs w:val="18"/>
              </w:rPr>
            </w:pPr>
            <w:r w:rsidRPr="006C6E0F">
              <w:rPr>
                <w:rFonts w:cs="Arial"/>
                <w:szCs w:val="18"/>
              </w:rPr>
              <w:t>n/a</w:t>
            </w:r>
          </w:p>
        </w:tc>
        <w:tc>
          <w:tcPr>
            <w:tcW w:w="1440" w:type="dxa"/>
          </w:tcPr>
          <w:p w14:paraId="32DD2E80" w14:textId="77777777" w:rsidR="005A450A" w:rsidRPr="006C6E0F" w:rsidRDefault="005A450A" w:rsidP="009C4078">
            <w:pPr>
              <w:pStyle w:val="TAL"/>
              <w:rPr>
                <w:rFonts w:cs="Arial"/>
                <w:szCs w:val="18"/>
              </w:rPr>
            </w:pPr>
            <w:r w:rsidRPr="006C6E0F">
              <w:rPr>
                <w:rFonts w:cs="Arial"/>
                <w:szCs w:val="18"/>
              </w:rPr>
              <w:t>n/a</w:t>
            </w:r>
          </w:p>
        </w:tc>
        <w:tc>
          <w:tcPr>
            <w:tcW w:w="2340" w:type="dxa"/>
          </w:tcPr>
          <w:p w14:paraId="6A4DA263" w14:textId="77777777" w:rsidR="005A450A" w:rsidRPr="006C6E0F" w:rsidRDefault="005A450A" w:rsidP="009C4078">
            <w:pPr>
              <w:pStyle w:val="TAL"/>
              <w:rPr>
                <w:rFonts w:cs="Arial"/>
                <w:szCs w:val="18"/>
              </w:rPr>
            </w:pPr>
          </w:p>
        </w:tc>
        <w:tc>
          <w:tcPr>
            <w:tcW w:w="2070" w:type="dxa"/>
          </w:tcPr>
          <w:p w14:paraId="3F5BB184" w14:textId="77777777" w:rsidR="005A450A" w:rsidRPr="006C6E0F" w:rsidRDefault="005A450A" w:rsidP="009C4078">
            <w:pPr>
              <w:pStyle w:val="TAL"/>
              <w:rPr>
                <w:rFonts w:cs="Arial"/>
                <w:szCs w:val="18"/>
              </w:rPr>
            </w:pPr>
            <w:r w:rsidRPr="006C6E0F">
              <w:rPr>
                <w:rFonts w:cs="Arial"/>
                <w:szCs w:val="18"/>
              </w:rPr>
              <w:t xml:space="preserve">Optional with capability </w:t>
            </w:r>
            <w:proofErr w:type="spellStart"/>
            <w:r w:rsidRPr="006C6E0F">
              <w:rPr>
                <w:rFonts w:cs="Arial"/>
                <w:szCs w:val="18"/>
              </w:rPr>
              <w:t>signaling</w:t>
            </w:r>
            <w:proofErr w:type="spellEnd"/>
          </w:p>
        </w:tc>
      </w:tr>
      <w:tr w:rsidR="005A450A" w:rsidRPr="006C6E0F" w14:paraId="443D2414" w14:textId="77777777" w:rsidTr="009C4078">
        <w:trPr>
          <w:trHeight w:val="421"/>
        </w:trPr>
        <w:tc>
          <w:tcPr>
            <w:tcW w:w="1130" w:type="dxa"/>
            <w:vMerge/>
          </w:tcPr>
          <w:p w14:paraId="4DEA0FAB" w14:textId="77777777" w:rsidR="005A450A" w:rsidRPr="006C6E0F" w:rsidRDefault="005A450A" w:rsidP="009C4078">
            <w:pPr>
              <w:ind w:firstLine="360"/>
              <w:rPr>
                <w:rFonts w:ascii="Arial" w:hAnsi="Arial" w:cs="Arial"/>
                <w:strike/>
                <w:sz w:val="18"/>
                <w:szCs w:val="18"/>
              </w:rPr>
            </w:pPr>
          </w:p>
        </w:tc>
        <w:tc>
          <w:tcPr>
            <w:tcW w:w="710" w:type="dxa"/>
          </w:tcPr>
          <w:p w14:paraId="2767E817" w14:textId="77777777" w:rsidR="005A450A" w:rsidRPr="006C6E0F" w:rsidRDefault="005A450A" w:rsidP="009C4078">
            <w:pPr>
              <w:pStyle w:val="TAL"/>
              <w:rPr>
                <w:rFonts w:eastAsia="Malgun Gothic" w:cs="Arial"/>
                <w:szCs w:val="18"/>
                <w:lang w:eastAsia="ko-KR"/>
              </w:rPr>
            </w:pPr>
            <w:r w:rsidRPr="006C6E0F">
              <w:rPr>
                <w:rFonts w:cs="Arial"/>
                <w:szCs w:val="18"/>
                <w:lang w:eastAsia="ko-KR"/>
              </w:rPr>
              <w:t>16-2b-1b</w:t>
            </w:r>
          </w:p>
        </w:tc>
        <w:tc>
          <w:tcPr>
            <w:tcW w:w="1559" w:type="dxa"/>
          </w:tcPr>
          <w:p w14:paraId="583F9372" w14:textId="77777777" w:rsidR="005A450A" w:rsidRPr="006C6E0F" w:rsidRDefault="005A450A" w:rsidP="009C4078">
            <w:pPr>
              <w:pStyle w:val="TAL"/>
              <w:rPr>
                <w:rFonts w:eastAsia="Malgun Gothic" w:cs="Arial"/>
                <w:szCs w:val="18"/>
              </w:rPr>
            </w:pPr>
            <w:r w:rsidRPr="006C6E0F">
              <w:rPr>
                <w:rFonts w:cs="Arial"/>
                <w:szCs w:val="18"/>
              </w:rPr>
              <w:t>Single-DCI based SDM scheme – Support of new DMRS port entry</w:t>
            </w:r>
          </w:p>
        </w:tc>
        <w:tc>
          <w:tcPr>
            <w:tcW w:w="3413" w:type="dxa"/>
          </w:tcPr>
          <w:p w14:paraId="1A085522" w14:textId="77777777" w:rsidR="005A450A" w:rsidRPr="006C6E0F" w:rsidRDefault="005A450A" w:rsidP="009C4078">
            <w:pPr>
              <w:pStyle w:val="TAL"/>
              <w:rPr>
                <w:rFonts w:eastAsia="Malgun Gothic"/>
              </w:rPr>
            </w:pPr>
            <w:r w:rsidRPr="006C6E0F">
              <w:t>1.</w:t>
            </w:r>
            <w:r w:rsidRPr="006C6E0F">
              <w:rPr>
                <w:rFonts w:cs="Arial"/>
                <w:szCs w:val="18"/>
                <w:lang w:eastAsia="ko-KR"/>
              </w:rPr>
              <w:tab/>
            </w:r>
            <w:r w:rsidRPr="006C6E0F">
              <w:t>Support of new DMRS port entry {0, 2, 3}</w:t>
            </w:r>
          </w:p>
        </w:tc>
        <w:tc>
          <w:tcPr>
            <w:tcW w:w="1350" w:type="dxa"/>
          </w:tcPr>
          <w:p w14:paraId="4CB6AF39" w14:textId="77777777" w:rsidR="005A450A" w:rsidRPr="006C6E0F" w:rsidRDefault="005A450A" w:rsidP="009C4078">
            <w:pPr>
              <w:pStyle w:val="TAL"/>
              <w:rPr>
                <w:rFonts w:cs="Arial"/>
                <w:szCs w:val="18"/>
              </w:rPr>
            </w:pPr>
            <w:r w:rsidRPr="006C6E0F">
              <w:rPr>
                <w:rFonts w:cs="Arial"/>
                <w:szCs w:val="18"/>
              </w:rPr>
              <w:t>16-2b-1</w:t>
            </w:r>
          </w:p>
        </w:tc>
        <w:tc>
          <w:tcPr>
            <w:tcW w:w="3150" w:type="dxa"/>
          </w:tcPr>
          <w:p w14:paraId="176D0E8D" w14:textId="77777777" w:rsidR="005A450A" w:rsidRPr="006C6E0F" w:rsidRDefault="005A450A" w:rsidP="009C4078">
            <w:pPr>
              <w:ind w:firstLine="360"/>
              <w:rPr>
                <w:rFonts w:cs="Arial"/>
                <w:i/>
                <w:iCs/>
                <w:szCs w:val="18"/>
              </w:rPr>
            </w:pPr>
            <w:r w:rsidRPr="006C6E0F">
              <w:rPr>
                <w:rFonts w:ascii="Arial" w:hAnsi="Arial" w:cs="Arial"/>
                <w:i/>
                <w:iCs/>
                <w:sz w:val="18"/>
                <w:szCs w:val="18"/>
              </w:rPr>
              <w:t>supportNewDMRS-Port-r16</w:t>
            </w:r>
          </w:p>
        </w:tc>
        <w:tc>
          <w:tcPr>
            <w:tcW w:w="2520" w:type="dxa"/>
          </w:tcPr>
          <w:p w14:paraId="4DD3FFD4" w14:textId="77777777" w:rsidR="005A450A" w:rsidRPr="006C6E0F" w:rsidRDefault="005A450A" w:rsidP="009C4078">
            <w:pPr>
              <w:ind w:firstLine="360"/>
              <w:rPr>
                <w:rFonts w:cs="Arial"/>
                <w:i/>
                <w:iCs/>
                <w:szCs w:val="18"/>
              </w:rPr>
            </w:pPr>
            <w:r w:rsidRPr="006C6E0F">
              <w:rPr>
                <w:rFonts w:ascii="Arial" w:hAnsi="Arial" w:cs="Arial"/>
                <w:i/>
                <w:iCs/>
                <w:sz w:val="18"/>
                <w:szCs w:val="18"/>
              </w:rPr>
              <w:t>MIMO-</w:t>
            </w:r>
            <w:proofErr w:type="spellStart"/>
            <w:r w:rsidRPr="006C6E0F">
              <w:rPr>
                <w:rFonts w:ascii="Arial" w:hAnsi="Arial" w:cs="Arial"/>
                <w:i/>
                <w:iCs/>
                <w:sz w:val="18"/>
                <w:szCs w:val="18"/>
              </w:rPr>
              <w:t>ParametersPerBand</w:t>
            </w:r>
            <w:proofErr w:type="spellEnd"/>
          </w:p>
        </w:tc>
        <w:tc>
          <w:tcPr>
            <w:tcW w:w="1440" w:type="dxa"/>
          </w:tcPr>
          <w:p w14:paraId="590A423A" w14:textId="77777777" w:rsidR="005A450A" w:rsidRPr="006C6E0F" w:rsidRDefault="005A450A" w:rsidP="009C4078">
            <w:pPr>
              <w:pStyle w:val="TAL"/>
              <w:rPr>
                <w:rFonts w:cs="Arial"/>
                <w:szCs w:val="18"/>
              </w:rPr>
            </w:pPr>
            <w:r w:rsidRPr="006C6E0F">
              <w:rPr>
                <w:rFonts w:cs="Arial"/>
                <w:szCs w:val="18"/>
              </w:rPr>
              <w:t>n/a</w:t>
            </w:r>
          </w:p>
        </w:tc>
        <w:tc>
          <w:tcPr>
            <w:tcW w:w="1440" w:type="dxa"/>
          </w:tcPr>
          <w:p w14:paraId="799B9F95" w14:textId="77777777" w:rsidR="005A450A" w:rsidRPr="006C6E0F" w:rsidRDefault="005A450A" w:rsidP="009C4078">
            <w:pPr>
              <w:pStyle w:val="TAL"/>
              <w:rPr>
                <w:rFonts w:cs="Arial"/>
                <w:szCs w:val="18"/>
              </w:rPr>
            </w:pPr>
            <w:r w:rsidRPr="006C6E0F">
              <w:rPr>
                <w:rFonts w:cs="Arial"/>
                <w:szCs w:val="18"/>
              </w:rPr>
              <w:t>n/a</w:t>
            </w:r>
          </w:p>
        </w:tc>
        <w:tc>
          <w:tcPr>
            <w:tcW w:w="2340" w:type="dxa"/>
          </w:tcPr>
          <w:p w14:paraId="62460246" w14:textId="77777777" w:rsidR="005A450A" w:rsidRPr="006C6E0F" w:rsidRDefault="005A450A" w:rsidP="009C4078">
            <w:pPr>
              <w:pStyle w:val="TAL"/>
              <w:rPr>
                <w:rFonts w:cs="Arial"/>
                <w:szCs w:val="18"/>
              </w:rPr>
            </w:pPr>
          </w:p>
        </w:tc>
        <w:tc>
          <w:tcPr>
            <w:tcW w:w="2070" w:type="dxa"/>
          </w:tcPr>
          <w:p w14:paraId="32D22E0B" w14:textId="77777777" w:rsidR="005A450A" w:rsidRPr="006C6E0F" w:rsidRDefault="005A450A" w:rsidP="009C4078">
            <w:pPr>
              <w:pStyle w:val="TAL"/>
              <w:rPr>
                <w:rFonts w:cs="Arial"/>
                <w:szCs w:val="18"/>
              </w:rPr>
            </w:pPr>
            <w:r w:rsidRPr="006C6E0F">
              <w:rPr>
                <w:rFonts w:cs="Arial"/>
                <w:szCs w:val="18"/>
              </w:rPr>
              <w:t xml:space="preserve">Optional with capability </w:t>
            </w:r>
            <w:proofErr w:type="spellStart"/>
            <w:r w:rsidRPr="006C6E0F">
              <w:rPr>
                <w:rFonts w:cs="Arial"/>
                <w:szCs w:val="18"/>
              </w:rPr>
              <w:t>signaling</w:t>
            </w:r>
            <w:proofErr w:type="spellEnd"/>
          </w:p>
        </w:tc>
      </w:tr>
      <w:tr w:rsidR="005A450A" w:rsidRPr="006C6E0F" w14:paraId="4AE158BD" w14:textId="77777777" w:rsidTr="009C4078">
        <w:trPr>
          <w:trHeight w:val="421"/>
        </w:trPr>
        <w:tc>
          <w:tcPr>
            <w:tcW w:w="1130" w:type="dxa"/>
            <w:vMerge/>
          </w:tcPr>
          <w:p w14:paraId="789DE310" w14:textId="77777777" w:rsidR="005A450A" w:rsidRPr="006C6E0F" w:rsidRDefault="005A450A" w:rsidP="009C4078">
            <w:pPr>
              <w:ind w:firstLine="360"/>
              <w:rPr>
                <w:rFonts w:ascii="Arial" w:hAnsi="Arial" w:cs="Arial"/>
                <w:strike/>
                <w:sz w:val="18"/>
                <w:szCs w:val="18"/>
              </w:rPr>
            </w:pPr>
          </w:p>
        </w:tc>
        <w:tc>
          <w:tcPr>
            <w:tcW w:w="710" w:type="dxa"/>
          </w:tcPr>
          <w:p w14:paraId="5C1CC7CF" w14:textId="77777777" w:rsidR="005A450A" w:rsidRPr="006C6E0F" w:rsidRDefault="005A450A" w:rsidP="009C4078">
            <w:pPr>
              <w:pStyle w:val="TAL"/>
              <w:rPr>
                <w:rFonts w:eastAsia="Malgun Gothic" w:cs="Arial"/>
                <w:szCs w:val="18"/>
                <w:lang w:eastAsia="ko-KR"/>
              </w:rPr>
            </w:pPr>
            <w:r w:rsidRPr="006C6E0F">
              <w:rPr>
                <w:rFonts w:eastAsia="Malgun Gothic" w:cs="Arial"/>
                <w:szCs w:val="18"/>
                <w:lang w:eastAsia="ko-KR"/>
              </w:rPr>
              <w:t>16-2b-1a</w:t>
            </w:r>
          </w:p>
        </w:tc>
        <w:tc>
          <w:tcPr>
            <w:tcW w:w="1559" w:type="dxa"/>
          </w:tcPr>
          <w:p w14:paraId="572A38B9" w14:textId="77777777" w:rsidR="005A450A" w:rsidRPr="006C6E0F" w:rsidRDefault="005A450A" w:rsidP="009C4078">
            <w:pPr>
              <w:pStyle w:val="TAL"/>
              <w:rPr>
                <w:rFonts w:eastAsia="Malgun Gothic" w:cs="Arial"/>
                <w:szCs w:val="18"/>
              </w:rPr>
            </w:pPr>
            <w:r w:rsidRPr="006C6E0F">
              <w:rPr>
                <w:rFonts w:eastAsia="Malgun Gothic" w:cs="Arial"/>
                <w:szCs w:val="18"/>
              </w:rPr>
              <w:t>Downlink PTRS</w:t>
            </w:r>
          </w:p>
        </w:tc>
        <w:tc>
          <w:tcPr>
            <w:tcW w:w="3413" w:type="dxa"/>
          </w:tcPr>
          <w:p w14:paraId="09CEF9F6" w14:textId="77777777" w:rsidR="005A450A" w:rsidRPr="006C6E0F" w:rsidRDefault="005A450A" w:rsidP="009C4078">
            <w:pPr>
              <w:pStyle w:val="TAL"/>
              <w:rPr>
                <w:rFonts w:eastAsia="Malgun Gothic"/>
              </w:rPr>
            </w:pPr>
            <w:r w:rsidRPr="006C6E0F">
              <w:t>1.</w:t>
            </w:r>
            <w:r w:rsidRPr="006C6E0F">
              <w:rPr>
                <w:rFonts w:cs="Arial"/>
                <w:szCs w:val="18"/>
                <w:lang w:eastAsia="ko-KR"/>
              </w:rPr>
              <w:tab/>
            </w:r>
            <w:r w:rsidRPr="006C6E0F">
              <w:t>Support of 2-port DL PTRS</w:t>
            </w:r>
          </w:p>
        </w:tc>
        <w:tc>
          <w:tcPr>
            <w:tcW w:w="1350" w:type="dxa"/>
          </w:tcPr>
          <w:p w14:paraId="6458034B" w14:textId="77777777" w:rsidR="005A450A" w:rsidRPr="006C6E0F" w:rsidDel="000B6E1E" w:rsidRDefault="005A450A" w:rsidP="009C4078">
            <w:pPr>
              <w:pStyle w:val="TAL"/>
              <w:rPr>
                <w:rFonts w:eastAsia="Malgun Gothic" w:cs="Arial"/>
                <w:szCs w:val="18"/>
                <w:lang w:eastAsia="ko-KR"/>
              </w:rPr>
            </w:pPr>
            <w:r w:rsidRPr="006C6E0F">
              <w:rPr>
                <w:rFonts w:eastAsia="MS Mincho" w:cs="Arial"/>
                <w:szCs w:val="18"/>
              </w:rPr>
              <w:t>16-2b-1</w:t>
            </w:r>
          </w:p>
        </w:tc>
        <w:tc>
          <w:tcPr>
            <w:tcW w:w="3150" w:type="dxa"/>
          </w:tcPr>
          <w:p w14:paraId="1F83458A" w14:textId="77777777" w:rsidR="005A450A" w:rsidRPr="006C6E0F" w:rsidRDefault="005A450A" w:rsidP="009C4078">
            <w:pPr>
              <w:ind w:firstLine="360"/>
              <w:rPr>
                <w:rFonts w:cs="Arial"/>
                <w:i/>
                <w:iCs/>
                <w:szCs w:val="18"/>
              </w:rPr>
            </w:pPr>
            <w:r w:rsidRPr="006C6E0F">
              <w:rPr>
                <w:rFonts w:ascii="Arial" w:hAnsi="Arial" w:cs="Arial"/>
                <w:i/>
                <w:iCs/>
                <w:sz w:val="18"/>
                <w:szCs w:val="18"/>
              </w:rPr>
              <w:t>supportTwoPortDL-PTRS-r16</w:t>
            </w:r>
          </w:p>
        </w:tc>
        <w:tc>
          <w:tcPr>
            <w:tcW w:w="2520" w:type="dxa"/>
          </w:tcPr>
          <w:p w14:paraId="0A0F8B30" w14:textId="77777777" w:rsidR="005A450A" w:rsidRPr="006C6E0F" w:rsidRDefault="005A450A" w:rsidP="009C4078">
            <w:pPr>
              <w:ind w:firstLine="360"/>
              <w:rPr>
                <w:rFonts w:cs="Arial"/>
                <w:i/>
                <w:iCs/>
                <w:szCs w:val="18"/>
              </w:rPr>
            </w:pPr>
            <w:r w:rsidRPr="006C6E0F">
              <w:rPr>
                <w:rFonts w:ascii="Arial" w:hAnsi="Arial" w:cs="Arial"/>
                <w:i/>
                <w:iCs/>
                <w:sz w:val="18"/>
                <w:szCs w:val="18"/>
              </w:rPr>
              <w:t>MIMO-</w:t>
            </w:r>
            <w:proofErr w:type="spellStart"/>
            <w:r w:rsidRPr="006C6E0F">
              <w:rPr>
                <w:rFonts w:ascii="Arial" w:hAnsi="Arial" w:cs="Arial"/>
                <w:i/>
                <w:iCs/>
                <w:sz w:val="18"/>
                <w:szCs w:val="18"/>
              </w:rPr>
              <w:t>ParametersPerBand</w:t>
            </w:r>
            <w:proofErr w:type="spellEnd"/>
          </w:p>
        </w:tc>
        <w:tc>
          <w:tcPr>
            <w:tcW w:w="1440" w:type="dxa"/>
          </w:tcPr>
          <w:p w14:paraId="115B71EE" w14:textId="77777777" w:rsidR="005A450A" w:rsidRPr="006C6E0F" w:rsidRDefault="005A450A" w:rsidP="009C4078">
            <w:pPr>
              <w:pStyle w:val="TAL"/>
              <w:rPr>
                <w:rFonts w:cs="Arial"/>
                <w:szCs w:val="18"/>
              </w:rPr>
            </w:pPr>
            <w:r w:rsidRPr="006C6E0F">
              <w:rPr>
                <w:rFonts w:cs="Arial"/>
                <w:szCs w:val="18"/>
              </w:rPr>
              <w:t>n/a</w:t>
            </w:r>
          </w:p>
        </w:tc>
        <w:tc>
          <w:tcPr>
            <w:tcW w:w="1440" w:type="dxa"/>
          </w:tcPr>
          <w:p w14:paraId="7C2E617E" w14:textId="77777777" w:rsidR="005A450A" w:rsidRPr="006C6E0F" w:rsidDel="00760976" w:rsidRDefault="005A450A" w:rsidP="009C4078">
            <w:pPr>
              <w:pStyle w:val="TAL"/>
              <w:rPr>
                <w:rFonts w:cs="Arial"/>
                <w:szCs w:val="18"/>
              </w:rPr>
            </w:pPr>
            <w:r w:rsidRPr="006C6E0F">
              <w:rPr>
                <w:rFonts w:cs="Arial"/>
                <w:szCs w:val="18"/>
              </w:rPr>
              <w:t>n/a</w:t>
            </w:r>
          </w:p>
        </w:tc>
        <w:tc>
          <w:tcPr>
            <w:tcW w:w="2340" w:type="dxa"/>
          </w:tcPr>
          <w:p w14:paraId="1A5F1B28" w14:textId="77777777" w:rsidR="005A450A" w:rsidRPr="006C6E0F" w:rsidRDefault="005A450A" w:rsidP="009C4078">
            <w:pPr>
              <w:pStyle w:val="TAL"/>
              <w:rPr>
                <w:rFonts w:cs="Arial"/>
                <w:szCs w:val="18"/>
              </w:rPr>
            </w:pPr>
          </w:p>
        </w:tc>
        <w:tc>
          <w:tcPr>
            <w:tcW w:w="2070" w:type="dxa"/>
          </w:tcPr>
          <w:p w14:paraId="4DA19516" w14:textId="77777777" w:rsidR="005A450A" w:rsidRPr="006C6E0F" w:rsidRDefault="005A450A" w:rsidP="009C4078">
            <w:pPr>
              <w:pStyle w:val="TAL"/>
              <w:rPr>
                <w:rFonts w:cs="Arial"/>
                <w:szCs w:val="18"/>
              </w:rPr>
            </w:pPr>
            <w:r w:rsidRPr="006C6E0F">
              <w:rPr>
                <w:rFonts w:cs="Arial"/>
                <w:szCs w:val="18"/>
              </w:rPr>
              <w:t xml:space="preserve">Optional with capability </w:t>
            </w:r>
            <w:proofErr w:type="spellStart"/>
            <w:r w:rsidRPr="006C6E0F">
              <w:rPr>
                <w:rFonts w:cs="Arial"/>
                <w:szCs w:val="18"/>
              </w:rPr>
              <w:t>signaling</w:t>
            </w:r>
            <w:proofErr w:type="spellEnd"/>
          </w:p>
        </w:tc>
      </w:tr>
      <w:tr w:rsidR="005A450A" w:rsidRPr="006C6E0F" w14:paraId="37045795" w14:textId="77777777" w:rsidTr="009C4078">
        <w:trPr>
          <w:trHeight w:val="421"/>
        </w:trPr>
        <w:tc>
          <w:tcPr>
            <w:tcW w:w="1130" w:type="dxa"/>
            <w:vMerge/>
            <w:hideMark/>
          </w:tcPr>
          <w:p w14:paraId="42162C24" w14:textId="77777777" w:rsidR="005A450A" w:rsidRPr="006C6E0F" w:rsidRDefault="005A450A" w:rsidP="009C4078">
            <w:pPr>
              <w:ind w:firstLine="360"/>
              <w:rPr>
                <w:rFonts w:ascii="Arial" w:hAnsi="Arial" w:cs="Arial"/>
                <w:strike/>
                <w:sz w:val="18"/>
                <w:szCs w:val="18"/>
              </w:rPr>
            </w:pPr>
          </w:p>
        </w:tc>
        <w:tc>
          <w:tcPr>
            <w:tcW w:w="710" w:type="dxa"/>
          </w:tcPr>
          <w:p w14:paraId="67A846FA" w14:textId="77777777" w:rsidR="005A450A" w:rsidRPr="006C6E0F" w:rsidRDefault="005A450A" w:rsidP="009C4078">
            <w:pPr>
              <w:pStyle w:val="TAL"/>
              <w:rPr>
                <w:rFonts w:cs="Arial"/>
                <w:szCs w:val="18"/>
              </w:rPr>
            </w:pPr>
            <w:r w:rsidRPr="006C6E0F">
              <w:rPr>
                <w:rFonts w:eastAsia="Malgun Gothic" w:cs="Arial"/>
                <w:szCs w:val="18"/>
                <w:lang w:eastAsia="ko-KR"/>
              </w:rPr>
              <w:t>16-2b-2</w:t>
            </w:r>
          </w:p>
        </w:tc>
        <w:tc>
          <w:tcPr>
            <w:tcW w:w="1559" w:type="dxa"/>
          </w:tcPr>
          <w:p w14:paraId="3DB7E639" w14:textId="77777777" w:rsidR="005A450A" w:rsidRPr="006C6E0F" w:rsidRDefault="005A450A" w:rsidP="009C4078">
            <w:pPr>
              <w:pStyle w:val="TAL"/>
              <w:rPr>
                <w:rFonts w:cs="Arial"/>
                <w:szCs w:val="18"/>
              </w:rPr>
            </w:pPr>
            <w:r w:rsidRPr="006C6E0F">
              <w:rPr>
                <w:rFonts w:eastAsia="Malgun Gothic" w:cs="Arial"/>
                <w:szCs w:val="18"/>
              </w:rPr>
              <w:t xml:space="preserve">Single-DCI based </w:t>
            </w:r>
            <w:proofErr w:type="spellStart"/>
            <w:r w:rsidRPr="006C6E0F">
              <w:rPr>
                <w:rFonts w:eastAsia="Malgun Gothic" w:cs="Arial"/>
                <w:szCs w:val="18"/>
              </w:rPr>
              <w:t>FDMSchemeA</w:t>
            </w:r>
            <w:proofErr w:type="spellEnd"/>
          </w:p>
        </w:tc>
        <w:tc>
          <w:tcPr>
            <w:tcW w:w="3413" w:type="dxa"/>
          </w:tcPr>
          <w:p w14:paraId="5307E6C8" w14:textId="77777777" w:rsidR="005A450A" w:rsidRPr="006C6E0F" w:rsidRDefault="005A450A" w:rsidP="009C4078">
            <w:pPr>
              <w:pStyle w:val="TAL"/>
            </w:pPr>
            <w:r w:rsidRPr="006C6E0F">
              <w:t>1.</w:t>
            </w:r>
            <w:r w:rsidRPr="006C6E0F">
              <w:rPr>
                <w:rFonts w:cs="Arial"/>
                <w:szCs w:val="18"/>
                <w:lang w:eastAsia="ko-KR"/>
              </w:rPr>
              <w:tab/>
            </w:r>
            <w:r w:rsidRPr="006C6E0F">
              <w:rPr>
                <w:rFonts w:eastAsia="Malgun Gothic"/>
                <w:lang w:eastAsia="ko-KR"/>
              </w:rPr>
              <w:t>Support of single-DCI based</w:t>
            </w:r>
            <w:r w:rsidRPr="006C6E0F">
              <w:t xml:space="preserve"> </w:t>
            </w:r>
            <w:proofErr w:type="spellStart"/>
            <w:r w:rsidRPr="006C6E0F">
              <w:t>FDMSchemeA</w:t>
            </w:r>
            <w:proofErr w:type="spellEnd"/>
          </w:p>
        </w:tc>
        <w:tc>
          <w:tcPr>
            <w:tcW w:w="1350" w:type="dxa"/>
          </w:tcPr>
          <w:p w14:paraId="712D6AD5" w14:textId="77777777" w:rsidR="005A450A" w:rsidRPr="006C6E0F" w:rsidRDefault="005A450A" w:rsidP="009C4078">
            <w:pPr>
              <w:pStyle w:val="TAL"/>
              <w:rPr>
                <w:rFonts w:cs="Arial"/>
                <w:szCs w:val="18"/>
              </w:rPr>
            </w:pPr>
          </w:p>
        </w:tc>
        <w:tc>
          <w:tcPr>
            <w:tcW w:w="3150" w:type="dxa"/>
          </w:tcPr>
          <w:p w14:paraId="766867F5" w14:textId="77777777" w:rsidR="005A450A" w:rsidRPr="006C6E0F" w:rsidRDefault="005A450A" w:rsidP="009C4078">
            <w:pPr>
              <w:ind w:firstLine="360"/>
              <w:rPr>
                <w:rFonts w:cs="Arial"/>
                <w:i/>
                <w:iCs/>
                <w:szCs w:val="18"/>
              </w:rPr>
            </w:pPr>
            <w:r w:rsidRPr="006C6E0F">
              <w:rPr>
                <w:rFonts w:ascii="Arial" w:hAnsi="Arial" w:cs="Arial"/>
                <w:i/>
                <w:iCs/>
                <w:sz w:val="18"/>
                <w:szCs w:val="18"/>
              </w:rPr>
              <w:t>supportFDM-SchemeA-r16</w:t>
            </w:r>
          </w:p>
        </w:tc>
        <w:tc>
          <w:tcPr>
            <w:tcW w:w="2520" w:type="dxa"/>
          </w:tcPr>
          <w:p w14:paraId="1E692881" w14:textId="77777777" w:rsidR="005A450A" w:rsidRPr="006C6E0F" w:rsidRDefault="005A450A" w:rsidP="009C4078">
            <w:pPr>
              <w:ind w:firstLine="360"/>
              <w:rPr>
                <w:rFonts w:cs="Arial"/>
                <w:i/>
                <w:iCs/>
                <w:szCs w:val="18"/>
              </w:rPr>
            </w:pPr>
            <w:r w:rsidRPr="006C6E0F">
              <w:rPr>
                <w:rFonts w:ascii="Arial" w:hAnsi="Arial" w:cs="Arial"/>
                <w:i/>
                <w:iCs/>
                <w:sz w:val="18"/>
                <w:szCs w:val="18"/>
              </w:rPr>
              <w:t>MIMO-</w:t>
            </w:r>
            <w:proofErr w:type="spellStart"/>
            <w:r w:rsidRPr="006C6E0F">
              <w:rPr>
                <w:rFonts w:ascii="Arial" w:hAnsi="Arial" w:cs="Arial"/>
                <w:i/>
                <w:iCs/>
                <w:sz w:val="18"/>
                <w:szCs w:val="18"/>
              </w:rPr>
              <w:t>ParametersPerBand</w:t>
            </w:r>
            <w:proofErr w:type="spellEnd"/>
          </w:p>
        </w:tc>
        <w:tc>
          <w:tcPr>
            <w:tcW w:w="1440" w:type="dxa"/>
          </w:tcPr>
          <w:p w14:paraId="43439223" w14:textId="77777777" w:rsidR="005A450A" w:rsidRPr="006C6E0F" w:rsidRDefault="005A450A" w:rsidP="009C4078">
            <w:pPr>
              <w:pStyle w:val="TAL"/>
              <w:rPr>
                <w:rFonts w:cs="Arial"/>
                <w:szCs w:val="18"/>
              </w:rPr>
            </w:pPr>
            <w:r w:rsidRPr="006C6E0F">
              <w:rPr>
                <w:rFonts w:cs="Arial"/>
                <w:szCs w:val="18"/>
              </w:rPr>
              <w:t>No</w:t>
            </w:r>
          </w:p>
        </w:tc>
        <w:tc>
          <w:tcPr>
            <w:tcW w:w="1440" w:type="dxa"/>
          </w:tcPr>
          <w:p w14:paraId="124A282D" w14:textId="77777777" w:rsidR="005A450A" w:rsidRPr="006C6E0F" w:rsidRDefault="005A450A" w:rsidP="009C4078">
            <w:pPr>
              <w:pStyle w:val="TAL"/>
              <w:rPr>
                <w:rFonts w:cs="Arial"/>
                <w:szCs w:val="18"/>
              </w:rPr>
            </w:pPr>
            <w:r w:rsidRPr="006C6E0F">
              <w:rPr>
                <w:rFonts w:cs="Arial"/>
                <w:szCs w:val="18"/>
              </w:rPr>
              <w:t>No</w:t>
            </w:r>
          </w:p>
        </w:tc>
        <w:tc>
          <w:tcPr>
            <w:tcW w:w="2340" w:type="dxa"/>
          </w:tcPr>
          <w:p w14:paraId="41F4098F" w14:textId="77777777" w:rsidR="005A450A" w:rsidRPr="006C6E0F" w:rsidRDefault="005A450A" w:rsidP="009C4078">
            <w:pPr>
              <w:pStyle w:val="TAL"/>
              <w:rPr>
                <w:rFonts w:cs="Arial"/>
                <w:szCs w:val="18"/>
              </w:rPr>
            </w:pPr>
          </w:p>
        </w:tc>
        <w:tc>
          <w:tcPr>
            <w:tcW w:w="2070" w:type="dxa"/>
          </w:tcPr>
          <w:p w14:paraId="4A1F8A2A" w14:textId="77777777" w:rsidR="005A450A" w:rsidRPr="006C6E0F" w:rsidRDefault="005A450A" w:rsidP="009C4078">
            <w:pPr>
              <w:pStyle w:val="TAL"/>
              <w:rPr>
                <w:rFonts w:cs="Arial"/>
                <w:szCs w:val="18"/>
              </w:rPr>
            </w:pPr>
            <w:r w:rsidRPr="006C6E0F">
              <w:rPr>
                <w:rFonts w:cs="Arial"/>
                <w:szCs w:val="18"/>
              </w:rPr>
              <w:t xml:space="preserve">Optional with capability </w:t>
            </w:r>
            <w:proofErr w:type="spellStart"/>
            <w:r w:rsidRPr="006C6E0F">
              <w:rPr>
                <w:rFonts w:cs="Arial"/>
                <w:szCs w:val="18"/>
              </w:rPr>
              <w:t>signaling</w:t>
            </w:r>
            <w:proofErr w:type="spellEnd"/>
          </w:p>
        </w:tc>
      </w:tr>
      <w:tr w:rsidR="005A450A" w:rsidRPr="006C6E0F" w14:paraId="65DC8D44" w14:textId="77777777" w:rsidTr="009C4078">
        <w:trPr>
          <w:trHeight w:val="421"/>
        </w:trPr>
        <w:tc>
          <w:tcPr>
            <w:tcW w:w="1130" w:type="dxa"/>
            <w:vMerge/>
            <w:hideMark/>
          </w:tcPr>
          <w:p w14:paraId="3CA0BF4D" w14:textId="77777777" w:rsidR="005A450A" w:rsidRPr="006C6E0F" w:rsidRDefault="005A450A" w:rsidP="009C4078">
            <w:pPr>
              <w:ind w:firstLine="360"/>
              <w:rPr>
                <w:rFonts w:ascii="Arial" w:hAnsi="Arial" w:cs="Arial"/>
                <w:strike/>
                <w:sz w:val="18"/>
                <w:szCs w:val="18"/>
              </w:rPr>
            </w:pPr>
          </w:p>
        </w:tc>
        <w:tc>
          <w:tcPr>
            <w:tcW w:w="710" w:type="dxa"/>
          </w:tcPr>
          <w:p w14:paraId="7DD7D472" w14:textId="77777777" w:rsidR="005A450A" w:rsidRPr="006C6E0F" w:rsidRDefault="005A450A" w:rsidP="009C4078">
            <w:pPr>
              <w:pStyle w:val="TAL"/>
              <w:rPr>
                <w:rFonts w:cs="Arial"/>
                <w:szCs w:val="18"/>
              </w:rPr>
            </w:pPr>
            <w:r w:rsidRPr="006C6E0F">
              <w:rPr>
                <w:rFonts w:eastAsia="Malgun Gothic" w:cs="Arial"/>
                <w:szCs w:val="18"/>
                <w:lang w:eastAsia="ko-KR"/>
              </w:rPr>
              <w:t>16-2b-3</w:t>
            </w:r>
          </w:p>
        </w:tc>
        <w:tc>
          <w:tcPr>
            <w:tcW w:w="1559" w:type="dxa"/>
          </w:tcPr>
          <w:p w14:paraId="5BFE13B2" w14:textId="77777777" w:rsidR="005A450A" w:rsidRPr="006C6E0F" w:rsidRDefault="005A450A" w:rsidP="009C4078">
            <w:pPr>
              <w:pStyle w:val="TAL"/>
              <w:rPr>
                <w:rFonts w:cs="Arial"/>
                <w:szCs w:val="18"/>
              </w:rPr>
            </w:pPr>
            <w:r w:rsidRPr="006C6E0F">
              <w:rPr>
                <w:rFonts w:eastAsia="Malgun Gothic" w:cs="Arial"/>
                <w:szCs w:val="18"/>
              </w:rPr>
              <w:t xml:space="preserve">Single-DCI based </w:t>
            </w:r>
            <w:proofErr w:type="spellStart"/>
            <w:r w:rsidRPr="006C6E0F">
              <w:rPr>
                <w:rFonts w:eastAsia="Malgun Gothic" w:cs="Arial"/>
                <w:szCs w:val="18"/>
              </w:rPr>
              <w:t>FDMSchemeB</w:t>
            </w:r>
            <w:proofErr w:type="spellEnd"/>
          </w:p>
        </w:tc>
        <w:tc>
          <w:tcPr>
            <w:tcW w:w="3413" w:type="dxa"/>
          </w:tcPr>
          <w:p w14:paraId="3D467E4A" w14:textId="77777777" w:rsidR="005A450A" w:rsidRPr="006C6E0F" w:rsidRDefault="005A450A" w:rsidP="009C4078">
            <w:pPr>
              <w:pStyle w:val="TAL"/>
            </w:pPr>
            <w:r w:rsidRPr="006C6E0F">
              <w:t>1.</w:t>
            </w:r>
            <w:r w:rsidRPr="006C6E0F">
              <w:rPr>
                <w:rFonts w:cs="Arial"/>
                <w:szCs w:val="18"/>
                <w:lang w:eastAsia="ko-KR"/>
              </w:rPr>
              <w:tab/>
            </w:r>
            <w:r w:rsidRPr="006C6E0F">
              <w:rPr>
                <w:rFonts w:eastAsia="Malgun Gothic"/>
                <w:lang w:eastAsia="ko-KR"/>
              </w:rPr>
              <w:t>Support of single-DCI based</w:t>
            </w:r>
            <w:r w:rsidRPr="006C6E0F">
              <w:t xml:space="preserve"> </w:t>
            </w:r>
            <w:proofErr w:type="spellStart"/>
            <w:r w:rsidRPr="006C6E0F">
              <w:t>FDMSchemeB</w:t>
            </w:r>
            <w:proofErr w:type="spellEnd"/>
          </w:p>
        </w:tc>
        <w:tc>
          <w:tcPr>
            <w:tcW w:w="1350" w:type="dxa"/>
          </w:tcPr>
          <w:p w14:paraId="5467A291" w14:textId="77777777" w:rsidR="005A450A" w:rsidRPr="006C6E0F" w:rsidRDefault="005A450A" w:rsidP="009C4078">
            <w:pPr>
              <w:pStyle w:val="TAL"/>
              <w:rPr>
                <w:rFonts w:cs="Arial"/>
                <w:szCs w:val="18"/>
              </w:rPr>
            </w:pPr>
          </w:p>
        </w:tc>
        <w:tc>
          <w:tcPr>
            <w:tcW w:w="3150" w:type="dxa"/>
          </w:tcPr>
          <w:p w14:paraId="26D46BAB" w14:textId="77777777" w:rsidR="005A450A" w:rsidRPr="006C6E0F" w:rsidRDefault="005A450A" w:rsidP="009C4078">
            <w:pPr>
              <w:pStyle w:val="TAL"/>
              <w:rPr>
                <w:rFonts w:cs="Arial"/>
                <w:i/>
                <w:iCs/>
                <w:szCs w:val="18"/>
              </w:rPr>
            </w:pPr>
            <w:r w:rsidRPr="006C6E0F">
              <w:rPr>
                <w:rFonts w:cs="Arial"/>
                <w:i/>
                <w:iCs/>
                <w:szCs w:val="18"/>
              </w:rPr>
              <w:t>supportFDM-SchemeB-r16</w:t>
            </w:r>
          </w:p>
        </w:tc>
        <w:tc>
          <w:tcPr>
            <w:tcW w:w="2520" w:type="dxa"/>
          </w:tcPr>
          <w:p w14:paraId="3E33548A" w14:textId="77777777" w:rsidR="005A450A" w:rsidRPr="006C6E0F" w:rsidRDefault="005A450A" w:rsidP="009C4078">
            <w:pPr>
              <w:pStyle w:val="TAL"/>
              <w:rPr>
                <w:rFonts w:cs="Arial"/>
                <w:i/>
                <w:iCs/>
                <w:szCs w:val="18"/>
              </w:rPr>
            </w:pPr>
            <w:r w:rsidRPr="006C6E0F">
              <w:rPr>
                <w:rFonts w:cs="Arial"/>
                <w:i/>
                <w:iCs/>
                <w:szCs w:val="18"/>
              </w:rPr>
              <w:t>FeatureSetDownlinkPerCC-v1620</w:t>
            </w:r>
          </w:p>
        </w:tc>
        <w:tc>
          <w:tcPr>
            <w:tcW w:w="1440" w:type="dxa"/>
          </w:tcPr>
          <w:p w14:paraId="523F0EAB" w14:textId="77777777" w:rsidR="005A450A" w:rsidRPr="006C6E0F" w:rsidRDefault="005A450A" w:rsidP="009C4078">
            <w:pPr>
              <w:pStyle w:val="TAL"/>
              <w:rPr>
                <w:rFonts w:cs="Arial"/>
                <w:szCs w:val="18"/>
              </w:rPr>
            </w:pPr>
            <w:r w:rsidRPr="006C6E0F">
              <w:rPr>
                <w:rFonts w:cs="Arial"/>
                <w:szCs w:val="18"/>
              </w:rPr>
              <w:t>No</w:t>
            </w:r>
          </w:p>
        </w:tc>
        <w:tc>
          <w:tcPr>
            <w:tcW w:w="1440" w:type="dxa"/>
          </w:tcPr>
          <w:p w14:paraId="58229C79" w14:textId="77777777" w:rsidR="005A450A" w:rsidRPr="006C6E0F" w:rsidRDefault="005A450A" w:rsidP="009C4078">
            <w:pPr>
              <w:pStyle w:val="TAL"/>
              <w:rPr>
                <w:rFonts w:cs="Arial"/>
                <w:szCs w:val="18"/>
              </w:rPr>
            </w:pPr>
            <w:r w:rsidRPr="006C6E0F">
              <w:rPr>
                <w:rFonts w:cs="Arial"/>
                <w:szCs w:val="18"/>
              </w:rPr>
              <w:t>No</w:t>
            </w:r>
          </w:p>
        </w:tc>
        <w:tc>
          <w:tcPr>
            <w:tcW w:w="2340" w:type="dxa"/>
          </w:tcPr>
          <w:p w14:paraId="42D9AC71" w14:textId="77777777" w:rsidR="005A450A" w:rsidRPr="006C6E0F" w:rsidRDefault="005A450A" w:rsidP="009C4078">
            <w:pPr>
              <w:pStyle w:val="TAL"/>
              <w:rPr>
                <w:rFonts w:cs="Arial"/>
                <w:szCs w:val="18"/>
              </w:rPr>
            </w:pPr>
          </w:p>
        </w:tc>
        <w:tc>
          <w:tcPr>
            <w:tcW w:w="2070" w:type="dxa"/>
          </w:tcPr>
          <w:p w14:paraId="33B946C4" w14:textId="77777777" w:rsidR="005A450A" w:rsidRPr="006C6E0F" w:rsidRDefault="005A450A" w:rsidP="009C4078">
            <w:pPr>
              <w:pStyle w:val="TAL"/>
              <w:rPr>
                <w:rFonts w:cs="Arial"/>
                <w:szCs w:val="18"/>
              </w:rPr>
            </w:pPr>
            <w:r w:rsidRPr="006C6E0F">
              <w:rPr>
                <w:rFonts w:cs="Arial"/>
                <w:szCs w:val="18"/>
              </w:rPr>
              <w:t xml:space="preserve">Optional with capability </w:t>
            </w:r>
            <w:proofErr w:type="spellStart"/>
            <w:r w:rsidRPr="006C6E0F">
              <w:rPr>
                <w:rFonts w:cs="Arial"/>
                <w:szCs w:val="18"/>
              </w:rPr>
              <w:t>signaling</w:t>
            </w:r>
            <w:proofErr w:type="spellEnd"/>
          </w:p>
        </w:tc>
      </w:tr>
      <w:tr w:rsidR="005A450A" w:rsidRPr="006C6E0F" w14:paraId="2C5FE08B" w14:textId="77777777" w:rsidTr="009C4078">
        <w:trPr>
          <w:trHeight w:val="421"/>
        </w:trPr>
        <w:tc>
          <w:tcPr>
            <w:tcW w:w="1130" w:type="dxa"/>
            <w:vMerge/>
          </w:tcPr>
          <w:p w14:paraId="59244F28" w14:textId="77777777" w:rsidR="005A450A" w:rsidRPr="006C6E0F" w:rsidRDefault="005A450A" w:rsidP="009C4078">
            <w:pPr>
              <w:ind w:firstLine="360"/>
              <w:rPr>
                <w:rFonts w:ascii="Arial" w:hAnsi="Arial" w:cs="Arial"/>
                <w:strike/>
                <w:sz w:val="18"/>
                <w:szCs w:val="18"/>
              </w:rPr>
            </w:pPr>
          </w:p>
        </w:tc>
        <w:tc>
          <w:tcPr>
            <w:tcW w:w="710" w:type="dxa"/>
          </w:tcPr>
          <w:p w14:paraId="60FD891F" w14:textId="77777777" w:rsidR="005A450A" w:rsidRPr="006C6E0F" w:rsidRDefault="005A450A" w:rsidP="009C4078">
            <w:pPr>
              <w:pStyle w:val="TAL"/>
              <w:rPr>
                <w:rFonts w:eastAsia="Malgun Gothic" w:cs="Arial"/>
                <w:szCs w:val="18"/>
                <w:lang w:eastAsia="ko-KR"/>
              </w:rPr>
            </w:pPr>
            <w:r w:rsidRPr="006C6E0F">
              <w:rPr>
                <w:rFonts w:eastAsia="Malgun Gothic" w:cs="Arial"/>
                <w:szCs w:val="18"/>
                <w:lang w:eastAsia="ko-KR"/>
              </w:rPr>
              <w:t>16-2b-3a</w:t>
            </w:r>
          </w:p>
        </w:tc>
        <w:tc>
          <w:tcPr>
            <w:tcW w:w="1559" w:type="dxa"/>
          </w:tcPr>
          <w:p w14:paraId="7982510F" w14:textId="77777777" w:rsidR="005A450A" w:rsidRPr="006C6E0F" w:rsidRDefault="005A450A" w:rsidP="009C4078">
            <w:pPr>
              <w:pStyle w:val="TAL"/>
              <w:rPr>
                <w:rFonts w:eastAsia="Malgun Gothic" w:cs="Arial"/>
                <w:szCs w:val="18"/>
              </w:rPr>
            </w:pPr>
            <w:r w:rsidRPr="006C6E0F">
              <w:rPr>
                <w:rFonts w:cs="Arial"/>
                <w:szCs w:val="18"/>
              </w:rPr>
              <w:t xml:space="preserve">Single-DCI based </w:t>
            </w:r>
            <w:proofErr w:type="spellStart"/>
            <w:r w:rsidRPr="006C6E0F">
              <w:rPr>
                <w:rFonts w:cs="Arial"/>
                <w:szCs w:val="18"/>
              </w:rPr>
              <w:t>FDMSchemeB</w:t>
            </w:r>
            <w:proofErr w:type="spellEnd"/>
            <w:r w:rsidRPr="006C6E0F">
              <w:rPr>
                <w:rFonts w:cs="Arial"/>
                <w:szCs w:val="18"/>
              </w:rPr>
              <w:t xml:space="preserve"> CW soft combining</w:t>
            </w:r>
          </w:p>
        </w:tc>
        <w:tc>
          <w:tcPr>
            <w:tcW w:w="3413" w:type="dxa"/>
          </w:tcPr>
          <w:p w14:paraId="176CB4BF" w14:textId="77777777" w:rsidR="005A450A" w:rsidRPr="006C6E0F" w:rsidRDefault="005A450A" w:rsidP="009C4078">
            <w:pPr>
              <w:pStyle w:val="TAL"/>
              <w:rPr>
                <w:rFonts w:eastAsia="Malgun Gothic"/>
                <w:lang w:eastAsia="ko-KR"/>
              </w:rPr>
            </w:pPr>
            <w:r w:rsidRPr="006C6E0F">
              <w:t>1.</w:t>
            </w:r>
            <w:r w:rsidRPr="006C6E0F">
              <w:rPr>
                <w:rFonts w:cs="Arial"/>
                <w:szCs w:val="18"/>
                <w:lang w:eastAsia="ko-KR"/>
              </w:rPr>
              <w:tab/>
            </w:r>
            <w:r w:rsidRPr="006C6E0F">
              <w:t xml:space="preserve">For </w:t>
            </w:r>
            <w:proofErr w:type="spellStart"/>
            <w:r w:rsidRPr="006C6E0F">
              <w:t>FDMSchemeB</w:t>
            </w:r>
            <w:proofErr w:type="spellEnd"/>
            <w:r w:rsidRPr="006C6E0F">
              <w:t>, Support CW soft combining that UE can support</w:t>
            </w:r>
          </w:p>
        </w:tc>
        <w:tc>
          <w:tcPr>
            <w:tcW w:w="1350" w:type="dxa"/>
          </w:tcPr>
          <w:p w14:paraId="405EC673" w14:textId="77777777" w:rsidR="005A450A" w:rsidRPr="006C6E0F" w:rsidDel="000B6E1E" w:rsidRDefault="005A450A" w:rsidP="009C4078">
            <w:pPr>
              <w:pStyle w:val="TAL"/>
              <w:rPr>
                <w:rFonts w:eastAsia="Malgun Gothic" w:cs="Arial"/>
                <w:szCs w:val="18"/>
                <w:lang w:eastAsia="ko-KR"/>
              </w:rPr>
            </w:pPr>
            <w:r w:rsidRPr="006C6E0F">
              <w:rPr>
                <w:rFonts w:eastAsia="Malgun Gothic" w:cs="Arial"/>
                <w:szCs w:val="18"/>
                <w:lang w:eastAsia="ko-KR"/>
              </w:rPr>
              <w:t>16-2b-3</w:t>
            </w:r>
          </w:p>
        </w:tc>
        <w:tc>
          <w:tcPr>
            <w:tcW w:w="3150" w:type="dxa"/>
          </w:tcPr>
          <w:p w14:paraId="0EEFF30F" w14:textId="77777777" w:rsidR="005A450A" w:rsidRPr="006C6E0F" w:rsidRDefault="005A450A" w:rsidP="009C4078">
            <w:pPr>
              <w:ind w:firstLine="360"/>
              <w:rPr>
                <w:rFonts w:cs="Arial"/>
                <w:i/>
                <w:iCs/>
                <w:szCs w:val="18"/>
              </w:rPr>
            </w:pPr>
            <w:r w:rsidRPr="006C6E0F">
              <w:rPr>
                <w:rFonts w:ascii="Arial" w:hAnsi="Arial" w:cs="Arial"/>
                <w:i/>
                <w:iCs/>
                <w:sz w:val="18"/>
                <w:szCs w:val="18"/>
              </w:rPr>
              <w:t>supportCodeWordSoftCombining-r16</w:t>
            </w:r>
          </w:p>
        </w:tc>
        <w:tc>
          <w:tcPr>
            <w:tcW w:w="2520" w:type="dxa"/>
          </w:tcPr>
          <w:p w14:paraId="264C52A7" w14:textId="77777777" w:rsidR="005A450A" w:rsidRPr="006C6E0F" w:rsidRDefault="005A450A" w:rsidP="009C4078">
            <w:pPr>
              <w:ind w:firstLine="360"/>
              <w:rPr>
                <w:rFonts w:cs="Arial"/>
                <w:i/>
                <w:iCs/>
                <w:szCs w:val="18"/>
              </w:rPr>
            </w:pPr>
            <w:r w:rsidRPr="006C6E0F">
              <w:rPr>
                <w:rFonts w:ascii="Arial" w:hAnsi="Arial" w:cs="Arial"/>
                <w:i/>
                <w:iCs/>
                <w:sz w:val="18"/>
                <w:szCs w:val="18"/>
              </w:rPr>
              <w:t>MIMO-</w:t>
            </w:r>
            <w:proofErr w:type="spellStart"/>
            <w:r w:rsidRPr="006C6E0F">
              <w:rPr>
                <w:rFonts w:ascii="Arial" w:hAnsi="Arial" w:cs="Arial"/>
                <w:i/>
                <w:iCs/>
                <w:sz w:val="18"/>
                <w:szCs w:val="18"/>
              </w:rPr>
              <w:t>ParametersPerBand</w:t>
            </w:r>
            <w:proofErr w:type="spellEnd"/>
          </w:p>
        </w:tc>
        <w:tc>
          <w:tcPr>
            <w:tcW w:w="1440" w:type="dxa"/>
          </w:tcPr>
          <w:p w14:paraId="590BA017" w14:textId="77777777" w:rsidR="005A450A" w:rsidRPr="006C6E0F" w:rsidRDefault="005A450A" w:rsidP="009C4078">
            <w:pPr>
              <w:pStyle w:val="TAL"/>
              <w:rPr>
                <w:rFonts w:cs="Arial"/>
                <w:szCs w:val="18"/>
              </w:rPr>
            </w:pPr>
            <w:r w:rsidRPr="006C6E0F">
              <w:rPr>
                <w:rFonts w:cs="Arial"/>
                <w:szCs w:val="18"/>
              </w:rPr>
              <w:t>No</w:t>
            </w:r>
          </w:p>
        </w:tc>
        <w:tc>
          <w:tcPr>
            <w:tcW w:w="1440" w:type="dxa"/>
          </w:tcPr>
          <w:p w14:paraId="2E0980E0" w14:textId="77777777" w:rsidR="005A450A" w:rsidRPr="006C6E0F" w:rsidDel="001C0B2A" w:rsidRDefault="005A450A" w:rsidP="009C4078">
            <w:pPr>
              <w:pStyle w:val="TAL"/>
              <w:rPr>
                <w:rFonts w:cs="Arial"/>
                <w:szCs w:val="18"/>
              </w:rPr>
            </w:pPr>
            <w:r w:rsidRPr="006C6E0F">
              <w:rPr>
                <w:rFonts w:cs="Arial"/>
                <w:szCs w:val="18"/>
              </w:rPr>
              <w:t>No</w:t>
            </w:r>
          </w:p>
        </w:tc>
        <w:tc>
          <w:tcPr>
            <w:tcW w:w="2340" w:type="dxa"/>
          </w:tcPr>
          <w:p w14:paraId="3DA1E824" w14:textId="77777777" w:rsidR="005A450A" w:rsidRPr="006C6E0F" w:rsidRDefault="005A450A" w:rsidP="009C4078">
            <w:pPr>
              <w:pStyle w:val="TAL"/>
              <w:rPr>
                <w:rFonts w:cs="Arial"/>
                <w:szCs w:val="18"/>
              </w:rPr>
            </w:pPr>
          </w:p>
        </w:tc>
        <w:tc>
          <w:tcPr>
            <w:tcW w:w="2070" w:type="dxa"/>
          </w:tcPr>
          <w:p w14:paraId="075393F5" w14:textId="77777777" w:rsidR="005A450A" w:rsidRPr="006C6E0F" w:rsidRDefault="005A450A" w:rsidP="009C4078">
            <w:pPr>
              <w:pStyle w:val="TAL"/>
              <w:rPr>
                <w:rFonts w:cs="Arial"/>
                <w:szCs w:val="18"/>
              </w:rPr>
            </w:pPr>
            <w:r w:rsidRPr="006C6E0F">
              <w:rPr>
                <w:rFonts w:cs="Arial"/>
                <w:szCs w:val="18"/>
              </w:rPr>
              <w:t xml:space="preserve">Optional with capability </w:t>
            </w:r>
            <w:proofErr w:type="spellStart"/>
            <w:r w:rsidRPr="006C6E0F">
              <w:rPr>
                <w:rFonts w:cs="Arial"/>
                <w:szCs w:val="18"/>
              </w:rPr>
              <w:t>signaling</w:t>
            </w:r>
            <w:proofErr w:type="spellEnd"/>
          </w:p>
        </w:tc>
      </w:tr>
      <w:tr w:rsidR="005A450A" w:rsidRPr="006C6E0F" w14:paraId="3B399DA9" w14:textId="77777777" w:rsidTr="009C4078">
        <w:trPr>
          <w:trHeight w:val="421"/>
        </w:trPr>
        <w:tc>
          <w:tcPr>
            <w:tcW w:w="1130" w:type="dxa"/>
            <w:vMerge/>
            <w:hideMark/>
          </w:tcPr>
          <w:p w14:paraId="7535F35C" w14:textId="77777777" w:rsidR="005A450A" w:rsidRPr="006C6E0F" w:rsidRDefault="005A450A" w:rsidP="009C4078">
            <w:pPr>
              <w:ind w:firstLine="360"/>
              <w:rPr>
                <w:rFonts w:ascii="Arial" w:hAnsi="Arial" w:cs="Arial"/>
                <w:strike/>
                <w:sz w:val="18"/>
                <w:szCs w:val="18"/>
              </w:rPr>
            </w:pPr>
          </w:p>
        </w:tc>
        <w:tc>
          <w:tcPr>
            <w:tcW w:w="710" w:type="dxa"/>
          </w:tcPr>
          <w:p w14:paraId="31C5F979" w14:textId="77777777" w:rsidR="005A450A" w:rsidRPr="006C6E0F" w:rsidRDefault="005A450A" w:rsidP="009C4078">
            <w:pPr>
              <w:pStyle w:val="TAL"/>
              <w:rPr>
                <w:rFonts w:cs="Arial"/>
                <w:szCs w:val="18"/>
              </w:rPr>
            </w:pPr>
            <w:r w:rsidRPr="006C6E0F">
              <w:rPr>
                <w:rFonts w:eastAsia="Malgun Gothic" w:cs="Arial"/>
                <w:szCs w:val="18"/>
                <w:lang w:eastAsia="ko-KR"/>
              </w:rPr>
              <w:t>16-2b-4</w:t>
            </w:r>
          </w:p>
        </w:tc>
        <w:tc>
          <w:tcPr>
            <w:tcW w:w="1559" w:type="dxa"/>
          </w:tcPr>
          <w:p w14:paraId="130063E9" w14:textId="77777777" w:rsidR="005A450A" w:rsidRPr="006C6E0F" w:rsidRDefault="005A450A" w:rsidP="009C4078">
            <w:pPr>
              <w:pStyle w:val="TAL"/>
              <w:rPr>
                <w:rFonts w:cs="Arial"/>
                <w:szCs w:val="18"/>
              </w:rPr>
            </w:pPr>
            <w:r w:rsidRPr="006C6E0F">
              <w:rPr>
                <w:rFonts w:eastAsia="Malgun Gothic" w:cs="Arial"/>
                <w:szCs w:val="18"/>
              </w:rPr>
              <w:t xml:space="preserve">Single-DCI based </w:t>
            </w:r>
            <w:proofErr w:type="spellStart"/>
            <w:r w:rsidRPr="006C6E0F">
              <w:rPr>
                <w:rFonts w:eastAsia="Malgun Gothic" w:cs="Arial"/>
                <w:szCs w:val="18"/>
              </w:rPr>
              <w:t>TDMSchemeA</w:t>
            </w:r>
            <w:proofErr w:type="spellEnd"/>
          </w:p>
        </w:tc>
        <w:tc>
          <w:tcPr>
            <w:tcW w:w="3413" w:type="dxa"/>
          </w:tcPr>
          <w:p w14:paraId="1105AA07" w14:textId="77777777" w:rsidR="005A450A" w:rsidRPr="006C6E0F" w:rsidRDefault="005A450A" w:rsidP="009C4078">
            <w:pPr>
              <w:pStyle w:val="TAL"/>
            </w:pPr>
            <w:r w:rsidRPr="006C6E0F">
              <w:t>1.</w:t>
            </w:r>
            <w:r w:rsidRPr="006C6E0F">
              <w:rPr>
                <w:rFonts w:cs="Arial"/>
                <w:szCs w:val="18"/>
                <w:lang w:eastAsia="ko-KR"/>
              </w:rPr>
              <w:tab/>
            </w:r>
            <w:r w:rsidRPr="006C6E0F">
              <w:rPr>
                <w:rFonts w:eastAsia="Malgun Gothic"/>
                <w:lang w:eastAsia="ko-KR"/>
              </w:rPr>
              <w:t xml:space="preserve">Support of single-DCI based </w:t>
            </w:r>
            <w:proofErr w:type="spellStart"/>
            <w:r w:rsidRPr="006C6E0F">
              <w:t>TDMSchemeA</w:t>
            </w:r>
            <w:proofErr w:type="spellEnd"/>
          </w:p>
          <w:p w14:paraId="215893DB" w14:textId="77777777" w:rsidR="005A450A" w:rsidRPr="006C6E0F" w:rsidRDefault="005A450A" w:rsidP="009C4078">
            <w:pPr>
              <w:pStyle w:val="TAL"/>
            </w:pPr>
          </w:p>
          <w:p w14:paraId="5E2CECB5" w14:textId="77777777" w:rsidR="005A450A" w:rsidRPr="006C6E0F" w:rsidRDefault="005A450A" w:rsidP="009C4078">
            <w:pPr>
              <w:pStyle w:val="TAL"/>
            </w:pPr>
            <w:r w:rsidRPr="006C6E0F">
              <w:t>2.</w:t>
            </w:r>
            <w:r w:rsidRPr="006C6E0F">
              <w:rPr>
                <w:rFonts w:cs="Arial"/>
                <w:szCs w:val="18"/>
                <w:lang w:eastAsia="ko-KR"/>
              </w:rPr>
              <w:tab/>
            </w:r>
            <w:r w:rsidRPr="006C6E0F">
              <w:t xml:space="preserve">Supported maximum TBS size for </w:t>
            </w:r>
            <w:proofErr w:type="spellStart"/>
            <w:r w:rsidRPr="006C6E0F">
              <w:t>TDMSchemeA</w:t>
            </w:r>
            <w:proofErr w:type="spellEnd"/>
          </w:p>
        </w:tc>
        <w:tc>
          <w:tcPr>
            <w:tcW w:w="1350" w:type="dxa"/>
          </w:tcPr>
          <w:p w14:paraId="7C81C5C6" w14:textId="77777777" w:rsidR="005A450A" w:rsidRPr="006C6E0F" w:rsidRDefault="005A450A" w:rsidP="009C4078">
            <w:pPr>
              <w:pStyle w:val="TAL"/>
              <w:rPr>
                <w:rFonts w:cs="Arial"/>
                <w:szCs w:val="18"/>
              </w:rPr>
            </w:pPr>
          </w:p>
        </w:tc>
        <w:tc>
          <w:tcPr>
            <w:tcW w:w="3150" w:type="dxa"/>
          </w:tcPr>
          <w:p w14:paraId="198D3DF5" w14:textId="77777777" w:rsidR="005A450A" w:rsidRPr="006C6E0F" w:rsidRDefault="005A450A" w:rsidP="009C4078">
            <w:pPr>
              <w:ind w:firstLine="360"/>
              <w:rPr>
                <w:rFonts w:cs="Arial"/>
                <w:i/>
                <w:iCs/>
                <w:szCs w:val="18"/>
              </w:rPr>
            </w:pPr>
            <w:r w:rsidRPr="006C6E0F">
              <w:rPr>
                <w:rFonts w:ascii="Arial" w:hAnsi="Arial" w:cs="Arial"/>
                <w:i/>
                <w:iCs/>
                <w:sz w:val="18"/>
                <w:szCs w:val="18"/>
              </w:rPr>
              <w:t>supportTDM-SchemeA-r16</w:t>
            </w:r>
          </w:p>
        </w:tc>
        <w:tc>
          <w:tcPr>
            <w:tcW w:w="2520" w:type="dxa"/>
          </w:tcPr>
          <w:p w14:paraId="5A8EB1C0" w14:textId="77777777" w:rsidR="005A450A" w:rsidRPr="006C6E0F" w:rsidRDefault="005A450A" w:rsidP="009C4078">
            <w:pPr>
              <w:ind w:firstLine="360"/>
              <w:rPr>
                <w:rFonts w:cs="Arial"/>
                <w:i/>
                <w:iCs/>
                <w:szCs w:val="18"/>
              </w:rPr>
            </w:pPr>
            <w:r w:rsidRPr="006C6E0F">
              <w:rPr>
                <w:rFonts w:ascii="Arial" w:hAnsi="Arial" w:cs="Arial"/>
                <w:i/>
                <w:iCs/>
                <w:sz w:val="18"/>
                <w:szCs w:val="18"/>
              </w:rPr>
              <w:t>MIMO-</w:t>
            </w:r>
            <w:proofErr w:type="spellStart"/>
            <w:r w:rsidRPr="006C6E0F">
              <w:rPr>
                <w:rFonts w:ascii="Arial" w:hAnsi="Arial" w:cs="Arial"/>
                <w:i/>
                <w:iCs/>
                <w:sz w:val="18"/>
                <w:szCs w:val="18"/>
              </w:rPr>
              <w:t>ParametersPerBand</w:t>
            </w:r>
            <w:proofErr w:type="spellEnd"/>
          </w:p>
        </w:tc>
        <w:tc>
          <w:tcPr>
            <w:tcW w:w="1440" w:type="dxa"/>
          </w:tcPr>
          <w:p w14:paraId="2F45F31C" w14:textId="77777777" w:rsidR="005A450A" w:rsidRPr="006C6E0F" w:rsidRDefault="005A450A" w:rsidP="009C4078">
            <w:pPr>
              <w:pStyle w:val="TAL"/>
              <w:rPr>
                <w:rFonts w:cs="Arial"/>
                <w:szCs w:val="18"/>
              </w:rPr>
            </w:pPr>
            <w:r w:rsidRPr="006C6E0F">
              <w:rPr>
                <w:rFonts w:cs="Arial"/>
                <w:szCs w:val="18"/>
              </w:rPr>
              <w:t>No</w:t>
            </w:r>
          </w:p>
        </w:tc>
        <w:tc>
          <w:tcPr>
            <w:tcW w:w="1440" w:type="dxa"/>
          </w:tcPr>
          <w:p w14:paraId="298C4347" w14:textId="77777777" w:rsidR="005A450A" w:rsidRPr="006C6E0F" w:rsidRDefault="005A450A" w:rsidP="009C4078">
            <w:pPr>
              <w:pStyle w:val="TAL"/>
              <w:rPr>
                <w:rFonts w:cs="Arial"/>
                <w:szCs w:val="18"/>
              </w:rPr>
            </w:pPr>
            <w:r w:rsidRPr="006C6E0F">
              <w:rPr>
                <w:rFonts w:cs="Arial"/>
                <w:szCs w:val="18"/>
              </w:rPr>
              <w:t>No</w:t>
            </w:r>
          </w:p>
        </w:tc>
        <w:tc>
          <w:tcPr>
            <w:tcW w:w="2340" w:type="dxa"/>
          </w:tcPr>
          <w:p w14:paraId="04FDC6ED" w14:textId="77777777" w:rsidR="005A450A" w:rsidRPr="006C6E0F" w:rsidRDefault="005A450A" w:rsidP="009C4078">
            <w:pPr>
              <w:pStyle w:val="TAL"/>
              <w:rPr>
                <w:rFonts w:cs="Arial"/>
                <w:szCs w:val="18"/>
              </w:rPr>
            </w:pPr>
            <w:r w:rsidRPr="006C6E0F">
              <w:rPr>
                <w:rFonts w:cs="Arial"/>
                <w:szCs w:val="18"/>
              </w:rPr>
              <w:t xml:space="preserve">Component 2 </w:t>
            </w:r>
            <w:bookmarkStart w:id="144" w:name="_Hlk42696063"/>
            <w:r w:rsidRPr="006C6E0F">
              <w:rPr>
                <w:rFonts w:cs="Arial"/>
                <w:szCs w:val="18"/>
              </w:rPr>
              <w:t>candidate values {</w:t>
            </w:r>
            <w:r w:rsidRPr="006C6E0F">
              <w:rPr>
                <w:rFonts w:eastAsia="MS Mincho" w:cs="Arial"/>
                <w:szCs w:val="18"/>
              </w:rPr>
              <w:t>3, 5, 10, 20, no restriction</w:t>
            </w:r>
            <w:r w:rsidRPr="006C6E0F">
              <w:rPr>
                <w:rFonts w:cs="Arial"/>
                <w:szCs w:val="18"/>
              </w:rPr>
              <w:t xml:space="preserve">} </w:t>
            </w:r>
            <w:proofErr w:type="spellStart"/>
            <w:r w:rsidRPr="006C6E0F">
              <w:rPr>
                <w:rFonts w:eastAsia="MS Mincho" w:cs="Arial"/>
                <w:szCs w:val="18"/>
              </w:rPr>
              <w:t>KByte</w:t>
            </w:r>
            <w:proofErr w:type="spellEnd"/>
          </w:p>
          <w:bookmarkEnd w:id="144"/>
          <w:p w14:paraId="16C51431" w14:textId="77777777" w:rsidR="005A450A" w:rsidRPr="006C6E0F" w:rsidRDefault="005A450A" w:rsidP="009C4078">
            <w:pPr>
              <w:pStyle w:val="TAL"/>
              <w:rPr>
                <w:rFonts w:cs="Arial"/>
                <w:szCs w:val="18"/>
              </w:rPr>
            </w:pPr>
          </w:p>
        </w:tc>
        <w:tc>
          <w:tcPr>
            <w:tcW w:w="2070" w:type="dxa"/>
          </w:tcPr>
          <w:p w14:paraId="21A46814" w14:textId="77777777" w:rsidR="005A450A" w:rsidRPr="006C6E0F" w:rsidRDefault="005A450A" w:rsidP="009C4078">
            <w:pPr>
              <w:pStyle w:val="TAL"/>
              <w:rPr>
                <w:rFonts w:cs="Arial"/>
                <w:szCs w:val="18"/>
              </w:rPr>
            </w:pPr>
            <w:r w:rsidRPr="006C6E0F">
              <w:rPr>
                <w:rFonts w:cs="Arial"/>
                <w:szCs w:val="18"/>
              </w:rPr>
              <w:t xml:space="preserve">Optional with capability </w:t>
            </w:r>
            <w:proofErr w:type="spellStart"/>
            <w:r w:rsidRPr="006C6E0F">
              <w:rPr>
                <w:rFonts w:cs="Arial"/>
                <w:szCs w:val="18"/>
              </w:rPr>
              <w:t>signaling</w:t>
            </w:r>
            <w:proofErr w:type="spellEnd"/>
          </w:p>
        </w:tc>
      </w:tr>
      <w:tr w:rsidR="005A450A" w:rsidRPr="006C6E0F" w14:paraId="1825DA7C" w14:textId="77777777" w:rsidTr="009C4078">
        <w:trPr>
          <w:trHeight w:val="421"/>
        </w:trPr>
        <w:tc>
          <w:tcPr>
            <w:tcW w:w="1130" w:type="dxa"/>
            <w:vMerge/>
            <w:hideMark/>
          </w:tcPr>
          <w:p w14:paraId="2C62206E" w14:textId="77777777" w:rsidR="005A450A" w:rsidRPr="006C6E0F" w:rsidRDefault="005A450A" w:rsidP="009C4078">
            <w:pPr>
              <w:ind w:firstLine="360"/>
              <w:rPr>
                <w:rFonts w:ascii="Arial" w:hAnsi="Arial" w:cs="Arial"/>
                <w:strike/>
                <w:sz w:val="18"/>
                <w:szCs w:val="18"/>
              </w:rPr>
            </w:pPr>
          </w:p>
        </w:tc>
        <w:tc>
          <w:tcPr>
            <w:tcW w:w="710" w:type="dxa"/>
          </w:tcPr>
          <w:p w14:paraId="4B82F31A" w14:textId="77777777" w:rsidR="005A450A" w:rsidRPr="006C6E0F" w:rsidRDefault="005A450A" w:rsidP="009C4078">
            <w:pPr>
              <w:pStyle w:val="TAL"/>
              <w:rPr>
                <w:rFonts w:cs="Arial"/>
                <w:szCs w:val="18"/>
              </w:rPr>
            </w:pPr>
            <w:r w:rsidRPr="006C6E0F">
              <w:rPr>
                <w:rFonts w:eastAsia="Malgun Gothic" w:cs="Arial"/>
                <w:szCs w:val="18"/>
                <w:lang w:eastAsia="ko-KR"/>
              </w:rPr>
              <w:t>16-2b-5</w:t>
            </w:r>
          </w:p>
        </w:tc>
        <w:tc>
          <w:tcPr>
            <w:tcW w:w="1559" w:type="dxa"/>
          </w:tcPr>
          <w:p w14:paraId="79B50FCC" w14:textId="77777777" w:rsidR="005A450A" w:rsidRPr="006C6E0F" w:rsidRDefault="005A450A" w:rsidP="009C4078">
            <w:pPr>
              <w:pStyle w:val="TAL"/>
              <w:rPr>
                <w:rFonts w:cs="Arial"/>
                <w:szCs w:val="18"/>
              </w:rPr>
            </w:pPr>
            <w:r w:rsidRPr="006C6E0F">
              <w:rPr>
                <w:rFonts w:eastAsia="Malgun Gothic" w:cs="Arial"/>
                <w:szCs w:val="18"/>
              </w:rPr>
              <w:t>Single-DCI based inter-slot TDM</w:t>
            </w:r>
          </w:p>
        </w:tc>
        <w:tc>
          <w:tcPr>
            <w:tcW w:w="3413" w:type="dxa"/>
          </w:tcPr>
          <w:p w14:paraId="322BFFC5" w14:textId="77777777" w:rsidR="005A450A" w:rsidRPr="006C6E0F" w:rsidRDefault="005A450A" w:rsidP="009C4078">
            <w:pPr>
              <w:pStyle w:val="TAL"/>
              <w:rPr>
                <w:rFonts w:eastAsia="Malgun Gothic"/>
                <w:lang w:eastAsia="ko-KR"/>
              </w:rPr>
            </w:pPr>
            <w:r w:rsidRPr="006C6E0F">
              <w:t>1.</w:t>
            </w:r>
            <w:r w:rsidRPr="006C6E0F">
              <w:rPr>
                <w:rFonts w:cs="Arial"/>
                <w:szCs w:val="18"/>
                <w:lang w:eastAsia="ko-KR"/>
              </w:rPr>
              <w:tab/>
            </w:r>
            <w:r w:rsidRPr="006C6E0F">
              <w:rPr>
                <w:rFonts w:eastAsia="Malgun Gothic"/>
                <w:lang w:eastAsia="ko-KR"/>
              </w:rPr>
              <w:t>Support of single-DCI based inter-slot TDM</w:t>
            </w:r>
          </w:p>
          <w:p w14:paraId="5CFFE961" w14:textId="77777777" w:rsidR="005A450A" w:rsidRPr="006C6E0F" w:rsidRDefault="005A450A" w:rsidP="009C4078">
            <w:pPr>
              <w:pStyle w:val="TAL"/>
            </w:pPr>
          </w:p>
          <w:p w14:paraId="60A90CA5" w14:textId="77777777" w:rsidR="005A450A" w:rsidRPr="006C6E0F" w:rsidRDefault="005A450A" w:rsidP="009C4078">
            <w:pPr>
              <w:pStyle w:val="TAL"/>
            </w:pPr>
            <w:r w:rsidRPr="006C6E0F">
              <w:t>2.</w:t>
            </w:r>
            <w:r w:rsidRPr="006C6E0F">
              <w:rPr>
                <w:rFonts w:cs="Arial"/>
                <w:szCs w:val="18"/>
                <w:lang w:eastAsia="ko-KR"/>
              </w:rPr>
              <w:tab/>
            </w:r>
            <w:r w:rsidRPr="006C6E0F">
              <w:rPr>
                <w:rFonts w:eastAsia="Malgun Gothic"/>
                <w:lang w:eastAsia="ko-KR"/>
              </w:rPr>
              <w:t>Support of RepNumR16 in PDSCH-</w:t>
            </w:r>
            <w:proofErr w:type="spellStart"/>
            <w:r w:rsidRPr="006C6E0F">
              <w:rPr>
                <w:rFonts w:eastAsia="Malgun Gothic"/>
                <w:lang w:eastAsia="ko-KR"/>
              </w:rPr>
              <w:t>TimeDomainResourceAllocation</w:t>
            </w:r>
            <w:proofErr w:type="spellEnd"/>
            <w:r w:rsidRPr="006C6E0F">
              <w:rPr>
                <w:rFonts w:eastAsia="Malgun Gothic"/>
                <w:lang w:eastAsia="ko-KR"/>
              </w:rPr>
              <w:t xml:space="preserve"> and the maximum </w:t>
            </w:r>
            <w:r w:rsidRPr="006C6E0F">
              <w:t>value of RepNumR16</w:t>
            </w:r>
          </w:p>
          <w:p w14:paraId="5057110C" w14:textId="77777777" w:rsidR="005A450A" w:rsidRPr="006C6E0F" w:rsidRDefault="005A450A" w:rsidP="009C4078">
            <w:pPr>
              <w:pStyle w:val="TAL"/>
            </w:pPr>
          </w:p>
          <w:p w14:paraId="3735E3E9" w14:textId="77777777" w:rsidR="005A450A" w:rsidRPr="006C6E0F" w:rsidRDefault="005A450A" w:rsidP="009C4078">
            <w:pPr>
              <w:pStyle w:val="TAL"/>
            </w:pPr>
            <w:r w:rsidRPr="006C6E0F">
              <w:t>3.</w:t>
            </w:r>
            <w:r w:rsidRPr="006C6E0F">
              <w:rPr>
                <w:rFonts w:cs="Arial"/>
                <w:szCs w:val="18"/>
                <w:lang w:eastAsia="ko-KR"/>
              </w:rPr>
              <w:tab/>
            </w:r>
            <w:r w:rsidRPr="006C6E0F">
              <w:t>Supported maximum TBS size</w:t>
            </w:r>
          </w:p>
          <w:p w14:paraId="2975205C" w14:textId="77777777" w:rsidR="005A450A" w:rsidRPr="006C6E0F" w:rsidRDefault="005A450A" w:rsidP="009C4078">
            <w:pPr>
              <w:pStyle w:val="TAL"/>
            </w:pPr>
          </w:p>
          <w:p w14:paraId="0D67448A" w14:textId="77777777" w:rsidR="005A450A" w:rsidRPr="006C6E0F" w:rsidRDefault="005A450A" w:rsidP="009C4078">
            <w:pPr>
              <w:pStyle w:val="TAL"/>
            </w:pPr>
            <w:r w:rsidRPr="006C6E0F">
              <w:t>4.</w:t>
            </w:r>
            <w:r w:rsidRPr="006C6E0F">
              <w:rPr>
                <w:rFonts w:cs="Arial"/>
                <w:szCs w:val="18"/>
                <w:lang w:eastAsia="ko-KR"/>
              </w:rPr>
              <w:tab/>
            </w:r>
            <w:r w:rsidRPr="006C6E0F">
              <w:t>Maximum number of TCI states</w:t>
            </w:r>
          </w:p>
        </w:tc>
        <w:tc>
          <w:tcPr>
            <w:tcW w:w="1350" w:type="dxa"/>
          </w:tcPr>
          <w:p w14:paraId="4DBD10D0" w14:textId="77777777" w:rsidR="005A450A" w:rsidRPr="006C6E0F" w:rsidRDefault="005A450A" w:rsidP="009C4078">
            <w:pPr>
              <w:pStyle w:val="TAL"/>
              <w:rPr>
                <w:rFonts w:cs="Arial"/>
                <w:szCs w:val="18"/>
              </w:rPr>
            </w:pPr>
          </w:p>
        </w:tc>
        <w:tc>
          <w:tcPr>
            <w:tcW w:w="3150" w:type="dxa"/>
          </w:tcPr>
          <w:p w14:paraId="693ADB9E" w14:textId="77777777" w:rsidR="005A450A" w:rsidRPr="006C6E0F" w:rsidRDefault="005A450A" w:rsidP="009C4078">
            <w:pPr>
              <w:spacing w:after="0"/>
              <w:ind w:firstLine="360"/>
              <w:rPr>
                <w:rFonts w:ascii="Arial" w:hAnsi="Arial" w:cs="Arial"/>
                <w:i/>
                <w:iCs/>
                <w:sz w:val="18"/>
                <w:szCs w:val="18"/>
              </w:rPr>
            </w:pPr>
            <w:r w:rsidRPr="006C6E0F">
              <w:rPr>
                <w:rFonts w:ascii="Arial" w:hAnsi="Arial" w:cs="Arial"/>
                <w:i/>
                <w:iCs/>
                <w:sz w:val="18"/>
                <w:szCs w:val="18"/>
              </w:rPr>
              <w:t>supportInter-slotTDM-r16 {</w:t>
            </w:r>
          </w:p>
          <w:p w14:paraId="1208375C" w14:textId="77777777" w:rsidR="005A450A" w:rsidRPr="006C6E0F" w:rsidRDefault="005A450A" w:rsidP="009C4078">
            <w:pPr>
              <w:spacing w:after="0"/>
              <w:ind w:firstLine="360"/>
              <w:rPr>
                <w:rFonts w:ascii="Arial" w:hAnsi="Arial" w:cs="Arial"/>
                <w:i/>
                <w:iCs/>
                <w:sz w:val="18"/>
                <w:szCs w:val="18"/>
              </w:rPr>
            </w:pPr>
            <w:r w:rsidRPr="006C6E0F">
              <w:rPr>
                <w:rFonts w:ascii="Arial" w:hAnsi="Arial" w:cs="Arial"/>
                <w:i/>
                <w:iCs/>
                <w:sz w:val="18"/>
                <w:szCs w:val="18"/>
              </w:rPr>
              <w:t>supportRepNumPDSCH-TDRA-r16,</w:t>
            </w:r>
          </w:p>
          <w:p w14:paraId="60407AAB" w14:textId="77777777" w:rsidR="005A450A" w:rsidRPr="006C6E0F" w:rsidRDefault="005A450A" w:rsidP="009C4078">
            <w:pPr>
              <w:spacing w:after="0"/>
              <w:ind w:firstLine="360"/>
              <w:rPr>
                <w:rFonts w:ascii="Arial" w:hAnsi="Arial" w:cs="Arial"/>
                <w:i/>
                <w:iCs/>
                <w:sz w:val="18"/>
                <w:szCs w:val="18"/>
              </w:rPr>
            </w:pPr>
            <w:r w:rsidRPr="006C6E0F">
              <w:rPr>
                <w:rFonts w:ascii="Arial" w:hAnsi="Arial" w:cs="Arial"/>
                <w:i/>
                <w:iCs/>
                <w:sz w:val="18"/>
                <w:szCs w:val="18"/>
              </w:rPr>
              <w:t>maxTBS-Size-r16,</w:t>
            </w:r>
          </w:p>
          <w:p w14:paraId="24AEDF72" w14:textId="77777777" w:rsidR="005A450A" w:rsidRPr="006C6E0F" w:rsidRDefault="005A450A" w:rsidP="009C4078">
            <w:pPr>
              <w:spacing w:after="0"/>
              <w:ind w:firstLine="360"/>
              <w:rPr>
                <w:rFonts w:ascii="Arial" w:hAnsi="Arial" w:cs="Arial"/>
                <w:i/>
                <w:iCs/>
                <w:sz w:val="18"/>
                <w:szCs w:val="18"/>
              </w:rPr>
            </w:pPr>
            <w:r w:rsidRPr="006C6E0F">
              <w:rPr>
                <w:rFonts w:ascii="Arial" w:hAnsi="Arial" w:cs="Arial"/>
                <w:i/>
                <w:iCs/>
                <w:sz w:val="18"/>
                <w:szCs w:val="18"/>
              </w:rPr>
              <w:t>maxNumberTCI-states-r16}</w:t>
            </w:r>
          </w:p>
        </w:tc>
        <w:tc>
          <w:tcPr>
            <w:tcW w:w="2520" w:type="dxa"/>
          </w:tcPr>
          <w:p w14:paraId="63BECC6A" w14:textId="77777777" w:rsidR="005A450A" w:rsidRPr="006C6E0F" w:rsidRDefault="005A450A" w:rsidP="009C4078">
            <w:pPr>
              <w:ind w:firstLine="360"/>
              <w:rPr>
                <w:rFonts w:cs="Arial"/>
                <w:i/>
                <w:iCs/>
                <w:szCs w:val="18"/>
              </w:rPr>
            </w:pPr>
            <w:r w:rsidRPr="006C6E0F">
              <w:rPr>
                <w:rFonts w:ascii="Arial" w:hAnsi="Arial" w:cs="Arial"/>
                <w:i/>
                <w:iCs/>
                <w:sz w:val="18"/>
                <w:szCs w:val="18"/>
              </w:rPr>
              <w:t>MIMO-</w:t>
            </w:r>
            <w:proofErr w:type="spellStart"/>
            <w:r w:rsidRPr="006C6E0F">
              <w:rPr>
                <w:rFonts w:ascii="Arial" w:hAnsi="Arial" w:cs="Arial"/>
                <w:i/>
                <w:iCs/>
                <w:sz w:val="18"/>
                <w:szCs w:val="18"/>
              </w:rPr>
              <w:t>ParametersPerBand</w:t>
            </w:r>
            <w:proofErr w:type="spellEnd"/>
          </w:p>
        </w:tc>
        <w:tc>
          <w:tcPr>
            <w:tcW w:w="1440" w:type="dxa"/>
          </w:tcPr>
          <w:p w14:paraId="29B4DA99" w14:textId="77777777" w:rsidR="005A450A" w:rsidRPr="006C6E0F" w:rsidRDefault="005A450A" w:rsidP="009C4078">
            <w:pPr>
              <w:pStyle w:val="TAL"/>
              <w:rPr>
                <w:rFonts w:cs="Arial"/>
                <w:szCs w:val="18"/>
              </w:rPr>
            </w:pPr>
            <w:r w:rsidRPr="006C6E0F">
              <w:rPr>
                <w:rFonts w:cs="Arial"/>
                <w:szCs w:val="18"/>
              </w:rPr>
              <w:t>No</w:t>
            </w:r>
          </w:p>
        </w:tc>
        <w:tc>
          <w:tcPr>
            <w:tcW w:w="1440" w:type="dxa"/>
          </w:tcPr>
          <w:p w14:paraId="1A32DC20" w14:textId="77777777" w:rsidR="005A450A" w:rsidRPr="006C6E0F" w:rsidRDefault="005A450A" w:rsidP="009C4078">
            <w:pPr>
              <w:pStyle w:val="TAL"/>
              <w:rPr>
                <w:rFonts w:cs="Arial"/>
                <w:szCs w:val="18"/>
              </w:rPr>
            </w:pPr>
            <w:r w:rsidRPr="006C6E0F">
              <w:rPr>
                <w:rFonts w:cs="Arial"/>
                <w:szCs w:val="18"/>
              </w:rPr>
              <w:t>No</w:t>
            </w:r>
          </w:p>
        </w:tc>
        <w:tc>
          <w:tcPr>
            <w:tcW w:w="2340" w:type="dxa"/>
          </w:tcPr>
          <w:p w14:paraId="2C338879" w14:textId="77777777" w:rsidR="005A450A" w:rsidRPr="006C6E0F" w:rsidRDefault="005A450A" w:rsidP="009C4078">
            <w:pPr>
              <w:pStyle w:val="TAL"/>
              <w:rPr>
                <w:rFonts w:cs="Arial"/>
                <w:szCs w:val="18"/>
              </w:rPr>
            </w:pPr>
            <w:r w:rsidRPr="006C6E0F">
              <w:rPr>
                <w:rFonts w:cs="Arial"/>
                <w:szCs w:val="18"/>
              </w:rPr>
              <w:t>Component 2 candidate values: {</w:t>
            </w:r>
            <w:r w:rsidRPr="006C6E0F">
              <w:rPr>
                <w:rFonts w:eastAsia="MS Mincho" w:cs="Arial"/>
                <w:szCs w:val="18"/>
              </w:rPr>
              <w:t>{2,3,4,5,6,7,8,16}</w:t>
            </w:r>
            <w:r w:rsidRPr="006C6E0F">
              <w:rPr>
                <w:rFonts w:cs="Arial"/>
                <w:szCs w:val="18"/>
              </w:rPr>
              <w:t>}</w:t>
            </w:r>
          </w:p>
          <w:p w14:paraId="5007636C" w14:textId="77777777" w:rsidR="005A450A" w:rsidRPr="006C6E0F" w:rsidRDefault="005A450A" w:rsidP="009C4078">
            <w:pPr>
              <w:pStyle w:val="TAL"/>
              <w:rPr>
                <w:rFonts w:cs="Arial"/>
                <w:szCs w:val="18"/>
              </w:rPr>
            </w:pPr>
          </w:p>
          <w:p w14:paraId="467DFB6E" w14:textId="77777777" w:rsidR="005A450A" w:rsidRPr="006C6E0F" w:rsidRDefault="005A450A" w:rsidP="009C4078">
            <w:pPr>
              <w:pStyle w:val="TAL"/>
              <w:rPr>
                <w:rFonts w:cs="Arial"/>
                <w:szCs w:val="18"/>
              </w:rPr>
            </w:pPr>
            <w:r w:rsidRPr="006C6E0F">
              <w:rPr>
                <w:rFonts w:cs="Arial"/>
                <w:szCs w:val="18"/>
              </w:rPr>
              <w:t>Component 3 candidate values {</w:t>
            </w:r>
            <w:r w:rsidRPr="006C6E0F">
              <w:rPr>
                <w:rFonts w:eastAsia="MS Mincho" w:cs="Arial"/>
                <w:szCs w:val="18"/>
              </w:rPr>
              <w:t xml:space="preserve">{3, 5, 10, 20, no restriction} </w:t>
            </w:r>
            <w:proofErr w:type="spellStart"/>
            <w:proofErr w:type="gramStart"/>
            <w:r w:rsidRPr="006C6E0F">
              <w:rPr>
                <w:rFonts w:eastAsia="MS Mincho" w:cs="Arial"/>
                <w:szCs w:val="18"/>
              </w:rPr>
              <w:t>KByte</w:t>
            </w:r>
            <w:proofErr w:type="spellEnd"/>
            <w:r w:rsidRPr="006C6E0F" w:rsidDel="00A43399">
              <w:rPr>
                <w:rFonts w:cs="Arial"/>
                <w:szCs w:val="18"/>
              </w:rPr>
              <w:t xml:space="preserve"> </w:t>
            </w:r>
            <w:r w:rsidRPr="006C6E0F">
              <w:rPr>
                <w:rFonts w:cs="Arial"/>
                <w:szCs w:val="18"/>
              </w:rPr>
              <w:t>}</w:t>
            </w:r>
            <w:proofErr w:type="gramEnd"/>
          </w:p>
          <w:p w14:paraId="6A237297" w14:textId="77777777" w:rsidR="005A450A" w:rsidRPr="006C6E0F" w:rsidRDefault="005A450A" w:rsidP="009C4078">
            <w:pPr>
              <w:pStyle w:val="TAL"/>
              <w:rPr>
                <w:rFonts w:cs="Arial"/>
                <w:szCs w:val="18"/>
              </w:rPr>
            </w:pPr>
          </w:p>
          <w:p w14:paraId="6CEFFD91" w14:textId="77777777" w:rsidR="005A450A" w:rsidRPr="006C6E0F" w:rsidRDefault="005A450A" w:rsidP="009C4078">
            <w:pPr>
              <w:pStyle w:val="TAL"/>
              <w:rPr>
                <w:rFonts w:cs="Arial"/>
                <w:szCs w:val="18"/>
              </w:rPr>
            </w:pPr>
            <w:r w:rsidRPr="006C6E0F">
              <w:rPr>
                <w:rFonts w:cs="Arial"/>
                <w:szCs w:val="18"/>
              </w:rPr>
              <w:t>Component 4 candidate values: {1,2}</w:t>
            </w:r>
          </w:p>
        </w:tc>
        <w:tc>
          <w:tcPr>
            <w:tcW w:w="2070" w:type="dxa"/>
          </w:tcPr>
          <w:p w14:paraId="4DDFA766" w14:textId="77777777" w:rsidR="005A450A" w:rsidRPr="006C6E0F" w:rsidRDefault="005A450A" w:rsidP="009C4078">
            <w:pPr>
              <w:pStyle w:val="TAL"/>
              <w:rPr>
                <w:rFonts w:cs="Arial"/>
                <w:szCs w:val="18"/>
              </w:rPr>
            </w:pPr>
            <w:r w:rsidRPr="006C6E0F">
              <w:rPr>
                <w:rFonts w:cs="Arial"/>
                <w:szCs w:val="18"/>
              </w:rPr>
              <w:t xml:space="preserve">Optional with capability </w:t>
            </w:r>
            <w:proofErr w:type="spellStart"/>
            <w:r w:rsidRPr="006C6E0F">
              <w:rPr>
                <w:rFonts w:cs="Arial"/>
                <w:szCs w:val="18"/>
              </w:rPr>
              <w:t>signaling</w:t>
            </w:r>
            <w:proofErr w:type="spellEnd"/>
          </w:p>
        </w:tc>
      </w:tr>
      <w:tr w:rsidR="005A450A" w:rsidRPr="006C6E0F" w14:paraId="1D6F868A" w14:textId="77777777" w:rsidTr="009C4078">
        <w:trPr>
          <w:trHeight w:val="20"/>
        </w:trPr>
        <w:tc>
          <w:tcPr>
            <w:tcW w:w="1130" w:type="dxa"/>
            <w:vMerge/>
            <w:hideMark/>
          </w:tcPr>
          <w:p w14:paraId="7F3B8622" w14:textId="77777777" w:rsidR="005A450A" w:rsidRPr="006C6E0F" w:rsidRDefault="005A450A" w:rsidP="009C4078">
            <w:pPr>
              <w:ind w:firstLine="360"/>
              <w:rPr>
                <w:rFonts w:ascii="Arial" w:hAnsi="Arial" w:cs="Arial"/>
                <w:strike/>
                <w:sz w:val="18"/>
                <w:szCs w:val="18"/>
              </w:rPr>
            </w:pPr>
            <w:bookmarkStart w:id="145" w:name="_Hlk42694227"/>
          </w:p>
        </w:tc>
        <w:tc>
          <w:tcPr>
            <w:tcW w:w="710" w:type="dxa"/>
          </w:tcPr>
          <w:p w14:paraId="2995C44F" w14:textId="77777777" w:rsidR="005A450A" w:rsidRPr="006C6E0F" w:rsidRDefault="005A450A" w:rsidP="009C4078">
            <w:pPr>
              <w:pStyle w:val="TAL"/>
              <w:rPr>
                <w:rFonts w:cs="Arial"/>
                <w:szCs w:val="18"/>
              </w:rPr>
            </w:pPr>
            <w:r w:rsidRPr="006C6E0F">
              <w:rPr>
                <w:rFonts w:eastAsia="Malgun Gothic" w:cs="Arial"/>
                <w:szCs w:val="18"/>
                <w:lang w:eastAsia="ko-KR"/>
              </w:rPr>
              <w:t>16-3a</w:t>
            </w:r>
          </w:p>
        </w:tc>
        <w:tc>
          <w:tcPr>
            <w:tcW w:w="1559" w:type="dxa"/>
          </w:tcPr>
          <w:p w14:paraId="7198CB36" w14:textId="77777777" w:rsidR="005A450A" w:rsidRPr="006C6E0F" w:rsidRDefault="005A450A" w:rsidP="009C4078">
            <w:pPr>
              <w:pStyle w:val="TAL"/>
              <w:rPr>
                <w:rFonts w:cs="Arial"/>
                <w:szCs w:val="18"/>
              </w:rPr>
            </w:pPr>
            <w:r w:rsidRPr="006C6E0F">
              <w:rPr>
                <w:rFonts w:cs="Arial"/>
                <w:szCs w:val="18"/>
              </w:rPr>
              <w:t xml:space="preserve">Regular </w:t>
            </w:r>
            <w:proofErr w:type="spellStart"/>
            <w:r w:rsidRPr="006C6E0F">
              <w:rPr>
                <w:rFonts w:cs="Arial"/>
                <w:szCs w:val="18"/>
              </w:rPr>
              <w:t>eType</w:t>
            </w:r>
            <w:proofErr w:type="spellEnd"/>
            <w:r w:rsidRPr="006C6E0F">
              <w:rPr>
                <w:rFonts w:cs="Arial"/>
                <w:szCs w:val="18"/>
              </w:rPr>
              <w:t>-II</w:t>
            </w:r>
          </w:p>
        </w:tc>
        <w:tc>
          <w:tcPr>
            <w:tcW w:w="3413" w:type="dxa"/>
          </w:tcPr>
          <w:p w14:paraId="0DB8BF85" w14:textId="77777777" w:rsidR="005A450A" w:rsidRPr="006C6E0F" w:rsidRDefault="005A450A" w:rsidP="009C4078">
            <w:pPr>
              <w:pStyle w:val="TAL"/>
              <w:rPr>
                <w:rFonts w:eastAsia="Malgun Gothic"/>
                <w:lang w:eastAsia="ko-KR"/>
              </w:rPr>
            </w:pPr>
            <w:r w:rsidRPr="006C6E0F">
              <w:rPr>
                <w:rFonts w:eastAsia="Malgun Gothic"/>
                <w:lang w:eastAsia="ko-KR"/>
              </w:rPr>
              <w:t>Basic components:</w:t>
            </w:r>
          </w:p>
          <w:p w14:paraId="0398102F" w14:textId="77777777" w:rsidR="005A450A" w:rsidRPr="006C6E0F" w:rsidRDefault="005A450A" w:rsidP="009C4078">
            <w:pPr>
              <w:pStyle w:val="TAL"/>
              <w:rPr>
                <w:rFonts w:eastAsia="Malgun Gothic"/>
                <w:lang w:eastAsia="ko-KR"/>
              </w:rPr>
            </w:pPr>
            <w:r w:rsidRPr="006C6E0F">
              <w:t>1.</w:t>
            </w:r>
            <w:r w:rsidRPr="006C6E0F">
              <w:rPr>
                <w:rFonts w:cs="Arial"/>
                <w:szCs w:val="18"/>
                <w:lang w:eastAsia="ko-KR"/>
              </w:rPr>
              <w:tab/>
            </w:r>
            <w:r w:rsidRPr="006C6E0F">
              <w:rPr>
                <w:rFonts w:eastAsia="Malgun Gothic"/>
                <w:lang w:eastAsia="ko-KR"/>
              </w:rPr>
              <w:t xml:space="preserve">{Max # of Tx ports in one resource, Max # of </w:t>
            </w:r>
            <w:proofErr w:type="gramStart"/>
            <w:r w:rsidRPr="006C6E0F">
              <w:rPr>
                <w:rFonts w:eastAsia="Malgun Gothic"/>
                <w:lang w:eastAsia="ko-KR"/>
              </w:rPr>
              <w:t>resources</w:t>
            </w:r>
            <w:proofErr w:type="gramEnd"/>
            <w:r w:rsidRPr="006C6E0F">
              <w:rPr>
                <w:rFonts w:eastAsia="Malgun Gothic"/>
                <w:lang w:eastAsia="ko-KR"/>
              </w:rPr>
              <w:t xml:space="preserve"> and total # of Tx ports} to support regular </w:t>
            </w:r>
            <w:proofErr w:type="spellStart"/>
            <w:r w:rsidRPr="006C6E0F">
              <w:rPr>
                <w:rFonts w:eastAsia="Malgun Gothic"/>
                <w:lang w:eastAsia="ko-KR"/>
              </w:rPr>
              <w:t>eType</w:t>
            </w:r>
            <w:proofErr w:type="spellEnd"/>
            <w:r w:rsidRPr="006C6E0F">
              <w:rPr>
                <w:rFonts w:eastAsia="Malgun Gothic"/>
                <w:lang w:eastAsia="ko-KR"/>
              </w:rPr>
              <w:t>-II for R=1</w:t>
            </w:r>
          </w:p>
          <w:p w14:paraId="7BB19DC2" w14:textId="77777777" w:rsidR="005A450A" w:rsidRPr="006C6E0F" w:rsidRDefault="005A450A" w:rsidP="009C4078">
            <w:pPr>
              <w:pStyle w:val="TAL"/>
              <w:rPr>
                <w:rFonts w:eastAsia="Malgun Gothic"/>
                <w:lang w:eastAsia="ko-KR"/>
              </w:rPr>
            </w:pPr>
          </w:p>
          <w:p w14:paraId="67FE0EA4" w14:textId="77777777" w:rsidR="005A450A" w:rsidRPr="006C6E0F" w:rsidRDefault="005A450A" w:rsidP="009C4078">
            <w:pPr>
              <w:pStyle w:val="TAL"/>
              <w:rPr>
                <w:rFonts w:eastAsia="Malgun Gothic"/>
                <w:lang w:eastAsia="ko-KR"/>
              </w:rPr>
            </w:pPr>
            <w:r w:rsidRPr="006C6E0F">
              <w:t>2.</w:t>
            </w:r>
            <w:r w:rsidRPr="006C6E0F">
              <w:rPr>
                <w:rFonts w:cs="Arial"/>
                <w:szCs w:val="18"/>
                <w:lang w:eastAsia="ko-KR"/>
              </w:rPr>
              <w:tab/>
            </w:r>
            <w:r w:rsidRPr="006C6E0F">
              <w:rPr>
                <w:rFonts w:eastAsia="Malgun Gothic"/>
                <w:lang w:eastAsia="ko-KR"/>
              </w:rPr>
              <w:t>Support of parameter combinations 1-6</w:t>
            </w:r>
          </w:p>
          <w:p w14:paraId="18848A77" w14:textId="77777777" w:rsidR="005A450A" w:rsidRPr="006C6E0F" w:rsidRDefault="005A450A" w:rsidP="009C4078">
            <w:pPr>
              <w:pStyle w:val="TAL"/>
              <w:rPr>
                <w:rFonts w:eastAsia="Malgun Gothic"/>
                <w:lang w:eastAsia="ko-KR"/>
              </w:rPr>
            </w:pPr>
          </w:p>
          <w:p w14:paraId="2FC0A563" w14:textId="77777777" w:rsidR="005A450A" w:rsidRPr="006C6E0F" w:rsidRDefault="005A450A" w:rsidP="009C4078">
            <w:pPr>
              <w:pStyle w:val="TAL"/>
            </w:pPr>
            <w:r w:rsidRPr="006C6E0F">
              <w:t>3.</w:t>
            </w:r>
            <w:r w:rsidRPr="006C6E0F">
              <w:rPr>
                <w:rFonts w:cs="Arial"/>
                <w:szCs w:val="18"/>
                <w:lang w:eastAsia="ko-KR"/>
              </w:rPr>
              <w:tab/>
            </w:r>
            <w:r w:rsidRPr="006C6E0F">
              <w:rPr>
                <w:rFonts w:eastAsia="Malgun Gothic"/>
                <w:lang w:eastAsia="ko-KR"/>
              </w:rPr>
              <w:t>Support of rank 1,2</w:t>
            </w:r>
          </w:p>
        </w:tc>
        <w:tc>
          <w:tcPr>
            <w:tcW w:w="1350" w:type="dxa"/>
          </w:tcPr>
          <w:p w14:paraId="0C959C9D" w14:textId="77777777" w:rsidR="005A450A" w:rsidRPr="006C6E0F" w:rsidRDefault="005A450A" w:rsidP="009C4078">
            <w:pPr>
              <w:pStyle w:val="TAL"/>
              <w:rPr>
                <w:rFonts w:cs="Arial"/>
                <w:szCs w:val="18"/>
              </w:rPr>
            </w:pPr>
            <w:r w:rsidRPr="006C6E0F">
              <w:rPr>
                <w:rFonts w:cs="Arial"/>
                <w:szCs w:val="18"/>
                <w:lang w:eastAsia="zh-CN"/>
              </w:rPr>
              <w:t>2-35</w:t>
            </w:r>
          </w:p>
        </w:tc>
        <w:tc>
          <w:tcPr>
            <w:tcW w:w="3150" w:type="dxa"/>
          </w:tcPr>
          <w:p w14:paraId="62A5D7C0" w14:textId="77777777" w:rsidR="005A450A" w:rsidRPr="006C6E0F" w:rsidRDefault="005A450A" w:rsidP="009C4078">
            <w:pPr>
              <w:pStyle w:val="PL"/>
              <w:rPr>
                <w:rFonts w:ascii="Arial" w:hAnsi="Arial" w:cs="Arial"/>
                <w:i/>
                <w:iCs/>
                <w:sz w:val="18"/>
                <w:szCs w:val="18"/>
              </w:rPr>
            </w:pPr>
            <w:r w:rsidRPr="006C6E0F">
              <w:rPr>
                <w:rFonts w:ascii="Arial" w:hAnsi="Arial" w:cs="Arial"/>
                <w:i/>
                <w:iCs/>
                <w:sz w:val="18"/>
                <w:szCs w:val="18"/>
              </w:rPr>
              <w:t>etype2R1-r16</w:t>
            </w:r>
          </w:p>
          <w:p w14:paraId="0F52BABE" w14:textId="77777777" w:rsidR="005A450A" w:rsidRPr="006C6E0F" w:rsidRDefault="005A450A" w:rsidP="009C4078">
            <w:pPr>
              <w:pStyle w:val="PL"/>
              <w:rPr>
                <w:rFonts w:ascii="Arial" w:eastAsia="MS Mincho" w:hAnsi="Arial" w:cs="Arial"/>
                <w:i/>
                <w:iCs/>
                <w:sz w:val="18"/>
                <w:szCs w:val="18"/>
              </w:rPr>
            </w:pPr>
            <w:r w:rsidRPr="006C6E0F">
              <w:rPr>
                <w:rFonts w:ascii="Arial" w:eastAsia="MS Mincho" w:hAnsi="Arial" w:cs="Arial"/>
                <w:i/>
                <w:iCs/>
                <w:sz w:val="18"/>
                <w:szCs w:val="18"/>
              </w:rPr>
              <w:t>{</w:t>
            </w:r>
          </w:p>
          <w:p w14:paraId="73D2C444" w14:textId="77777777" w:rsidR="005A450A" w:rsidRPr="006C6E0F" w:rsidRDefault="005A450A" w:rsidP="009C4078">
            <w:pPr>
              <w:pStyle w:val="PL"/>
              <w:rPr>
                <w:rFonts w:ascii="Arial" w:eastAsia="MS Mincho" w:hAnsi="Arial" w:cs="Arial"/>
                <w:i/>
                <w:iCs/>
                <w:sz w:val="18"/>
                <w:szCs w:val="18"/>
              </w:rPr>
            </w:pPr>
            <w:r w:rsidRPr="006C6E0F">
              <w:rPr>
                <w:rFonts w:ascii="Arial" w:eastAsia="MS Mincho" w:hAnsi="Arial" w:cs="Arial"/>
                <w:i/>
                <w:iCs/>
                <w:sz w:val="18"/>
                <w:szCs w:val="18"/>
              </w:rPr>
              <w:t>supportedCSI-RS-ResourceListAdd-r16</w:t>
            </w:r>
          </w:p>
          <w:p w14:paraId="77C05C36" w14:textId="77777777" w:rsidR="005A450A" w:rsidRPr="006C6E0F" w:rsidRDefault="005A450A" w:rsidP="009C4078">
            <w:pPr>
              <w:pStyle w:val="PL"/>
              <w:rPr>
                <w:rFonts w:eastAsia="MS Mincho" w:cs="Arial"/>
                <w:i/>
                <w:iCs/>
                <w:szCs w:val="18"/>
              </w:rPr>
            </w:pPr>
            <w:r w:rsidRPr="006C6E0F">
              <w:rPr>
                <w:rFonts w:ascii="Arial" w:hAnsi="Arial" w:cs="Arial"/>
                <w:i/>
                <w:iCs/>
                <w:sz w:val="18"/>
                <w:szCs w:val="18"/>
              </w:rPr>
              <w:t>},</w:t>
            </w:r>
          </w:p>
        </w:tc>
        <w:tc>
          <w:tcPr>
            <w:tcW w:w="2520" w:type="dxa"/>
          </w:tcPr>
          <w:p w14:paraId="299E7908" w14:textId="77777777" w:rsidR="005A450A" w:rsidRPr="006C6E0F" w:rsidRDefault="005A450A" w:rsidP="009C4078">
            <w:pPr>
              <w:pStyle w:val="TAL"/>
              <w:rPr>
                <w:rFonts w:cs="Arial"/>
                <w:i/>
                <w:iCs/>
                <w:szCs w:val="18"/>
              </w:rPr>
            </w:pPr>
            <w:r w:rsidRPr="006C6E0F">
              <w:rPr>
                <w:rFonts w:eastAsia="MS Mincho" w:cs="Arial"/>
                <w:i/>
                <w:iCs/>
                <w:szCs w:val="18"/>
              </w:rPr>
              <w:t>CodebookParametersAddition-r16</w:t>
            </w:r>
          </w:p>
        </w:tc>
        <w:tc>
          <w:tcPr>
            <w:tcW w:w="1440" w:type="dxa"/>
          </w:tcPr>
          <w:p w14:paraId="3F95F3A9" w14:textId="77777777" w:rsidR="005A450A" w:rsidRPr="006C6E0F" w:rsidRDefault="005A450A" w:rsidP="009C4078">
            <w:pPr>
              <w:pStyle w:val="TAL"/>
              <w:rPr>
                <w:rFonts w:cs="Arial"/>
                <w:szCs w:val="18"/>
              </w:rPr>
            </w:pPr>
            <w:r w:rsidRPr="006C6E0F">
              <w:rPr>
                <w:rFonts w:cs="Arial"/>
                <w:szCs w:val="18"/>
              </w:rPr>
              <w:t>n/a</w:t>
            </w:r>
          </w:p>
        </w:tc>
        <w:tc>
          <w:tcPr>
            <w:tcW w:w="1440" w:type="dxa"/>
          </w:tcPr>
          <w:p w14:paraId="76B1665E" w14:textId="77777777" w:rsidR="005A450A" w:rsidRPr="006C6E0F" w:rsidRDefault="005A450A" w:rsidP="009C4078">
            <w:pPr>
              <w:pStyle w:val="TAL"/>
              <w:rPr>
                <w:rFonts w:cs="Arial"/>
                <w:szCs w:val="18"/>
              </w:rPr>
            </w:pPr>
            <w:r w:rsidRPr="006C6E0F">
              <w:rPr>
                <w:rFonts w:cs="Arial"/>
                <w:szCs w:val="18"/>
              </w:rPr>
              <w:t>n/a</w:t>
            </w:r>
          </w:p>
        </w:tc>
        <w:tc>
          <w:tcPr>
            <w:tcW w:w="2340" w:type="dxa"/>
          </w:tcPr>
          <w:p w14:paraId="0EB12B66" w14:textId="77777777" w:rsidR="005A450A" w:rsidRPr="006C6E0F" w:rsidRDefault="005A450A" w:rsidP="009C4078">
            <w:pPr>
              <w:pStyle w:val="TAL"/>
              <w:rPr>
                <w:rFonts w:cs="Arial"/>
                <w:szCs w:val="18"/>
              </w:rPr>
            </w:pPr>
            <w:r w:rsidRPr="006C6E0F">
              <w:rPr>
                <w:rFonts w:cs="Arial"/>
                <w:szCs w:val="18"/>
              </w:rPr>
              <w:t>Candidate values for component 1:</w:t>
            </w:r>
          </w:p>
          <w:p w14:paraId="3DDA9649" w14:textId="77777777" w:rsidR="005A450A" w:rsidRPr="006C6E0F" w:rsidRDefault="005A450A" w:rsidP="009C4078">
            <w:pPr>
              <w:pStyle w:val="TAL"/>
              <w:ind w:left="327" w:hanging="327"/>
              <w:rPr>
                <w:rFonts w:cs="Arial"/>
                <w:szCs w:val="18"/>
              </w:rPr>
            </w:pPr>
            <w:r w:rsidRPr="006C6E0F">
              <w:rPr>
                <w:rFonts w:cs="Arial"/>
                <w:szCs w:val="18"/>
              </w:rPr>
              <w:t>-</w:t>
            </w:r>
            <w:r w:rsidRPr="006C6E0F">
              <w:rPr>
                <w:rFonts w:cs="Arial"/>
                <w:szCs w:val="18"/>
              </w:rPr>
              <w:tab/>
              <w:t>Maximum 16 triplets</w:t>
            </w:r>
          </w:p>
          <w:p w14:paraId="05C44B23" w14:textId="77777777" w:rsidR="005A450A" w:rsidRPr="006C6E0F" w:rsidRDefault="005A450A" w:rsidP="009C4078">
            <w:pPr>
              <w:pStyle w:val="TAL"/>
              <w:ind w:left="327" w:hanging="327"/>
              <w:rPr>
                <w:rFonts w:cs="Arial"/>
                <w:szCs w:val="18"/>
              </w:rPr>
            </w:pPr>
            <w:r w:rsidRPr="006C6E0F">
              <w:rPr>
                <w:rFonts w:cs="Arial"/>
                <w:szCs w:val="18"/>
              </w:rPr>
              <w:t>-</w:t>
            </w:r>
            <w:r w:rsidRPr="006C6E0F">
              <w:rPr>
                <w:rFonts w:cs="Arial"/>
                <w:szCs w:val="18"/>
              </w:rPr>
              <w:tab/>
              <w:t>Max # of Tx ports in one resource: {4,8,12,16,24,32}</w:t>
            </w:r>
          </w:p>
          <w:p w14:paraId="56831E4F" w14:textId="77777777" w:rsidR="005A450A" w:rsidRPr="006C6E0F" w:rsidRDefault="005A450A" w:rsidP="009C4078">
            <w:pPr>
              <w:pStyle w:val="TAL"/>
              <w:ind w:left="327" w:hanging="327"/>
              <w:rPr>
                <w:rFonts w:cs="Arial"/>
                <w:szCs w:val="18"/>
              </w:rPr>
            </w:pPr>
            <w:r w:rsidRPr="006C6E0F">
              <w:rPr>
                <w:rFonts w:cs="Arial"/>
                <w:szCs w:val="18"/>
              </w:rPr>
              <w:t>-</w:t>
            </w:r>
            <w:r w:rsidRPr="006C6E0F">
              <w:rPr>
                <w:rFonts w:cs="Arial"/>
                <w:szCs w:val="18"/>
              </w:rPr>
              <w:tab/>
              <w:t>Max # resources: {1 to 64}</w:t>
            </w:r>
          </w:p>
          <w:p w14:paraId="7F2E970F" w14:textId="77777777" w:rsidR="005A450A" w:rsidRPr="006C6E0F" w:rsidRDefault="005A450A" w:rsidP="009C4078">
            <w:pPr>
              <w:pStyle w:val="TAL"/>
              <w:ind w:left="327" w:hanging="327"/>
              <w:rPr>
                <w:rFonts w:cs="Arial"/>
                <w:szCs w:val="18"/>
              </w:rPr>
            </w:pPr>
            <w:r w:rsidRPr="006C6E0F">
              <w:rPr>
                <w:rFonts w:cs="Arial"/>
                <w:szCs w:val="18"/>
              </w:rPr>
              <w:t>-</w:t>
            </w:r>
            <w:r w:rsidRPr="006C6E0F">
              <w:rPr>
                <w:rFonts w:cs="Arial"/>
                <w:szCs w:val="18"/>
              </w:rPr>
              <w:tab/>
              <w:t>Max # total ports: {4 to 256}</w:t>
            </w:r>
          </w:p>
        </w:tc>
        <w:tc>
          <w:tcPr>
            <w:tcW w:w="2070" w:type="dxa"/>
          </w:tcPr>
          <w:p w14:paraId="39661CE6" w14:textId="77777777" w:rsidR="005A450A" w:rsidRPr="006C6E0F" w:rsidRDefault="005A450A" w:rsidP="009C4078">
            <w:pPr>
              <w:pStyle w:val="TAL"/>
              <w:rPr>
                <w:rFonts w:cs="Arial"/>
                <w:szCs w:val="18"/>
              </w:rPr>
            </w:pPr>
            <w:r w:rsidRPr="006C6E0F">
              <w:rPr>
                <w:rFonts w:cs="Arial"/>
                <w:szCs w:val="18"/>
              </w:rPr>
              <w:t xml:space="preserve">Optional with capability </w:t>
            </w:r>
            <w:proofErr w:type="spellStart"/>
            <w:r w:rsidRPr="006C6E0F">
              <w:rPr>
                <w:rFonts w:cs="Arial"/>
                <w:szCs w:val="18"/>
              </w:rPr>
              <w:t>signaling</w:t>
            </w:r>
            <w:proofErr w:type="spellEnd"/>
          </w:p>
        </w:tc>
      </w:tr>
      <w:bookmarkEnd w:id="145"/>
      <w:tr w:rsidR="005A450A" w:rsidRPr="006C6E0F" w14:paraId="2F403FF9" w14:textId="77777777" w:rsidTr="009C4078">
        <w:trPr>
          <w:trHeight w:val="20"/>
        </w:trPr>
        <w:tc>
          <w:tcPr>
            <w:tcW w:w="1130" w:type="dxa"/>
            <w:vMerge/>
          </w:tcPr>
          <w:p w14:paraId="5A890D96" w14:textId="77777777" w:rsidR="005A450A" w:rsidRPr="006C6E0F" w:rsidRDefault="005A450A" w:rsidP="009C4078">
            <w:pPr>
              <w:ind w:firstLine="360"/>
              <w:rPr>
                <w:rFonts w:ascii="Arial" w:hAnsi="Arial" w:cs="Arial"/>
                <w:strike/>
                <w:sz w:val="18"/>
                <w:szCs w:val="18"/>
              </w:rPr>
            </w:pPr>
          </w:p>
        </w:tc>
        <w:tc>
          <w:tcPr>
            <w:tcW w:w="710" w:type="dxa"/>
          </w:tcPr>
          <w:p w14:paraId="56DB08D6" w14:textId="77777777" w:rsidR="005A450A" w:rsidRPr="006C6E0F" w:rsidRDefault="005A450A" w:rsidP="009C4078">
            <w:pPr>
              <w:pStyle w:val="TAL"/>
              <w:rPr>
                <w:rFonts w:cs="Arial"/>
                <w:szCs w:val="18"/>
              </w:rPr>
            </w:pPr>
            <w:r w:rsidRPr="006C6E0F">
              <w:rPr>
                <w:rFonts w:eastAsia="Malgun Gothic" w:cs="Arial"/>
                <w:szCs w:val="18"/>
                <w:lang w:eastAsia="ko-KR"/>
              </w:rPr>
              <w:t>16-3a-1</w:t>
            </w:r>
          </w:p>
        </w:tc>
        <w:tc>
          <w:tcPr>
            <w:tcW w:w="1559" w:type="dxa"/>
          </w:tcPr>
          <w:p w14:paraId="2BEECF50" w14:textId="77777777" w:rsidR="005A450A" w:rsidRPr="006C6E0F" w:rsidRDefault="005A450A" w:rsidP="009C4078">
            <w:pPr>
              <w:pStyle w:val="TAL"/>
              <w:rPr>
                <w:rFonts w:cs="Arial"/>
                <w:szCs w:val="18"/>
              </w:rPr>
            </w:pPr>
            <w:r w:rsidRPr="006C6E0F">
              <w:rPr>
                <w:rFonts w:cs="Arial"/>
                <w:szCs w:val="18"/>
              </w:rPr>
              <w:t>Support of PMI sub-bands with R=2</w:t>
            </w:r>
          </w:p>
        </w:tc>
        <w:tc>
          <w:tcPr>
            <w:tcW w:w="3413" w:type="dxa"/>
          </w:tcPr>
          <w:p w14:paraId="0393F42D" w14:textId="77777777" w:rsidR="005A450A" w:rsidRPr="006C6E0F" w:rsidRDefault="005A450A" w:rsidP="009C4078">
            <w:pPr>
              <w:pStyle w:val="TAL"/>
            </w:pPr>
            <w:r w:rsidRPr="006C6E0F">
              <w:t>1.</w:t>
            </w:r>
            <w:r w:rsidRPr="006C6E0F">
              <w:rPr>
                <w:rFonts w:cs="Arial"/>
                <w:szCs w:val="18"/>
                <w:lang w:eastAsia="ko-KR"/>
              </w:rPr>
              <w:tab/>
            </w:r>
            <w:r w:rsidRPr="006C6E0F">
              <w:rPr>
                <w:rFonts w:eastAsia="Malgun Gothic"/>
                <w:lang w:eastAsia="ko-KR"/>
              </w:rPr>
              <w:t xml:space="preserve">{Max # of Tx ports in one resource, Max # of </w:t>
            </w:r>
            <w:proofErr w:type="gramStart"/>
            <w:r w:rsidRPr="006C6E0F">
              <w:rPr>
                <w:rFonts w:eastAsia="Malgun Gothic"/>
                <w:lang w:eastAsia="ko-KR"/>
              </w:rPr>
              <w:t>resources</w:t>
            </w:r>
            <w:proofErr w:type="gramEnd"/>
            <w:r w:rsidRPr="006C6E0F">
              <w:rPr>
                <w:rFonts w:eastAsia="Malgun Gothic"/>
                <w:lang w:eastAsia="ko-KR"/>
              </w:rPr>
              <w:t xml:space="preserve"> and total # of Tx ports} to support regular </w:t>
            </w:r>
            <w:proofErr w:type="spellStart"/>
            <w:r w:rsidRPr="006C6E0F">
              <w:rPr>
                <w:rFonts w:eastAsia="Malgun Gothic"/>
                <w:lang w:eastAsia="ko-KR"/>
              </w:rPr>
              <w:t>eType</w:t>
            </w:r>
            <w:proofErr w:type="spellEnd"/>
            <w:r w:rsidRPr="006C6E0F">
              <w:rPr>
                <w:rFonts w:eastAsia="Malgun Gothic"/>
                <w:lang w:eastAsia="ko-KR"/>
              </w:rPr>
              <w:t>-II for R=2</w:t>
            </w:r>
          </w:p>
        </w:tc>
        <w:tc>
          <w:tcPr>
            <w:tcW w:w="1350" w:type="dxa"/>
          </w:tcPr>
          <w:p w14:paraId="5E0B1A18" w14:textId="77777777" w:rsidR="005A450A" w:rsidRPr="006C6E0F" w:rsidRDefault="005A450A" w:rsidP="009C4078">
            <w:pPr>
              <w:pStyle w:val="TAL"/>
              <w:rPr>
                <w:rFonts w:cs="Arial"/>
                <w:szCs w:val="18"/>
              </w:rPr>
            </w:pPr>
            <w:r w:rsidRPr="006C6E0F">
              <w:rPr>
                <w:rFonts w:cs="Arial"/>
                <w:szCs w:val="18"/>
                <w:lang w:eastAsia="zh-CN"/>
              </w:rPr>
              <w:t>16-3a</w:t>
            </w:r>
          </w:p>
        </w:tc>
        <w:tc>
          <w:tcPr>
            <w:tcW w:w="3150" w:type="dxa"/>
          </w:tcPr>
          <w:p w14:paraId="6AF4E9F3" w14:textId="77777777" w:rsidR="005A450A" w:rsidRPr="006C6E0F" w:rsidRDefault="005A450A" w:rsidP="009C4078">
            <w:pPr>
              <w:pStyle w:val="PL"/>
              <w:rPr>
                <w:rFonts w:ascii="Arial" w:hAnsi="Arial" w:cs="Arial"/>
                <w:i/>
                <w:iCs/>
                <w:sz w:val="18"/>
                <w:szCs w:val="18"/>
              </w:rPr>
            </w:pPr>
            <w:r w:rsidRPr="006C6E0F">
              <w:rPr>
                <w:rFonts w:ascii="Arial" w:hAnsi="Arial" w:cs="Arial"/>
                <w:i/>
                <w:iCs/>
                <w:sz w:val="18"/>
                <w:szCs w:val="18"/>
              </w:rPr>
              <w:t>etype2R2-r16</w:t>
            </w:r>
          </w:p>
          <w:p w14:paraId="50C00A4F" w14:textId="77777777" w:rsidR="005A450A" w:rsidRPr="006C6E0F" w:rsidRDefault="005A450A" w:rsidP="009C4078">
            <w:pPr>
              <w:pStyle w:val="PL"/>
              <w:rPr>
                <w:rFonts w:ascii="Arial" w:eastAsia="MS Mincho" w:hAnsi="Arial" w:cs="Arial"/>
                <w:i/>
                <w:iCs/>
                <w:sz w:val="18"/>
                <w:szCs w:val="18"/>
              </w:rPr>
            </w:pPr>
            <w:r w:rsidRPr="006C6E0F">
              <w:rPr>
                <w:rFonts w:ascii="Arial" w:eastAsia="MS Mincho" w:hAnsi="Arial" w:cs="Arial"/>
                <w:i/>
                <w:iCs/>
                <w:sz w:val="18"/>
                <w:szCs w:val="18"/>
              </w:rPr>
              <w:t>{</w:t>
            </w:r>
          </w:p>
          <w:p w14:paraId="72585C6D" w14:textId="77777777" w:rsidR="005A450A" w:rsidRPr="006C6E0F" w:rsidRDefault="005A450A" w:rsidP="009C4078">
            <w:pPr>
              <w:pStyle w:val="PL"/>
              <w:rPr>
                <w:rFonts w:ascii="Arial" w:eastAsia="MS Mincho" w:hAnsi="Arial" w:cs="Arial"/>
                <w:i/>
                <w:iCs/>
                <w:sz w:val="18"/>
                <w:szCs w:val="18"/>
              </w:rPr>
            </w:pPr>
            <w:r w:rsidRPr="006C6E0F">
              <w:rPr>
                <w:rFonts w:ascii="Arial" w:eastAsia="MS Mincho" w:hAnsi="Arial" w:cs="Arial"/>
                <w:i/>
                <w:iCs/>
                <w:sz w:val="18"/>
                <w:szCs w:val="18"/>
              </w:rPr>
              <w:t>supportedCSI-RS-ResourceListAdd-r16</w:t>
            </w:r>
          </w:p>
          <w:p w14:paraId="42DEB8BC" w14:textId="77777777" w:rsidR="005A450A" w:rsidRPr="006C6E0F" w:rsidRDefault="005A450A" w:rsidP="009C4078">
            <w:pPr>
              <w:pStyle w:val="PL"/>
              <w:rPr>
                <w:rFonts w:ascii="Arial" w:hAnsi="Arial" w:cs="Arial"/>
                <w:i/>
                <w:iCs/>
                <w:sz w:val="18"/>
                <w:szCs w:val="18"/>
              </w:rPr>
            </w:pPr>
            <w:r w:rsidRPr="006C6E0F">
              <w:rPr>
                <w:rFonts w:ascii="Arial" w:hAnsi="Arial" w:cs="Arial"/>
                <w:i/>
                <w:iCs/>
                <w:sz w:val="18"/>
                <w:szCs w:val="18"/>
              </w:rPr>
              <w:t>}</w:t>
            </w:r>
          </w:p>
        </w:tc>
        <w:tc>
          <w:tcPr>
            <w:tcW w:w="2520" w:type="dxa"/>
          </w:tcPr>
          <w:p w14:paraId="7561D6F1" w14:textId="77777777" w:rsidR="005A450A" w:rsidRPr="006C6E0F" w:rsidRDefault="005A450A" w:rsidP="009C4078">
            <w:pPr>
              <w:pStyle w:val="TAL"/>
              <w:rPr>
                <w:rFonts w:cs="Arial"/>
                <w:i/>
                <w:iCs/>
                <w:szCs w:val="18"/>
              </w:rPr>
            </w:pPr>
            <w:r w:rsidRPr="006C6E0F">
              <w:rPr>
                <w:rFonts w:eastAsia="MS Mincho" w:cs="Arial"/>
                <w:i/>
                <w:iCs/>
                <w:szCs w:val="18"/>
              </w:rPr>
              <w:t>CodebookParametersAddition-r16</w:t>
            </w:r>
          </w:p>
        </w:tc>
        <w:tc>
          <w:tcPr>
            <w:tcW w:w="1440" w:type="dxa"/>
          </w:tcPr>
          <w:p w14:paraId="457FC2CD" w14:textId="77777777" w:rsidR="005A450A" w:rsidRPr="006C6E0F" w:rsidRDefault="005A450A" w:rsidP="009C4078">
            <w:pPr>
              <w:pStyle w:val="TAL"/>
              <w:rPr>
                <w:rFonts w:cs="Arial"/>
                <w:szCs w:val="18"/>
              </w:rPr>
            </w:pPr>
            <w:r w:rsidRPr="006C6E0F">
              <w:rPr>
                <w:rFonts w:cs="Arial"/>
                <w:szCs w:val="18"/>
              </w:rPr>
              <w:t>n/a</w:t>
            </w:r>
          </w:p>
        </w:tc>
        <w:tc>
          <w:tcPr>
            <w:tcW w:w="1440" w:type="dxa"/>
          </w:tcPr>
          <w:p w14:paraId="51611800" w14:textId="77777777" w:rsidR="005A450A" w:rsidRPr="006C6E0F" w:rsidRDefault="005A450A" w:rsidP="009C4078">
            <w:pPr>
              <w:pStyle w:val="TAL"/>
              <w:rPr>
                <w:rFonts w:cs="Arial"/>
                <w:szCs w:val="18"/>
              </w:rPr>
            </w:pPr>
            <w:r w:rsidRPr="006C6E0F">
              <w:rPr>
                <w:rFonts w:cs="Arial"/>
                <w:szCs w:val="18"/>
              </w:rPr>
              <w:t>n/a</w:t>
            </w:r>
          </w:p>
        </w:tc>
        <w:tc>
          <w:tcPr>
            <w:tcW w:w="2340" w:type="dxa"/>
          </w:tcPr>
          <w:p w14:paraId="14E29690" w14:textId="77777777" w:rsidR="005A450A" w:rsidRPr="006C6E0F" w:rsidRDefault="005A450A" w:rsidP="009C4078">
            <w:pPr>
              <w:pStyle w:val="TAL"/>
              <w:rPr>
                <w:rFonts w:cs="Arial"/>
                <w:szCs w:val="18"/>
              </w:rPr>
            </w:pPr>
            <w:r w:rsidRPr="006C6E0F">
              <w:rPr>
                <w:rFonts w:cs="Arial"/>
                <w:szCs w:val="18"/>
              </w:rPr>
              <w:t>Candidate values for component 1:</w:t>
            </w:r>
          </w:p>
          <w:p w14:paraId="53B6CEA1" w14:textId="77777777" w:rsidR="005A450A" w:rsidRPr="006C6E0F" w:rsidRDefault="005A450A" w:rsidP="009C4078">
            <w:pPr>
              <w:pStyle w:val="TAL"/>
              <w:ind w:left="327" w:hanging="360"/>
              <w:rPr>
                <w:rFonts w:cs="Arial"/>
                <w:szCs w:val="18"/>
              </w:rPr>
            </w:pPr>
            <w:r w:rsidRPr="006C6E0F">
              <w:rPr>
                <w:rFonts w:cs="Arial"/>
                <w:szCs w:val="18"/>
              </w:rPr>
              <w:t>-</w:t>
            </w:r>
            <w:r w:rsidRPr="006C6E0F">
              <w:rPr>
                <w:rFonts w:cs="Arial"/>
                <w:szCs w:val="18"/>
              </w:rPr>
              <w:tab/>
              <w:t>Maximum 16 triplets</w:t>
            </w:r>
          </w:p>
          <w:p w14:paraId="2721D8CC" w14:textId="77777777" w:rsidR="005A450A" w:rsidRPr="006C6E0F" w:rsidRDefault="005A450A" w:rsidP="009C4078">
            <w:pPr>
              <w:pStyle w:val="TAL"/>
              <w:ind w:left="327" w:hanging="360"/>
              <w:rPr>
                <w:rFonts w:cs="Arial"/>
                <w:szCs w:val="18"/>
              </w:rPr>
            </w:pPr>
            <w:r w:rsidRPr="006C6E0F">
              <w:rPr>
                <w:rFonts w:cs="Arial"/>
                <w:szCs w:val="18"/>
              </w:rPr>
              <w:t>-</w:t>
            </w:r>
            <w:r w:rsidRPr="006C6E0F">
              <w:rPr>
                <w:rFonts w:cs="Arial"/>
                <w:szCs w:val="18"/>
              </w:rPr>
              <w:tab/>
              <w:t>Max # of Tx ports in one resource: {4,8,12,16,24,32}</w:t>
            </w:r>
          </w:p>
          <w:p w14:paraId="5886C993" w14:textId="77777777" w:rsidR="005A450A" w:rsidRPr="006C6E0F" w:rsidRDefault="005A450A" w:rsidP="009C4078">
            <w:pPr>
              <w:pStyle w:val="TAL"/>
              <w:ind w:left="327" w:hanging="360"/>
              <w:rPr>
                <w:rFonts w:cs="Arial"/>
                <w:szCs w:val="18"/>
              </w:rPr>
            </w:pPr>
            <w:r w:rsidRPr="006C6E0F">
              <w:rPr>
                <w:rFonts w:cs="Arial"/>
                <w:szCs w:val="18"/>
              </w:rPr>
              <w:t>-</w:t>
            </w:r>
            <w:r w:rsidRPr="006C6E0F">
              <w:rPr>
                <w:rFonts w:cs="Arial"/>
                <w:szCs w:val="18"/>
              </w:rPr>
              <w:tab/>
              <w:t>Max # resources: {1 to 64}</w:t>
            </w:r>
          </w:p>
          <w:p w14:paraId="45EFE079" w14:textId="77777777" w:rsidR="005A450A" w:rsidRPr="006C6E0F" w:rsidRDefault="005A450A" w:rsidP="009C4078">
            <w:pPr>
              <w:pStyle w:val="TAL"/>
              <w:ind w:left="327" w:hanging="360"/>
              <w:rPr>
                <w:rFonts w:cs="Arial"/>
                <w:szCs w:val="18"/>
              </w:rPr>
            </w:pPr>
            <w:r w:rsidRPr="006C6E0F">
              <w:rPr>
                <w:rFonts w:cs="Arial"/>
                <w:szCs w:val="18"/>
              </w:rPr>
              <w:t>-</w:t>
            </w:r>
            <w:r w:rsidRPr="006C6E0F">
              <w:rPr>
                <w:rFonts w:cs="Arial"/>
                <w:szCs w:val="18"/>
              </w:rPr>
              <w:tab/>
              <w:t>Max # total ports: {4 to 256}</w:t>
            </w:r>
          </w:p>
        </w:tc>
        <w:tc>
          <w:tcPr>
            <w:tcW w:w="2070" w:type="dxa"/>
          </w:tcPr>
          <w:p w14:paraId="1E835428" w14:textId="77777777" w:rsidR="005A450A" w:rsidRPr="006C6E0F" w:rsidRDefault="005A450A" w:rsidP="009C4078">
            <w:pPr>
              <w:pStyle w:val="TAL"/>
              <w:rPr>
                <w:rFonts w:cs="Arial"/>
                <w:szCs w:val="18"/>
              </w:rPr>
            </w:pPr>
            <w:r w:rsidRPr="006C6E0F">
              <w:rPr>
                <w:rFonts w:cs="Arial"/>
                <w:szCs w:val="18"/>
              </w:rPr>
              <w:t xml:space="preserve">Optional with capability </w:t>
            </w:r>
            <w:proofErr w:type="spellStart"/>
            <w:r w:rsidRPr="006C6E0F">
              <w:rPr>
                <w:rFonts w:cs="Arial"/>
                <w:szCs w:val="18"/>
              </w:rPr>
              <w:t>signaling</w:t>
            </w:r>
            <w:proofErr w:type="spellEnd"/>
          </w:p>
        </w:tc>
      </w:tr>
      <w:tr w:rsidR="005A450A" w:rsidRPr="006C6E0F" w14:paraId="13AE52FE" w14:textId="77777777" w:rsidTr="009C4078">
        <w:trPr>
          <w:trHeight w:val="20"/>
        </w:trPr>
        <w:tc>
          <w:tcPr>
            <w:tcW w:w="1130" w:type="dxa"/>
            <w:vMerge/>
          </w:tcPr>
          <w:p w14:paraId="4EE30B33" w14:textId="77777777" w:rsidR="005A450A" w:rsidRPr="006C6E0F" w:rsidRDefault="005A450A" w:rsidP="009C4078">
            <w:pPr>
              <w:ind w:firstLine="360"/>
              <w:rPr>
                <w:rFonts w:ascii="Arial" w:hAnsi="Arial" w:cs="Arial"/>
                <w:strike/>
                <w:sz w:val="18"/>
                <w:szCs w:val="18"/>
              </w:rPr>
            </w:pPr>
          </w:p>
        </w:tc>
        <w:tc>
          <w:tcPr>
            <w:tcW w:w="710" w:type="dxa"/>
          </w:tcPr>
          <w:p w14:paraId="773171E6" w14:textId="77777777" w:rsidR="005A450A" w:rsidRPr="006C6E0F" w:rsidRDefault="005A450A" w:rsidP="009C4078">
            <w:pPr>
              <w:pStyle w:val="TAL"/>
              <w:rPr>
                <w:rFonts w:cs="Arial"/>
                <w:szCs w:val="18"/>
              </w:rPr>
            </w:pPr>
            <w:r w:rsidRPr="006C6E0F">
              <w:rPr>
                <w:rFonts w:eastAsia="Malgun Gothic" w:cs="Arial"/>
                <w:szCs w:val="18"/>
                <w:lang w:eastAsia="ko-KR"/>
              </w:rPr>
              <w:t>16-3a-2</w:t>
            </w:r>
          </w:p>
        </w:tc>
        <w:tc>
          <w:tcPr>
            <w:tcW w:w="1559" w:type="dxa"/>
          </w:tcPr>
          <w:p w14:paraId="3EEB849C" w14:textId="77777777" w:rsidR="005A450A" w:rsidRPr="006C6E0F" w:rsidRDefault="005A450A" w:rsidP="009C4078">
            <w:pPr>
              <w:pStyle w:val="TAL"/>
              <w:rPr>
                <w:rFonts w:cs="Arial"/>
                <w:szCs w:val="18"/>
              </w:rPr>
            </w:pPr>
            <w:r w:rsidRPr="006C6E0F">
              <w:rPr>
                <w:rFonts w:cs="Arial"/>
                <w:szCs w:val="18"/>
              </w:rPr>
              <w:t>Support of parameter combinations 7-8</w:t>
            </w:r>
          </w:p>
        </w:tc>
        <w:tc>
          <w:tcPr>
            <w:tcW w:w="3413" w:type="dxa"/>
          </w:tcPr>
          <w:p w14:paraId="6C4B187B" w14:textId="77777777" w:rsidR="005A450A" w:rsidRPr="006C6E0F" w:rsidRDefault="005A450A" w:rsidP="009C4078">
            <w:pPr>
              <w:pStyle w:val="TAL"/>
              <w:rPr>
                <w:rFonts w:cs="Arial"/>
                <w:szCs w:val="18"/>
              </w:rPr>
            </w:pPr>
            <w:r w:rsidRPr="006C6E0F">
              <w:t>1.</w:t>
            </w:r>
            <w:r w:rsidRPr="006C6E0F">
              <w:rPr>
                <w:rFonts w:cs="Arial"/>
                <w:szCs w:val="18"/>
                <w:lang w:eastAsia="ko-KR"/>
              </w:rPr>
              <w:tab/>
            </w:r>
            <w:r w:rsidRPr="006C6E0F">
              <w:rPr>
                <w:rFonts w:eastAsia="Malgun Gothic" w:cs="Arial"/>
                <w:szCs w:val="18"/>
                <w:lang w:eastAsia="ko-KR"/>
              </w:rPr>
              <w:t xml:space="preserve">Support of </w:t>
            </w:r>
            <w:r w:rsidRPr="006C6E0F">
              <w:rPr>
                <w:rFonts w:cs="Arial"/>
                <w:szCs w:val="18"/>
                <w:lang w:eastAsia="ko-KR"/>
              </w:rPr>
              <w:t>parameter combinations 7-8</w:t>
            </w:r>
          </w:p>
        </w:tc>
        <w:tc>
          <w:tcPr>
            <w:tcW w:w="1350" w:type="dxa"/>
          </w:tcPr>
          <w:p w14:paraId="17F70F49" w14:textId="77777777" w:rsidR="005A450A" w:rsidRPr="006C6E0F" w:rsidRDefault="005A450A" w:rsidP="009C4078">
            <w:pPr>
              <w:pStyle w:val="TAL"/>
              <w:rPr>
                <w:rFonts w:cs="Arial"/>
                <w:szCs w:val="18"/>
              </w:rPr>
            </w:pPr>
            <w:r w:rsidRPr="006C6E0F">
              <w:rPr>
                <w:rFonts w:cs="Arial"/>
                <w:szCs w:val="18"/>
              </w:rPr>
              <w:t>16-3a</w:t>
            </w:r>
          </w:p>
        </w:tc>
        <w:tc>
          <w:tcPr>
            <w:tcW w:w="3150" w:type="dxa"/>
          </w:tcPr>
          <w:p w14:paraId="7C122CDF" w14:textId="77777777" w:rsidR="005A450A" w:rsidRPr="006C6E0F" w:rsidRDefault="005A450A" w:rsidP="009C4078">
            <w:pPr>
              <w:pStyle w:val="TAL"/>
              <w:rPr>
                <w:rFonts w:cs="Arial"/>
                <w:i/>
                <w:iCs/>
                <w:szCs w:val="18"/>
              </w:rPr>
            </w:pPr>
            <w:r w:rsidRPr="006C6E0F">
              <w:rPr>
                <w:rFonts w:cs="Arial"/>
                <w:i/>
                <w:iCs/>
                <w:szCs w:val="18"/>
              </w:rPr>
              <w:t>paramComb7-8-r16</w:t>
            </w:r>
          </w:p>
        </w:tc>
        <w:tc>
          <w:tcPr>
            <w:tcW w:w="2520" w:type="dxa"/>
          </w:tcPr>
          <w:p w14:paraId="6050608B" w14:textId="77777777" w:rsidR="005A450A" w:rsidRPr="006C6E0F" w:rsidRDefault="005A450A" w:rsidP="009C4078">
            <w:pPr>
              <w:pStyle w:val="TAL"/>
              <w:rPr>
                <w:rFonts w:cs="Arial"/>
                <w:i/>
                <w:iCs/>
                <w:szCs w:val="18"/>
              </w:rPr>
            </w:pPr>
            <w:r w:rsidRPr="006C6E0F">
              <w:rPr>
                <w:rFonts w:eastAsia="MS Mincho" w:cs="Arial"/>
                <w:i/>
                <w:iCs/>
                <w:szCs w:val="18"/>
              </w:rPr>
              <w:t>CodebookParametersAddition-r16</w:t>
            </w:r>
          </w:p>
        </w:tc>
        <w:tc>
          <w:tcPr>
            <w:tcW w:w="1440" w:type="dxa"/>
          </w:tcPr>
          <w:p w14:paraId="0694A651" w14:textId="77777777" w:rsidR="005A450A" w:rsidRPr="006C6E0F" w:rsidRDefault="005A450A" w:rsidP="009C4078">
            <w:pPr>
              <w:pStyle w:val="TAL"/>
              <w:rPr>
                <w:rFonts w:cs="Arial"/>
                <w:szCs w:val="18"/>
              </w:rPr>
            </w:pPr>
            <w:r w:rsidRPr="006C6E0F">
              <w:rPr>
                <w:rFonts w:cs="Arial"/>
                <w:szCs w:val="18"/>
              </w:rPr>
              <w:t>n/a</w:t>
            </w:r>
          </w:p>
        </w:tc>
        <w:tc>
          <w:tcPr>
            <w:tcW w:w="1440" w:type="dxa"/>
          </w:tcPr>
          <w:p w14:paraId="0FBD2188" w14:textId="77777777" w:rsidR="005A450A" w:rsidRPr="006C6E0F" w:rsidRDefault="005A450A" w:rsidP="009C4078">
            <w:pPr>
              <w:pStyle w:val="TAL"/>
              <w:rPr>
                <w:rFonts w:cs="Arial"/>
                <w:szCs w:val="18"/>
              </w:rPr>
            </w:pPr>
            <w:r w:rsidRPr="006C6E0F">
              <w:rPr>
                <w:rFonts w:cs="Arial"/>
                <w:szCs w:val="18"/>
              </w:rPr>
              <w:t>n/a</w:t>
            </w:r>
          </w:p>
        </w:tc>
        <w:tc>
          <w:tcPr>
            <w:tcW w:w="2340" w:type="dxa"/>
          </w:tcPr>
          <w:p w14:paraId="65BC2968" w14:textId="77777777" w:rsidR="005A450A" w:rsidRPr="006C6E0F" w:rsidRDefault="005A450A" w:rsidP="009C4078">
            <w:pPr>
              <w:pStyle w:val="TAL"/>
              <w:rPr>
                <w:rFonts w:cs="Arial"/>
                <w:szCs w:val="18"/>
              </w:rPr>
            </w:pPr>
          </w:p>
        </w:tc>
        <w:tc>
          <w:tcPr>
            <w:tcW w:w="2070" w:type="dxa"/>
          </w:tcPr>
          <w:p w14:paraId="7E8D7429" w14:textId="77777777" w:rsidR="005A450A" w:rsidRPr="006C6E0F" w:rsidRDefault="005A450A" w:rsidP="009C4078">
            <w:pPr>
              <w:pStyle w:val="TAL"/>
              <w:rPr>
                <w:rFonts w:cs="Arial"/>
                <w:szCs w:val="18"/>
              </w:rPr>
            </w:pPr>
            <w:r w:rsidRPr="006C6E0F">
              <w:rPr>
                <w:rFonts w:cs="Arial"/>
                <w:szCs w:val="18"/>
              </w:rPr>
              <w:t xml:space="preserve">Optional with capability </w:t>
            </w:r>
            <w:proofErr w:type="spellStart"/>
            <w:r w:rsidRPr="006C6E0F">
              <w:rPr>
                <w:rFonts w:cs="Arial"/>
                <w:szCs w:val="18"/>
              </w:rPr>
              <w:t>signaling</w:t>
            </w:r>
            <w:proofErr w:type="spellEnd"/>
          </w:p>
        </w:tc>
      </w:tr>
      <w:tr w:rsidR="005A450A" w:rsidRPr="006C6E0F" w14:paraId="14FB9840" w14:textId="77777777" w:rsidTr="009C4078">
        <w:trPr>
          <w:trHeight w:val="20"/>
        </w:trPr>
        <w:tc>
          <w:tcPr>
            <w:tcW w:w="1130" w:type="dxa"/>
            <w:vMerge/>
          </w:tcPr>
          <w:p w14:paraId="21B284C3" w14:textId="77777777" w:rsidR="005A450A" w:rsidRPr="006C6E0F" w:rsidRDefault="005A450A" w:rsidP="009C4078">
            <w:pPr>
              <w:ind w:firstLine="360"/>
              <w:rPr>
                <w:rFonts w:ascii="Arial" w:hAnsi="Arial" w:cs="Arial"/>
                <w:strike/>
                <w:sz w:val="18"/>
                <w:szCs w:val="18"/>
              </w:rPr>
            </w:pPr>
          </w:p>
        </w:tc>
        <w:tc>
          <w:tcPr>
            <w:tcW w:w="710" w:type="dxa"/>
          </w:tcPr>
          <w:p w14:paraId="589BDFF1" w14:textId="77777777" w:rsidR="005A450A" w:rsidRPr="006C6E0F" w:rsidRDefault="005A450A" w:rsidP="009C4078">
            <w:pPr>
              <w:pStyle w:val="TAL"/>
              <w:rPr>
                <w:rFonts w:cs="Arial"/>
                <w:szCs w:val="18"/>
              </w:rPr>
            </w:pPr>
            <w:r w:rsidRPr="006C6E0F">
              <w:rPr>
                <w:rFonts w:eastAsia="Malgun Gothic" w:cs="Arial"/>
                <w:szCs w:val="18"/>
                <w:lang w:eastAsia="ko-KR"/>
              </w:rPr>
              <w:t>16-3a-3</w:t>
            </w:r>
          </w:p>
        </w:tc>
        <w:tc>
          <w:tcPr>
            <w:tcW w:w="1559" w:type="dxa"/>
          </w:tcPr>
          <w:p w14:paraId="6EEAF5BE" w14:textId="77777777" w:rsidR="005A450A" w:rsidRPr="006C6E0F" w:rsidRDefault="005A450A" w:rsidP="009C4078">
            <w:pPr>
              <w:pStyle w:val="TAL"/>
              <w:rPr>
                <w:rFonts w:cs="Arial"/>
                <w:szCs w:val="18"/>
              </w:rPr>
            </w:pPr>
            <w:r w:rsidRPr="006C6E0F">
              <w:rPr>
                <w:rFonts w:eastAsia="Malgun Gothic" w:cs="Arial"/>
                <w:szCs w:val="18"/>
                <w:lang w:eastAsia="ko-KR"/>
              </w:rPr>
              <w:t>Support of rank 3,4</w:t>
            </w:r>
          </w:p>
        </w:tc>
        <w:tc>
          <w:tcPr>
            <w:tcW w:w="3413" w:type="dxa"/>
          </w:tcPr>
          <w:p w14:paraId="46E26805" w14:textId="77777777" w:rsidR="005A450A" w:rsidRPr="006C6E0F" w:rsidRDefault="005A450A" w:rsidP="009C4078">
            <w:pPr>
              <w:pStyle w:val="TAL"/>
              <w:rPr>
                <w:rFonts w:cs="Arial"/>
                <w:szCs w:val="18"/>
              </w:rPr>
            </w:pPr>
            <w:r w:rsidRPr="006C6E0F">
              <w:t>1.</w:t>
            </w:r>
            <w:r w:rsidRPr="006C6E0F">
              <w:rPr>
                <w:rFonts w:cs="Arial"/>
                <w:szCs w:val="18"/>
                <w:lang w:eastAsia="ko-KR"/>
              </w:rPr>
              <w:tab/>
            </w:r>
            <w:r w:rsidRPr="006C6E0F">
              <w:rPr>
                <w:rFonts w:eastAsia="Malgun Gothic" w:cs="Arial"/>
                <w:szCs w:val="18"/>
                <w:lang w:eastAsia="ko-KR"/>
              </w:rPr>
              <w:t>Support of rank 3,4</w:t>
            </w:r>
          </w:p>
        </w:tc>
        <w:tc>
          <w:tcPr>
            <w:tcW w:w="1350" w:type="dxa"/>
          </w:tcPr>
          <w:p w14:paraId="76BD542A" w14:textId="77777777" w:rsidR="005A450A" w:rsidRPr="006C6E0F" w:rsidRDefault="005A450A" w:rsidP="009C4078">
            <w:pPr>
              <w:pStyle w:val="TAL"/>
              <w:rPr>
                <w:rFonts w:cs="Arial"/>
                <w:szCs w:val="18"/>
              </w:rPr>
            </w:pPr>
            <w:r w:rsidRPr="006C6E0F">
              <w:rPr>
                <w:rFonts w:cs="Arial"/>
                <w:szCs w:val="18"/>
              </w:rPr>
              <w:t>16-3a</w:t>
            </w:r>
          </w:p>
        </w:tc>
        <w:tc>
          <w:tcPr>
            <w:tcW w:w="3150" w:type="dxa"/>
          </w:tcPr>
          <w:p w14:paraId="5852D2FB" w14:textId="77777777" w:rsidR="005A450A" w:rsidRPr="006C6E0F" w:rsidRDefault="005A450A" w:rsidP="009C4078">
            <w:pPr>
              <w:pStyle w:val="TAL"/>
              <w:rPr>
                <w:rFonts w:cs="Arial"/>
                <w:i/>
                <w:iCs/>
                <w:szCs w:val="18"/>
              </w:rPr>
            </w:pPr>
            <w:r w:rsidRPr="006C6E0F">
              <w:rPr>
                <w:rFonts w:cs="Arial"/>
                <w:i/>
                <w:iCs/>
                <w:szCs w:val="18"/>
              </w:rPr>
              <w:t>rank3-4-r16</w:t>
            </w:r>
          </w:p>
        </w:tc>
        <w:tc>
          <w:tcPr>
            <w:tcW w:w="2520" w:type="dxa"/>
          </w:tcPr>
          <w:p w14:paraId="7C74CD9B" w14:textId="77777777" w:rsidR="005A450A" w:rsidRPr="006C6E0F" w:rsidRDefault="005A450A" w:rsidP="009C4078">
            <w:pPr>
              <w:pStyle w:val="TAL"/>
              <w:rPr>
                <w:rFonts w:cs="Arial"/>
                <w:i/>
                <w:iCs/>
                <w:szCs w:val="18"/>
              </w:rPr>
            </w:pPr>
            <w:r w:rsidRPr="006C6E0F">
              <w:rPr>
                <w:rFonts w:eastAsia="MS Mincho" w:cs="Arial"/>
                <w:i/>
                <w:iCs/>
                <w:szCs w:val="18"/>
              </w:rPr>
              <w:t>CodebookParametersAddition-r16</w:t>
            </w:r>
          </w:p>
        </w:tc>
        <w:tc>
          <w:tcPr>
            <w:tcW w:w="1440" w:type="dxa"/>
          </w:tcPr>
          <w:p w14:paraId="2800BF20" w14:textId="77777777" w:rsidR="005A450A" w:rsidRPr="006C6E0F" w:rsidRDefault="005A450A" w:rsidP="009C4078">
            <w:pPr>
              <w:pStyle w:val="TAL"/>
              <w:rPr>
                <w:rFonts w:cs="Arial"/>
                <w:szCs w:val="18"/>
              </w:rPr>
            </w:pPr>
            <w:r w:rsidRPr="006C6E0F">
              <w:rPr>
                <w:rFonts w:cs="Arial"/>
                <w:szCs w:val="18"/>
              </w:rPr>
              <w:t>n/a</w:t>
            </w:r>
          </w:p>
        </w:tc>
        <w:tc>
          <w:tcPr>
            <w:tcW w:w="1440" w:type="dxa"/>
          </w:tcPr>
          <w:p w14:paraId="3FB1065E" w14:textId="77777777" w:rsidR="005A450A" w:rsidRPr="006C6E0F" w:rsidRDefault="005A450A" w:rsidP="009C4078">
            <w:pPr>
              <w:pStyle w:val="TAL"/>
              <w:rPr>
                <w:rFonts w:cs="Arial"/>
                <w:szCs w:val="18"/>
              </w:rPr>
            </w:pPr>
            <w:r w:rsidRPr="006C6E0F">
              <w:rPr>
                <w:rFonts w:cs="Arial"/>
                <w:szCs w:val="18"/>
              </w:rPr>
              <w:t>n/a</w:t>
            </w:r>
          </w:p>
        </w:tc>
        <w:tc>
          <w:tcPr>
            <w:tcW w:w="2340" w:type="dxa"/>
          </w:tcPr>
          <w:p w14:paraId="054E1287" w14:textId="77777777" w:rsidR="005A450A" w:rsidRPr="006C6E0F" w:rsidRDefault="005A450A" w:rsidP="009C4078">
            <w:pPr>
              <w:pStyle w:val="TAL"/>
              <w:rPr>
                <w:rFonts w:cs="Arial"/>
                <w:szCs w:val="18"/>
              </w:rPr>
            </w:pPr>
          </w:p>
        </w:tc>
        <w:tc>
          <w:tcPr>
            <w:tcW w:w="2070" w:type="dxa"/>
          </w:tcPr>
          <w:p w14:paraId="1F29785F" w14:textId="77777777" w:rsidR="005A450A" w:rsidRPr="006C6E0F" w:rsidRDefault="005A450A" w:rsidP="009C4078">
            <w:pPr>
              <w:pStyle w:val="TAL"/>
              <w:rPr>
                <w:rFonts w:cs="Arial"/>
                <w:szCs w:val="18"/>
              </w:rPr>
            </w:pPr>
            <w:r w:rsidRPr="006C6E0F">
              <w:rPr>
                <w:rFonts w:cs="Arial"/>
                <w:szCs w:val="18"/>
              </w:rPr>
              <w:t xml:space="preserve">Optional with capability </w:t>
            </w:r>
            <w:proofErr w:type="spellStart"/>
            <w:r w:rsidRPr="006C6E0F">
              <w:rPr>
                <w:rFonts w:cs="Arial"/>
                <w:szCs w:val="18"/>
              </w:rPr>
              <w:t>signaling</w:t>
            </w:r>
            <w:proofErr w:type="spellEnd"/>
          </w:p>
        </w:tc>
      </w:tr>
      <w:tr w:rsidR="005A450A" w:rsidRPr="006C6E0F" w14:paraId="0F6F5920" w14:textId="77777777" w:rsidTr="009C4078">
        <w:trPr>
          <w:trHeight w:val="20"/>
        </w:trPr>
        <w:tc>
          <w:tcPr>
            <w:tcW w:w="1130" w:type="dxa"/>
            <w:vMerge/>
          </w:tcPr>
          <w:p w14:paraId="130C8A85" w14:textId="77777777" w:rsidR="005A450A" w:rsidRPr="006C6E0F" w:rsidRDefault="005A450A" w:rsidP="009C4078">
            <w:pPr>
              <w:ind w:firstLine="360"/>
              <w:rPr>
                <w:rFonts w:ascii="Arial" w:hAnsi="Arial" w:cs="Arial"/>
                <w:strike/>
                <w:sz w:val="18"/>
                <w:szCs w:val="18"/>
              </w:rPr>
            </w:pPr>
          </w:p>
        </w:tc>
        <w:tc>
          <w:tcPr>
            <w:tcW w:w="710" w:type="dxa"/>
          </w:tcPr>
          <w:p w14:paraId="632ADDCA" w14:textId="77777777" w:rsidR="005A450A" w:rsidRPr="006C6E0F" w:rsidRDefault="005A450A" w:rsidP="009C4078">
            <w:pPr>
              <w:pStyle w:val="TAL"/>
              <w:rPr>
                <w:rFonts w:cs="Arial"/>
                <w:szCs w:val="18"/>
              </w:rPr>
            </w:pPr>
            <w:r w:rsidRPr="006C6E0F">
              <w:rPr>
                <w:rFonts w:eastAsia="Malgun Gothic" w:cs="Arial"/>
                <w:szCs w:val="18"/>
                <w:lang w:eastAsia="ko-KR"/>
              </w:rPr>
              <w:t>16-3a-4</w:t>
            </w:r>
          </w:p>
        </w:tc>
        <w:tc>
          <w:tcPr>
            <w:tcW w:w="1559" w:type="dxa"/>
          </w:tcPr>
          <w:p w14:paraId="7E8B878A" w14:textId="77777777" w:rsidR="005A450A" w:rsidRPr="006C6E0F" w:rsidRDefault="005A450A" w:rsidP="009C4078">
            <w:pPr>
              <w:pStyle w:val="TAL"/>
              <w:rPr>
                <w:rFonts w:cs="Arial"/>
                <w:szCs w:val="18"/>
              </w:rPr>
            </w:pPr>
            <w:r w:rsidRPr="006C6E0F">
              <w:rPr>
                <w:rFonts w:eastAsia="Malgun Gothic" w:cs="Arial"/>
                <w:szCs w:val="18"/>
                <w:lang w:eastAsia="ko-KR"/>
              </w:rPr>
              <w:t>CBSR</w:t>
            </w:r>
          </w:p>
        </w:tc>
        <w:tc>
          <w:tcPr>
            <w:tcW w:w="3413" w:type="dxa"/>
          </w:tcPr>
          <w:p w14:paraId="49DBAE52" w14:textId="77777777" w:rsidR="005A450A" w:rsidRPr="006C6E0F" w:rsidRDefault="005A450A" w:rsidP="009C4078">
            <w:pPr>
              <w:pStyle w:val="TAL"/>
              <w:rPr>
                <w:rFonts w:cs="Arial"/>
                <w:szCs w:val="18"/>
              </w:rPr>
            </w:pPr>
            <w:r w:rsidRPr="006C6E0F">
              <w:t>1.</w:t>
            </w:r>
            <w:r w:rsidRPr="006C6E0F">
              <w:rPr>
                <w:rFonts w:cs="Arial"/>
                <w:szCs w:val="18"/>
                <w:lang w:eastAsia="ko-KR"/>
              </w:rPr>
              <w:tab/>
            </w:r>
            <w:r w:rsidRPr="006C6E0F">
              <w:rPr>
                <w:rFonts w:eastAsia="Malgun Gothic" w:cs="Arial"/>
                <w:szCs w:val="18"/>
                <w:lang w:eastAsia="ko-KR"/>
              </w:rPr>
              <w:t>CBSR with amplitude subset restriction</w:t>
            </w:r>
          </w:p>
        </w:tc>
        <w:tc>
          <w:tcPr>
            <w:tcW w:w="1350" w:type="dxa"/>
          </w:tcPr>
          <w:p w14:paraId="0BBB5CEE" w14:textId="77777777" w:rsidR="005A450A" w:rsidRPr="006C6E0F" w:rsidRDefault="005A450A" w:rsidP="009C4078">
            <w:pPr>
              <w:pStyle w:val="TAL"/>
              <w:rPr>
                <w:rFonts w:cs="Arial"/>
                <w:szCs w:val="18"/>
              </w:rPr>
            </w:pPr>
            <w:r w:rsidRPr="006C6E0F">
              <w:rPr>
                <w:rFonts w:cs="Arial"/>
                <w:szCs w:val="18"/>
              </w:rPr>
              <w:t>16-3a</w:t>
            </w:r>
          </w:p>
        </w:tc>
        <w:tc>
          <w:tcPr>
            <w:tcW w:w="3150" w:type="dxa"/>
          </w:tcPr>
          <w:p w14:paraId="2DE8C179" w14:textId="77777777" w:rsidR="005A450A" w:rsidRPr="006C6E0F" w:rsidRDefault="005A450A" w:rsidP="009C4078">
            <w:pPr>
              <w:pStyle w:val="TAL"/>
              <w:rPr>
                <w:rFonts w:cs="Arial"/>
                <w:i/>
                <w:iCs/>
                <w:szCs w:val="18"/>
              </w:rPr>
            </w:pPr>
            <w:r w:rsidRPr="006C6E0F">
              <w:rPr>
                <w:rFonts w:cs="Arial"/>
                <w:i/>
                <w:iCs/>
                <w:szCs w:val="18"/>
              </w:rPr>
              <w:t>softAmpRestriction-r16</w:t>
            </w:r>
          </w:p>
        </w:tc>
        <w:tc>
          <w:tcPr>
            <w:tcW w:w="2520" w:type="dxa"/>
          </w:tcPr>
          <w:p w14:paraId="5552FC79" w14:textId="77777777" w:rsidR="005A450A" w:rsidRPr="006C6E0F" w:rsidRDefault="005A450A" w:rsidP="009C4078">
            <w:pPr>
              <w:pStyle w:val="TAL"/>
              <w:rPr>
                <w:rFonts w:cs="Arial"/>
                <w:i/>
                <w:iCs/>
                <w:szCs w:val="18"/>
              </w:rPr>
            </w:pPr>
            <w:r w:rsidRPr="006C6E0F">
              <w:rPr>
                <w:rFonts w:eastAsia="MS Mincho" w:cs="Arial"/>
                <w:i/>
                <w:iCs/>
                <w:szCs w:val="18"/>
              </w:rPr>
              <w:t>CodebookParametersAddition-r16</w:t>
            </w:r>
          </w:p>
        </w:tc>
        <w:tc>
          <w:tcPr>
            <w:tcW w:w="1440" w:type="dxa"/>
          </w:tcPr>
          <w:p w14:paraId="6BAC8CAA" w14:textId="77777777" w:rsidR="005A450A" w:rsidRPr="006C6E0F" w:rsidRDefault="005A450A" w:rsidP="009C4078">
            <w:pPr>
              <w:pStyle w:val="TAL"/>
              <w:rPr>
                <w:rFonts w:cs="Arial"/>
                <w:szCs w:val="18"/>
              </w:rPr>
            </w:pPr>
            <w:r w:rsidRPr="006C6E0F">
              <w:rPr>
                <w:rFonts w:cs="Arial"/>
                <w:szCs w:val="18"/>
              </w:rPr>
              <w:t>n/a</w:t>
            </w:r>
          </w:p>
        </w:tc>
        <w:tc>
          <w:tcPr>
            <w:tcW w:w="1440" w:type="dxa"/>
          </w:tcPr>
          <w:p w14:paraId="559D4660" w14:textId="77777777" w:rsidR="005A450A" w:rsidRPr="006C6E0F" w:rsidRDefault="005A450A" w:rsidP="009C4078">
            <w:pPr>
              <w:pStyle w:val="TAL"/>
              <w:rPr>
                <w:rFonts w:cs="Arial"/>
                <w:szCs w:val="18"/>
              </w:rPr>
            </w:pPr>
            <w:r w:rsidRPr="006C6E0F">
              <w:rPr>
                <w:rFonts w:cs="Arial"/>
                <w:szCs w:val="18"/>
              </w:rPr>
              <w:t>n/a</w:t>
            </w:r>
          </w:p>
        </w:tc>
        <w:tc>
          <w:tcPr>
            <w:tcW w:w="2340" w:type="dxa"/>
          </w:tcPr>
          <w:p w14:paraId="0DA1AB04" w14:textId="77777777" w:rsidR="005A450A" w:rsidRPr="006C6E0F" w:rsidRDefault="005A450A" w:rsidP="009C4078">
            <w:pPr>
              <w:pStyle w:val="TAL"/>
              <w:rPr>
                <w:rFonts w:cs="Arial"/>
                <w:szCs w:val="18"/>
              </w:rPr>
            </w:pPr>
          </w:p>
        </w:tc>
        <w:tc>
          <w:tcPr>
            <w:tcW w:w="2070" w:type="dxa"/>
          </w:tcPr>
          <w:p w14:paraId="0E2A7FA3" w14:textId="77777777" w:rsidR="005A450A" w:rsidRPr="006C6E0F" w:rsidRDefault="005A450A" w:rsidP="009C4078">
            <w:pPr>
              <w:pStyle w:val="TAL"/>
              <w:rPr>
                <w:rFonts w:cs="Arial"/>
                <w:szCs w:val="18"/>
              </w:rPr>
            </w:pPr>
            <w:r w:rsidRPr="006C6E0F">
              <w:rPr>
                <w:rFonts w:cs="Arial"/>
                <w:szCs w:val="18"/>
              </w:rPr>
              <w:t xml:space="preserve">Optional with capability </w:t>
            </w:r>
            <w:proofErr w:type="spellStart"/>
            <w:r w:rsidRPr="006C6E0F">
              <w:rPr>
                <w:rFonts w:cs="Arial"/>
                <w:szCs w:val="18"/>
              </w:rPr>
              <w:t>signaling</w:t>
            </w:r>
            <w:proofErr w:type="spellEnd"/>
          </w:p>
        </w:tc>
      </w:tr>
      <w:tr w:rsidR="005A450A" w:rsidRPr="006C6E0F" w14:paraId="745D1496" w14:textId="77777777" w:rsidTr="009C4078">
        <w:trPr>
          <w:trHeight w:val="20"/>
        </w:trPr>
        <w:tc>
          <w:tcPr>
            <w:tcW w:w="1130" w:type="dxa"/>
            <w:vMerge/>
            <w:hideMark/>
          </w:tcPr>
          <w:p w14:paraId="3DBAC9FC" w14:textId="77777777" w:rsidR="005A450A" w:rsidRPr="006C6E0F" w:rsidRDefault="005A450A" w:rsidP="009C4078">
            <w:pPr>
              <w:ind w:firstLine="360"/>
              <w:rPr>
                <w:rFonts w:ascii="Arial" w:hAnsi="Arial" w:cs="Arial"/>
                <w:strike/>
                <w:sz w:val="18"/>
                <w:szCs w:val="18"/>
              </w:rPr>
            </w:pPr>
          </w:p>
        </w:tc>
        <w:tc>
          <w:tcPr>
            <w:tcW w:w="710" w:type="dxa"/>
            <w:hideMark/>
          </w:tcPr>
          <w:p w14:paraId="41E3AC94" w14:textId="77777777" w:rsidR="005A450A" w:rsidRPr="006C6E0F" w:rsidRDefault="005A450A" w:rsidP="009C4078">
            <w:pPr>
              <w:pStyle w:val="TAL"/>
              <w:rPr>
                <w:rFonts w:cs="Arial"/>
                <w:szCs w:val="18"/>
              </w:rPr>
            </w:pPr>
            <w:r w:rsidRPr="006C6E0F">
              <w:rPr>
                <w:rFonts w:eastAsia="Malgun Gothic" w:cs="Arial"/>
                <w:szCs w:val="18"/>
                <w:lang w:eastAsia="ko-KR"/>
              </w:rPr>
              <w:t>16-3b</w:t>
            </w:r>
          </w:p>
        </w:tc>
        <w:tc>
          <w:tcPr>
            <w:tcW w:w="1559" w:type="dxa"/>
            <w:hideMark/>
          </w:tcPr>
          <w:p w14:paraId="5660700C" w14:textId="77777777" w:rsidR="005A450A" w:rsidRPr="006C6E0F" w:rsidRDefault="005A450A" w:rsidP="009C4078">
            <w:pPr>
              <w:pStyle w:val="TAL"/>
              <w:rPr>
                <w:rFonts w:cs="Arial"/>
                <w:szCs w:val="18"/>
              </w:rPr>
            </w:pPr>
            <w:r w:rsidRPr="006C6E0F">
              <w:rPr>
                <w:rFonts w:cs="Arial"/>
                <w:szCs w:val="18"/>
              </w:rPr>
              <w:t xml:space="preserve">Port selection </w:t>
            </w:r>
            <w:proofErr w:type="spellStart"/>
            <w:r w:rsidRPr="006C6E0F">
              <w:rPr>
                <w:rFonts w:cs="Arial"/>
                <w:szCs w:val="18"/>
              </w:rPr>
              <w:t>eType</w:t>
            </w:r>
            <w:proofErr w:type="spellEnd"/>
            <w:r w:rsidRPr="006C6E0F">
              <w:rPr>
                <w:rFonts w:cs="Arial"/>
                <w:szCs w:val="18"/>
              </w:rPr>
              <w:t>-II</w:t>
            </w:r>
          </w:p>
        </w:tc>
        <w:tc>
          <w:tcPr>
            <w:tcW w:w="3413" w:type="dxa"/>
          </w:tcPr>
          <w:p w14:paraId="4CB764BC" w14:textId="77777777" w:rsidR="005A450A" w:rsidRPr="006C6E0F" w:rsidRDefault="005A450A" w:rsidP="009C4078">
            <w:pPr>
              <w:pStyle w:val="TAL"/>
              <w:rPr>
                <w:rFonts w:eastAsia="Malgun Gothic"/>
                <w:lang w:eastAsia="ko-KR"/>
              </w:rPr>
            </w:pPr>
            <w:r w:rsidRPr="006C6E0F">
              <w:rPr>
                <w:rFonts w:eastAsia="Malgun Gothic"/>
                <w:lang w:eastAsia="ko-KR"/>
              </w:rPr>
              <w:t>Basic components:</w:t>
            </w:r>
          </w:p>
          <w:p w14:paraId="32A05B1C" w14:textId="77777777" w:rsidR="005A450A" w:rsidRPr="006C6E0F" w:rsidRDefault="005A450A" w:rsidP="009C4078">
            <w:pPr>
              <w:pStyle w:val="TAL"/>
              <w:rPr>
                <w:rFonts w:eastAsia="Malgun Gothic"/>
                <w:lang w:eastAsia="ko-KR"/>
              </w:rPr>
            </w:pPr>
          </w:p>
          <w:p w14:paraId="4CD420B4" w14:textId="77777777" w:rsidR="005A450A" w:rsidRPr="006C6E0F" w:rsidRDefault="005A450A" w:rsidP="009C4078">
            <w:pPr>
              <w:pStyle w:val="TAL"/>
              <w:rPr>
                <w:rFonts w:eastAsia="Malgun Gothic"/>
                <w:lang w:eastAsia="ko-KR"/>
              </w:rPr>
            </w:pPr>
            <w:r w:rsidRPr="006C6E0F">
              <w:t>1.</w:t>
            </w:r>
            <w:r w:rsidRPr="006C6E0F">
              <w:rPr>
                <w:rFonts w:cs="Arial"/>
                <w:szCs w:val="18"/>
                <w:lang w:eastAsia="ko-KR"/>
              </w:rPr>
              <w:tab/>
            </w:r>
            <w:r w:rsidRPr="006C6E0F">
              <w:rPr>
                <w:rFonts w:eastAsia="Malgun Gothic"/>
                <w:lang w:eastAsia="ko-KR"/>
              </w:rPr>
              <w:t xml:space="preserve">{Max # of Tx ports in one resource, Max # of </w:t>
            </w:r>
            <w:proofErr w:type="gramStart"/>
            <w:r w:rsidRPr="006C6E0F">
              <w:rPr>
                <w:rFonts w:eastAsia="Malgun Gothic"/>
                <w:lang w:eastAsia="ko-KR"/>
              </w:rPr>
              <w:t>resources</w:t>
            </w:r>
            <w:proofErr w:type="gramEnd"/>
            <w:r w:rsidRPr="006C6E0F">
              <w:rPr>
                <w:rFonts w:eastAsia="Malgun Gothic"/>
                <w:lang w:eastAsia="ko-KR"/>
              </w:rPr>
              <w:t xml:space="preserve"> and total # of Tx ports} to support port selection </w:t>
            </w:r>
            <w:proofErr w:type="spellStart"/>
            <w:r w:rsidRPr="006C6E0F">
              <w:rPr>
                <w:rFonts w:eastAsia="Malgun Gothic"/>
                <w:lang w:eastAsia="ko-KR"/>
              </w:rPr>
              <w:t>eType</w:t>
            </w:r>
            <w:proofErr w:type="spellEnd"/>
            <w:r w:rsidRPr="006C6E0F">
              <w:rPr>
                <w:rFonts w:eastAsia="Malgun Gothic"/>
                <w:lang w:eastAsia="ko-KR"/>
              </w:rPr>
              <w:t>-II for R=1</w:t>
            </w:r>
          </w:p>
          <w:p w14:paraId="00F789F0" w14:textId="77777777" w:rsidR="005A450A" w:rsidRPr="006C6E0F" w:rsidRDefault="005A450A" w:rsidP="009C4078">
            <w:pPr>
              <w:pStyle w:val="TAL"/>
              <w:rPr>
                <w:rFonts w:eastAsia="Malgun Gothic"/>
                <w:lang w:eastAsia="ko-KR"/>
              </w:rPr>
            </w:pPr>
          </w:p>
          <w:p w14:paraId="337368EC" w14:textId="77777777" w:rsidR="005A450A" w:rsidRPr="006C6E0F" w:rsidRDefault="005A450A" w:rsidP="009C4078">
            <w:pPr>
              <w:pStyle w:val="TAL"/>
              <w:rPr>
                <w:rFonts w:eastAsia="Malgun Gothic"/>
                <w:lang w:eastAsia="ko-KR"/>
              </w:rPr>
            </w:pPr>
            <w:r w:rsidRPr="006C6E0F">
              <w:t>2.</w:t>
            </w:r>
            <w:r w:rsidRPr="006C6E0F">
              <w:rPr>
                <w:rFonts w:cs="Arial"/>
                <w:szCs w:val="18"/>
                <w:lang w:eastAsia="ko-KR"/>
              </w:rPr>
              <w:tab/>
            </w:r>
            <w:r w:rsidRPr="006C6E0F">
              <w:rPr>
                <w:rFonts w:eastAsia="Malgun Gothic"/>
                <w:lang w:eastAsia="ko-KR"/>
              </w:rPr>
              <w:t>6 parameter combinations (combos with L=6 don't apply)</w:t>
            </w:r>
          </w:p>
          <w:p w14:paraId="6D8CEA11" w14:textId="77777777" w:rsidR="005A450A" w:rsidRPr="006C6E0F" w:rsidRDefault="005A450A" w:rsidP="009C4078">
            <w:pPr>
              <w:pStyle w:val="TAL"/>
              <w:rPr>
                <w:rFonts w:eastAsia="Malgun Gothic"/>
                <w:lang w:eastAsia="ko-KR"/>
              </w:rPr>
            </w:pPr>
          </w:p>
          <w:p w14:paraId="51FC8CB1" w14:textId="77777777" w:rsidR="005A450A" w:rsidRPr="006C6E0F" w:rsidRDefault="005A450A" w:rsidP="009C4078">
            <w:pPr>
              <w:pStyle w:val="TAL"/>
              <w:rPr>
                <w:rFonts w:eastAsia="Malgun Gothic"/>
                <w:lang w:eastAsia="ko-KR"/>
              </w:rPr>
            </w:pPr>
            <w:r w:rsidRPr="006C6E0F">
              <w:t>3.</w:t>
            </w:r>
            <w:r w:rsidRPr="006C6E0F">
              <w:rPr>
                <w:rFonts w:cs="Arial"/>
                <w:szCs w:val="18"/>
                <w:lang w:eastAsia="ko-KR"/>
              </w:rPr>
              <w:tab/>
            </w:r>
            <w:r w:rsidRPr="006C6E0F">
              <w:rPr>
                <w:rFonts w:eastAsia="Malgun Gothic"/>
                <w:lang w:eastAsia="ko-KR"/>
              </w:rPr>
              <w:t>Support of rank 1,2</w:t>
            </w:r>
          </w:p>
        </w:tc>
        <w:tc>
          <w:tcPr>
            <w:tcW w:w="1350" w:type="dxa"/>
            <w:hideMark/>
          </w:tcPr>
          <w:p w14:paraId="60AE43EE" w14:textId="77777777" w:rsidR="005A450A" w:rsidRPr="006C6E0F" w:rsidRDefault="005A450A" w:rsidP="009C4078">
            <w:pPr>
              <w:pStyle w:val="TAL"/>
              <w:rPr>
                <w:rFonts w:cs="Arial"/>
                <w:szCs w:val="18"/>
              </w:rPr>
            </w:pPr>
            <w:r w:rsidRPr="006C6E0F">
              <w:rPr>
                <w:rFonts w:cs="Arial"/>
                <w:szCs w:val="18"/>
                <w:lang w:eastAsia="zh-CN"/>
              </w:rPr>
              <w:t>2-35</w:t>
            </w:r>
          </w:p>
        </w:tc>
        <w:tc>
          <w:tcPr>
            <w:tcW w:w="3150" w:type="dxa"/>
          </w:tcPr>
          <w:p w14:paraId="1870F54E" w14:textId="77777777" w:rsidR="005A450A" w:rsidRPr="006C6E0F" w:rsidRDefault="005A450A" w:rsidP="009C4078">
            <w:pPr>
              <w:pStyle w:val="TAL"/>
              <w:rPr>
                <w:i/>
                <w:iCs/>
              </w:rPr>
            </w:pPr>
            <w:r w:rsidRPr="006C6E0F">
              <w:rPr>
                <w:i/>
                <w:iCs/>
              </w:rPr>
              <w:t>etype2R1-PortSelection-r16</w:t>
            </w:r>
          </w:p>
          <w:p w14:paraId="407F5DC5" w14:textId="77777777" w:rsidR="005A450A" w:rsidRPr="006C6E0F" w:rsidRDefault="005A450A" w:rsidP="009C4078">
            <w:pPr>
              <w:pStyle w:val="TAL"/>
              <w:rPr>
                <w:rFonts w:eastAsia="MS Mincho"/>
                <w:i/>
                <w:iCs/>
              </w:rPr>
            </w:pPr>
            <w:r w:rsidRPr="006C6E0F">
              <w:rPr>
                <w:rFonts w:eastAsia="MS Mincho"/>
                <w:i/>
                <w:iCs/>
              </w:rPr>
              <w:t>{</w:t>
            </w:r>
          </w:p>
          <w:p w14:paraId="713D1D63" w14:textId="77777777" w:rsidR="005A450A" w:rsidRPr="006C6E0F" w:rsidRDefault="005A450A" w:rsidP="009C4078">
            <w:pPr>
              <w:pStyle w:val="TAL"/>
              <w:rPr>
                <w:rFonts w:eastAsia="MS Mincho"/>
                <w:i/>
                <w:iCs/>
              </w:rPr>
            </w:pPr>
            <w:r w:rsidRPr="006C6E0F">
              <w:rPr>
                <w:rFonts w:eastAsia="MS Mincho"/>
                <w:i/>
                <w:iCs/>
              </w:rPr>
              <w:t>supportedCSI-RS-ResourceListAdd-r16</w:t>
            </w:r>
          </w:p>
          <w:p w14:paraId="509D6277" w14:textId="77777777" w:rsidR="005A450A" w:rsidRPr="006C6E0F" w:rsidRDefault="005A450A" w:rsidP="009C4078">
            <w:pPr>
              <w:pStyle w:val="TAL"/>
              <w:rPr>
                <w:i/>
                <w:iCs/>
              </w:rPr>
            </w:pPr>
            <w:r w:rsidRPr="006C6E0F">
              <w:rPr>
                <w:i/>
                <w:iCs/>
              </w:rPr>
              <w:t>}</w:t>
            </w:r>
          </w:p>
        </w:tc>
        <w:tc>
          <w:tcPr>
            <w:tcW w:w="2520" w:type="dxa"/>
          </w:tcPr>
          <w:p w14:paraId="40D740AE" w14:textId="77777777" w:rsidR="005A450A" w:rsidRPr="006C6E0F" w:rsidRDefault="005A450A" w:rsidP="009C4078">
            <w:pPr>
              <w:pStyle w:val="TAL"/>
              <w:rPr>
                <w:rFonts w:cs="Arial"/>
                <w:i/>
                <w:iCs/>
                <w:szCs w:val="18"/>
              </w:rPr>
            </w:pPr>
            <w:r w:rsidRPr="006C6E0F">
              <w:rPr>
                <w:rFonts w:eastAsia="MS Mincho" w:cs="Arial"/>
                <w:i/>
                <w:iCs/>
                <w:szCs w:val="18"/>
              </w:rPr>
              <w:t>CodebookParametersAddition-r16</w:t>
            </w:r>
          </w:p>
        </w:tc>
        <w:tc>
          <w:tcPr>
            <w:tcW w:w="1440" w:type="dxa"/>
            <w:hideMark/>
          </w:tcPr>
          <w:p w14:paraId="1CD917B3" w14:textId="77777777" w:rsidR="005A450A" w:rsidRPr="006C6E0F" w:rsidRDefault="005A450A" w:rsidP="009C4078">
            <w:pPr>
              <w:pStyle w:val="TAL"/>
              <w:rPr>
                <w:rFonts w:cs="Arial"/>
                <w:szCs w:val="18"/>
              </w:rPr>
            </w:pPr>
            <w:r w:rsidRPr="006C6E0F">
              <w:rPr>
                <w:rFonts w:cs="Arial"/>
                <w:szCs w:val="18"/>
              </w:rPr>
              <w:t>n/a</w:t>
            </w:r>
          </w:p>
        </w:tc>
        <w:tc>
          <w:tcPr>
            <w:tcW w:w="1440" w:type="dxa"/>
            <w:hideMark/>
          </w:tcPr>
          <w:p w14:paraId="4F6EE240" w14:textId="77777777" w:rsidR="005A450A" w:rsidRPr="006C6E0F" w:rsidRDefault="005A450A" w:rsidP="009C4078">
            <w:pPr>
              <w:pStyle w:val="TAL"/>
              <w:rPr>
                <w:rFonts w:cs="Arial"/>
                <w:szCs w:val="18"/>
              </w:rPr>
            </w:pPr>
            <w:r w:rsidRPr="006C6E0F">
              <w:rPr>
                <w:rFonts w:cs="Arial"/>
                <w:szCs w:val="18"/>
              </w:rPr>
              <w:t>n/a</w:t>
            </w:r>
          </w:p>
        </w:tc>
        <w:tc>
          <w:tcPr>
            <w:tcW w:w="2340" w:type="dxa"/>
          </w:tcPr>
          <w:p w14:paraId="6BEAA23D" w14:textId="77777777" w:rsidR="005A450A" w:rsidRPr="006C6E0F" w:rsidRDefault="005A450A" w:rsidP="009C4078">
            <w:pPr>
              <w:pStyle w:val="TAL"/>
              <w:rPr>
                <w:rFonts w:cs="Arial"/>
                <w:szCs w:val="18"/>
              </w:rPr>
            </w:pPr>
            <w:r w:rsidRPr="006C6E0F">
              <w:rPr>
                <w:rFonts w:cs="Arial"/>
                <w:szCs w:val="18"/>
              </w:rPr>
              <w:t>Candidate values for component 1:</w:t>
            </w:r>
          </w:p>
          <w:p w14:paraId="235EFB11" w14:textId="77777777" w:rsidR="005A450A" w:rsidRPr="006C6E0F" w:rsidRDefault="005A450A" w:rsidP="009C4078">
            <w:pPr>
              <w:pStyle w:val="TAL"/>
              <w:ind w:left="327" w:hanging="327"/>
              <w:rPr>
                <w:rFonts w:cs="Arial"/>
                <w:szCs w:val="18"/>
              </w:rPr>
            </w:pPr>
            <w:r w:rsidRPr="006C6E0F">
              <w:rPr>
                <w:rFonts w:cs="Arial"/>
                <w:szCs w:val="18"/>
              </w:rPr>
              <w:t>-</w:t>
            </w:r>
            <w:r w:rsidRPr="006C6E0F">
              <w:rPr>
                <w:rFonts w:cs="Arial"/>
                <w:szCs w:val="18"/>
              </w:rPr>
              <w:tab/>
              <w:t>Maximum 16 triplets</w:t>
            </w:r>
          </w:p>
          <w:p w14:paraId="0DD28D3A" w14:textId="77777777" w:rsidR="005A450A" w:rsidRPr="006C6E0F" w:rsidRDefault="005A450A" w:rsidP="009C4078">
            <w:pPr>
              <w:pStyle w:val="TAL"/>
              <w:ind w:left="327" w:hanging="327"/>
              <w:rPr>
                <w:rFonts w:cs="Arial"/>
                <w:szCs w:val="18"/>
              </w:rPr>
            </w:pPr>
            <w:r w:rsidRPr="006C6E0F">
              <w:rPr>
                <w:rFonts w:cs="Arial"/>
                <w:szCs w:val="18"/>
              </w:rPr>
              <w:t>-</w:t>
            </w:r>
            <w:r w:rsidRPr="006C6E0F">
              <w:rPr>
                <w:rFonts w:cs="Arial"/>
                <w:szCs w:val="18"/>
              </w:rPr>
              <w:tab/>
              <w:t>Max # of Tx ports in one resource: {4,8,12,16,24,32}</w:t>
            </w:r>
          </w:p>
          <w:p w14:paraId="61809993" w14:textId="77777777" w:rsidR="005A450A" w:rsidRPr="006C6E0F" w:rsidRDefault="005A450A" w:rsidP="009C4078">
            <w:pPr>
              <w:pStyle w:val="TAL"/>
              <w:ind w:left="327" w:hanging="327"/>
              <w:rPr>
                <w:rFonts w:cs="Arial"/>
                <w:szCs w:val="18"/>
              </w:rPr>
            </w:pPr>
            <w:r w:rsidRPr="006C6E0F">
              <w:rPr>
                <w:rFonts w:cs="Arial"/>
                <w:szCs w:val="18"/>
              </w:rPr>
              <w:t>-</w:t>
            </w:r>
            <w:r w:rsidRPr="006C6E0F">
              <w:rPr>
                <w:rFonts w:cs="Arial"/>
                <w:szCs w:val="18"/>
              </w:rPr>
              <w:tab/>
              <w:t>Max # resources: {1 to 64}</w:t>
            </w:r>
          </w:p>
          <w:p w14:paraId="1D907C63" w14:textId="77777777" w:rsidR="005A450A" w:rsidRPr="006C6E0F" w:rsidRDefault="005A450A" w:rsidP="009C4078">
            <w:pPr>
              <w:pStyle w:val="TAL"/>
              <w:ind w:left="327" w:hanging="327"/>
              <w:rPr>
                <w:rFonts w:cs="Arial"/>
                <w:szCs w:val="18"/>
              </w:rPr>
            </w:pPr>
            <w:r w:rsidRPr="006C6E0F">
              <w:rPr>
                <w:rFonts w:cs="Arial"/>
                <w:szCs w:val="18"/>
              </w:rPr>
              <w:t>-</w:t>
            </w:r>
            <w:r w:rsidRPr="006C6E0F">
              <w:rPr>
                <w:rFonts w:cs="Arial"/>
                <w:szCs w:val="18"/>
              </w:rPr>
              <w:tab/>
              <w:t>Max # total ports: {4 to 256}</w:t>
            </w:r>
          </w:p>
        </w:tc>
        <w:tc>
          <w:tcPr>
            <w:tcW w:w="2070" w:type="dxa"/>
            <w:hideMark/>
          </w:tcPr>
          <w:p w14:paraId="4B00AF97" w14:textId="77777777" w:rsidR="005A450A" w:rsidRPr="006C6E0F" w:rsidRDefault="005A450A" w:rsidP="009C4078">
            <w:pPr>
              <w:pStyle w:val="TAL"/>
              <w:rPr>
                <w:rFonts w:cs="Arial"/>
                <w:szCs w:val="18"/>
              </w:rPr>
            </w:pPr>
            <w:r w:rsidRPr="006C6E0F">
              <w:rPr>
                <w:rFonts w:cs="Arial"/>
                <w:szCs w:val="18"/>
              </w:rPr>
              <w:t xml:space="preserve">Optional with capability </w:t>
            </w:r>
            <w:proofErr w:type="spellStart"/>
            <w:r w:rsidRPr="006C6E0F">
              <w:rPr>
                <w:rFonts w:cs="Arial"/>
                <w:szCs w:val="18"/>
              </w:rPr>
              <w:t>signaling</w:t>
            </w:r>
            <w:proofErr w:type="spellEnd"/>
          </w:p>
        </w:tc>
      </w:tr>
      <w:tr w:rsidR="005A450A" w:rsidRPr="006C6E0F" w14:paraId="3232B59F" w14:textId="77777777" w:rsidTr="009C4078">
        <w:trPr>
          <w:trHeight w:val="20"/>
        </w:trPr>
        <w:tc>
          <w:tcPr>
            <w:tcW w:w="1130" w:type="dxa"/>
            <w:vMerge/>
          </w:tcPr>
          <w:p w14:paraId="31EBAB70" w14:textId="77777777" w:rsidR="005A450A" w:rsidRPr="006C6E0F" w:rsidRDefault="005A450A" w:rsidP="009C4078">
            <w:pPr>
              <w:ind w:firstLine="360"/>
              <w:rPr>
                <w:rFonts w:ascii="Arial" w:hAnsi="Arial" w:cs="Arial"/>
                <w:strike/>
                <w:sz w:val="18"/>
                <w:szCs w:val="18"/>
              </w:rPr>
            </w:pPr>
          </w:p>
        </w:tc>
        <w:tc>
          <w:tcPr>
            <w:tcW w:w="710" w:type="dxa"/>
          </w:tcPr>
          <w:p w14:paraId="391CC5B9" w14:textId="77777777" w:rsidR="005A450A" w:rsidRPr="006C6E0F" w:rsidRDefault="005A450A" w:rsidP="009C4078">
            <w:pPr>
              <w:pStyle w:val="TAL"/>
              <w:rPr>
                <w:rFonts w:eastAsia="Malgun Gothic" w:cs="Arial"/>
                <w:szCs w:val="18"/>
                <w:lang w:eastAsia="ko-KR"/>
              </w:rPr>
            </w:pPr>
            <w:r w:rsidRPr="006C6E0F">
              <w:rPr>
                <w:rFonts w:eastAsia="Malgun Gothic" w:cs="Arial"/>
                <w:szCs w:val="18"/>
                <w:lang w:eastAsia="ko-KR"/>
              </w:rPr>
              <w:t>16-3b-1</w:t>
            </w:r>
          </w:p>
        </w:tc>
        <w:tc>
          <w:tcPr>
            <w:tcW w:w="1559" w:type="dxa"/>
          </w:tcPr>
          <w:p w14:paraId="1FDA227A" w14:textId="77777777" w:rsidR="005A450A" w:rsidRPr="006C6E0F" w:rsidRDefault="005A450A" w:rsidP="009C4078">
            <w:pPr>
              <w:pStyle w:val="TAL"/>
              <w:rPr>
                <w:rFonts w:cs="Arial"/>
                <w:szCs w:val="18"/>
              </w:rPr>
            </w:pPr>
            <w:r w:rsidRPr="006C6E0F">
              <w:rPr>
                <w:rFonts w:cs="Arial"/>
                <w:szCs w:val="18"/>
              </w:rPr>
              <w:t>Support of PMI sub-bands with R=2</w:t>
            </w:r>
          </w:p>
        </w:tc>
        <w:tc>
          <w:tcPr>
            <w:tcW w:w="3413" w:type="dxa"/>
          </w:tcPr>
          <w:p w14:paraId="0E6954C0" w14:textId="77777777" w:rsidR="005A450A" w:rsidRPr="006C6E0F" w:rsidRDefault="005A450A" w:rsidP="009C4078">
            <w:pPr>
              <w:pStyle w:val="TAL"/>
              <w:rPr>
                <w:rFonts w:eastAsia="Malgun Gothic" w:cs="Arial"/>
                <w:szCs w:val="18"/>
                <w:lang w:eastAsia="ko-KR"/>
              </w:rPr>
            </w:pPr>
            <w:r w:rsidRPr="006C6E0F">
              <w:t>1.</w:t>
            </w:r>
            <w:r w:rsidRPr="006C6E0F">
              <w:rPr>
                <w:rFonts w:cs="Arial"/>
                <w:szCs w:val="18"/>
                <w:lang w:eastAsia="ko-KR"/>
              </w:rPr>
              <w:tab/>
            </w:r>
            <w:r w:rsidRPr="006C6E0F">
              <w:rPr>
                <w:rFonts w:eastAsia="Malgun Gothic" w:cs="Arial"/>
                <w:szCs w:val="18"/>
                <w:lang w:eastAsia="ko-KR"/>
              </w:rPr>
              <w:t xml:space="preserve">{Max # of Tx ports in one resource, Max # of </w:t>
            </w:r>
            <w:proofErr w:type="gramStart"/>
            <w:r w:rsidRPr="006C6E0F">
              <w:rPr>
                <w:rFonts w:eastAsia="Malgun Gothic" w:cs="Arial"/>
                <w:szCs w:val="18"/>
                <w:lang w:eastAsia="ko-KR"/>
              </w:rPr>
              <w:t>resources</w:t>
            </w:r>
            <w:proofErr w:type="gramEnd"/>
            <w:r w:rsidRPr="006C6E0F">
              <w:rPr>
                <w:rFonts w:eastAsia="Malgun Gothic" w:cs="Arial"/>
                <w:szCs w:val="18"/>
                <w:lang w:eastAsia="ko-KR"/>
              </w:rPr>
              <w:t xml:space="preserve"> and total # of Tx ports} to support port selection </w:t>
            </w:r>
            <w:proofErr w:type="spellStart"/>
            <w:r w:rsidRPr="006C6E0F">
              <w:rPr>
                <w:rFonts w:eastAsia="Malgun Gothic" w:cs="Arial"/>
                <w:szCs w:val="18"/>
                <w:lang w:eastAsia="ko-KR"/>
              </w:rPr>
              <w:t>eType</w:t>
            </w:r>
            <w:proofErr w:type="spellEnd"/>
            <w:r w:rsidRPr="006C6E0F">
              <w:rPr>
                <w:rFonts w:eastAsia="Malgun Gothic" w:cs="Arial"/>
                <w:szCs w:val="18"/>
                <w:lang w:eastAsia="ko-KR"/>
              </w:rPr>
              <w:t>-II for R=2</w:t>
            </w:r>
          </w:p>
        </w:tc>
        <w:tc>
          <w:tcPr>
            <w:tcW w:w="1350" w:type="dxa"/>
          </w:tcPr>
          <w:p w14:paraId="79E50697" w14:textId="77777777" w:rsidR="005A450A" w:rsidRPr="006C6E0F" w:rsidRDefault="005A450A" w:rsidP="009C4078">
            <w:pPr>
              <w:pStyle w:val="TAL"/>
              <w:rPr>
                <w:rFonts w:cs="Arial"/>
                <w:szCs w:val="18"/>
              </w:rPr>
            </w:pPr>
            <w:r w:rsidRPr="006C6E0F">
              <w:rPr>
                <w:rFonts w:eastAsia="Malgun Gothic" w:cs="Arial"/>
                <w:szCs w:val="18"/>
                <w:lang w:eastAsia="ko-KR"/>
              </w:rPr>
              <w:t>16-3b</w:t>
            </w:r>
          </w:p>
        </w:tc>
        <w:tc>
          <w:tcPr>
            <w:tcW w:w="3150" w:type="dxa"/>
          </w:tcPr>
          <w:p w14:paraId="623ABB93" w14:textId="77777777" w:rsidR="005A450A" w:rsidRPr="006C6E0F" w:rsidRDefault="005A450A" w:rsidP="009C4078">
            <w:pPr>
              <w:pStyle w:val="TAL"/>
              <w:rPr>
                <w:rFonts w:eastAsia="MS Mincho"/>
                <w:i/>
                <w:iCs/>
              </w:rPr>
            </w:pPr>
            <w:r w:rsidRPr="006C6E0F">
              <w:rPr>
                <w:i/>
                <w:iCs/>
              </w:rPr>
              <w:t>etype2R2-PortSelection-r16</w:t>
            </w:r>
          </w:p>
          <w:p w14:paraId="023AE5D3" w14:textId="77777777" w:rsidR="005A450A" w:rsidRPr="006C6E0F" w:rsidRDefault="005A450A" w:rsidP="009C4078">
            <w:pPr>
              <w:pStyle w:val="TAL"/>
              <w:rPr>
                <w:rFonts w:eastAsia="MS Mincho"/>
                <w:i/>
                <w:iCs/>
              </w:rPr>
            </w:pPr>
            <w:r w:rsidRPr="006C6E0F">
              <w:rPr>
                <w:rFonts w:eastAsia="MS Mincho"/>
                <w:i/>
                <w:iCs/>
              </w:rPr>
              <w:t>supportedCSI-RS-ResourceListAdd-r16</w:t>
            </w:r>
          </w:p>
          <w:p w14:paraId="288F86F4" w14:textId="77777777" w:rsidR="005A450A" w:rsidRPr="006C6E0F" w:rsidRDefault="005A450A" w:rsidP="009C4078">
            <w:pPr>
              <w:pStyle w:val="TAL"/>
              <w:rPr>
                <w:i/>
                <w:iCs/>
              </w:rPr>
            </w:pPr>
            <w:r w:rsidRPr="006C6E0F">
              <w:rPr>
                <w:i/>
                <w:iCs/>
              </w:rPr>
              <w:t>}</w:t>
            </w:r>
          </w:p>
        </w:tc>
        <w:tc>
          <w:tcPr>
            <w:tcW w:w="2520" w:type="dxa"/>
          </w:tcPr>
          <w:p w14:paraId="2538F412" w14:textId="77777777" w:rsidR="005A450A" w:rsidRPr="006C6E0F" w:rsidRDefault="005A450A" w:rsidP="009C4078">
            <w:pPr>
              <w:pStyle w:val="TAL"/>
              <w:rPr>
                <w:rFonts w:cs="Arial"/>
                <w:i/>
                <w:iCs/>
                <w:szCs w:val="18"/>
              </w:rPr>
            </w:pPr>
            <w:r w:rsidRPr="006C6E0F">
              <w:rPr>
                <w:rFonts w:eastAsia="MS Mincho" w:cs="Arial"/>
                <w:i/>
                <w:iCs/>
                <w:szCs w:val="18"/>
              </w:rPr>
              <w:t>CodebookParametersAddition-r16</w:t>
            </w:r>
          </w:p>
        </w:tc>
        <w:tc>
          <w:tcPr>
            <w:tcW w:w="1440" w:type="dxa"/>
          </w:tcPr>
          <w:p w14:paraId="14F80E37" w14:textId="77777777" w:rsidR="005A450A" w:rsidRPr="006C6E0F" w:rsidRDefault="005A450A" w:rsidP="009C4078">
            <w:pPr>
              <w:pStyle w:val="TAL"/>
              <w:rPr>
                <w:rFonts w:cs="Arial"/>
                <w:szCs w:val="18"/>
              </w:rPr>
            </w:pPr>
            <w:r w:rsidRPr="006C6E0F">
              <w:rPr>
                <w:rFonts w:cs="Arial"/>
                <w:szCs w:val="18"/>
              </w:rPr>
              <w:t>n/a</w:t>
            </w:r>
          </w:p>
        </w:tc>
        <w:tc>
          <w:tcPr>
            <w:tcW w:w="1440" w:type="dxa"/>
          </w:tcPr>
          <w:p w14:paraId="0B4605E3" w14:textId="77777777" w:rsidR="005A450A" w:rsidRPr="006C6E0F" w:rsidRDefault="005A450A" w:rsidP="009C4078">
            <w:pPr>
              <w:pStyle w:val="TAL"/>
              <w:rPr>
                <w:rFonts w:cs="Arial"/>
                <w:szCs w:val="18"/>
              </w:rPr>
            </w:pPr>
            <w:r w:rsidRPr="006C6E0F">
              <w:rPr>
                <w:rFonts w:cs="Arial"/>
                <w:szCs w:val="18"/>
              </w:rPr>
              <w:t>n/a</w:t>
            </w:r>
          </w:p>
        </w:tc>
        <w:tc>
          <w:tcPr>
            <w:tcW w:w="2340" w:type="dxa"/>
          </w:tcPr>
          <w:p w14:paraId="185C87E5" w14:textId="77777777" w:rsidR="005A450A" w:rsidRPr="006C6E0F" w:rsidRDefault="005A450A" w:rsidP="009C4078">
            <w:pPr>
              <w:pStyle w:val="TAL"/>
              <w:rPr>
                <w:rFonts w:cs="Arial"/>
                <w:szCs w:val="18"/>
              </w:rPr>
            </w:pPr>
            <w:r w:rsidRPr="006C6E0F">
              <w:rPr>
                <w:rFonts w:cs="Arial"/>
                <w:szCs w:val="18"/>
              </w:rPr>
              <w:t>Candidate values for component 1:</w:t>
            </w:r>
          </w:p>
          <w:p w14:paraId="30D61909" w14:textId="77777777" w:rsidR="005A450A" w:rsidRPr="006C6E0F" w:rsidRDefault="005A450A" w:rsidP="009C4078">
            <w:pPr>
              <w:pStyle w:val="TAL"/>
              <w:ind w:left="327" w:hanging="327"/>
              <w:rPr>
                <w:rFonts w:cs="Arial"/>
                <w:szCs w:val="18"/>
              </w:rPr>
            </w:pPr>
            <w:r w:rsidRPr="006C6E0F">
              <w:rPr>
                <w:rFonts w:cs="Arial"/>
                <w:szCs w:val="18"/>
              </w:rPr>
              <w:t>-</w:t>
            </w:r>
            <w:r w:rsidRPr="006C6E0F">
              <w:rPr>
                <w:rFonts w:cs="Arial"/>
                <w:szCs w:val="18"/>
              </w:rPr>
              <w:tab/>
              <w:t>Maximum 16 triplets</w:t>
            </w:r>
          </w:p>
          <w:p w14:paraId="208B34A1" w14:textId="77777777" w:rsidR="005A450A" w:rsidRPr="006C6E0F" w:rsidRDefault="005A450A" w:rsidP="009C4078">
            <w:pPr>
              <w:pStyle w:val="TAL"/>
              <w:ind w:left="327" w:hanging="327"/>
              <w:rPr>
                <w:rFonts w:cs="Arial"/>
                <w:szCs w:val="18"/>
              </w:rPr>
            </w:pPr>
            <w:r w:rsidRPr="006C6E0F">
              <w:rPr>
                <w:rFonts w:cs="Arial"/>
                <w:szCs w:val="18"/>
              </w:rPr>
              <w:t>-</w:t>
            </w:r>
            <w:r w:rsidRPr="006C6E0F">
              <w:rPr>
                <w:rFonts w:cs="Arial"/>
                <w:szCs w:val="18"/>
              </w:rPr>
              <w:tab/>
              <w:t>Max # of Tx ports in one resource: {4,8,12,16,24,32}</w:t>
            </w:r>
          </w:p>
          <w:p w14:paraId="176ECD79" w14:textId="77777777" w:rsidR="005A450A" w:rsidRPr="006C6E0F" w:rsidRDefault="005A450A" w:rsidP="009C4078">
            <w:pPr>
              <w:pStyle w:val="TAL"/>
              <w:ind w:left="327" w:hanging="327"/>
              <w:rPr>
                <w:rFonts w:cs="Arial"/>
                <w:szCs w:val="18"/>
              </w:rPr>
            </w:pPr>
            <w:r w:rsidRPr="006C6E0F">
              <w:rPr>
                <w:rFonts w:cs="Arial"/>
                <w:szCs w:val="18"/>
              </w:rPr>
              <w:t>-</w:t>
            </w:r>
            <w:r w:rsidRPr="006C6E0F">
              <w:rPr>
                <w:rFonts w:cs="Arial"/>
                <w:szCs w:val="18"/>
              </w:rPr>
              <w:tab/>
              <w:t>Max # resources: {1 to 64}</w:t>
            </w:r>
          </w:p>
          <w:p w14:paraId="10CD4B4A" w14:textId="77777777" w:rsidR="005A450A" w:rsidRPr="006C6E0F" w:rsidRDefault="005A450A" w:rsidP="009C4078">
            <w:pPr>
              <w:pStyle w:val="TAL"/>
              <w:ind w:left="327" w:hanging="327"/>
              <w:rPr>
                <w:rFonts w:cs="Arial"/>
                <w:szCs w:val="18"/>
              </w:rPr>
            </w:pPr>
            <w:r w:rsidRPr="006C6E0F">
              <w:rPr>
                <w:rFonts w:cs="Arial"/>
                <w:szCs w:val="18"/>
              </w:rPr>
              <w:t>-</w:t>
            </w:r>
            <w:r w:rsidRPr="006C6E0F">
              <w:rPr>
                <w:rFonts w:cs="Arial"/>
                <w:szCs w:val="18"/>
              </w:rPr>
              <w:tab/>
              <w:t>Max # total ports: {4 to 256}</w:t>
            </w:r>
          </w:p>
        </w:tc>
        <w:tc>
          <w:tcPr>
            <w:tcW w:w="2070" w:type="dxa"/>
          </w:tcPr>
          <w:p w14:paraId="2ECE0F6E" w14:textId="77777777" w:rsidR="005A450A" w:rsidRPr="006C6E0F" w:rsidRDefault="005A450A" w:rsidP="009C4078">
            <w:pPr>
              <w:pStyle w:val="TAL"/>
              <w:rPr>
                <w:rFonts w:cs="Arial"/>
                <w:szCs w:val="18"/>
              </w:rPr>
            </w:pPr>
            <w:r w:rsidRPr="006C6E0F">
              <w:rPr>
                <w:rFonts w:cs="Arial"/>
                <w:szCs w:val="18"/>
              </w:rPr>
              <w:t xml:space="preserve">Optional with capability </w:t>
            </w:r>
            <w:proofErr w:type="spellStart"/>
            <w:r w:rsidRPr="006C6E0F">
              <w:rPr>
                <w:rFonts w:cs="Arial"/>
                <w:szCs w:val="18"/>
              </w:rPr>
              <w:t>signaling</w:t>
            </w:r>
            <w:proofErr w:type="spellEnd"/>
          </w:p>
        </w:tc>
      </w:tr>
      <w:tr w:rsidR="005A450A" w:rsidRPr="006C6E0F" w14:paraId="4BE86CCE" w14:textId="77777777" w:rsidTr="009C4078">
        <w:trPr>
          <w:trHeight w:val="20"/>
        </w:trPr>
        <w:tc>
          <w:tcPr>
            <w:tcW w:w="1130" w:type="dxa"/>
            <w:vMerge/>
          </w:tcPr>
          <w:p w14:paraId="5E6E5340" w14:textId="77777777" w:rsidR="005A450A" w:rsidRPr="006C6E0F" w:rsidRDefault="005A450A" w:rsidP="009C4078">
            <w:pPr>
              <w:ind w:firstLine="360"/>
              <w:rPr>
                <w:rFonts w:ascii="Arial" w:hAnsi="Arial" w:cs="Arial"/>
                <w:strike/>
                <w:sz w:val="18"/>
                <w:szCs w:val="18"/>
              </w:rPr>
            </w:pPr>
          </w:p>
        </w:tc>
        <w:tc>
          <w:tcPr>
            <w:tcW w:w="710" w:type="dxa"/>
          </w:tcPr>
          <w:p w14:paraId="497CAAD2" w14:textId="77777777" w:rsidR="005A450A" w:rsidRPr="006C6E0F" w:rsidRDefault="005A450A" w:rsidP="009C4078">
            <w:pPr>
              <w:pStyle w:val="TAL"/>
              <w:rPr>
                <w:rFonts w:eastAsia="Malgun Gothic" w:cs="Arial"/>
                <w:szCs w:val="18"/>
                <w:lang w:eastAsia="ko-KR"/>
              </w:rPr>
            </w:pPr>
            <w:r w:rsidRPr="006C6E0F">
              <w:rPr>
                <w:rFonts w:eastAsia="Malgun Gothic" w:cs="Arial"/>
                <w:szCs w:val="18"/>
                <w:lang w:eastAsia="ko-KR"/>
              </w:rPr>
              <w:t>16-3b-2</w:t>
            </w:r>
          </w:p>
        </w:tc>
        <w:tc>
          <w:tcPr>
            <w:tcW w:w="1559" w:type="dxa"/>
          </w:tcPr>
          <w:p w14:paraId="4EB21BB2" w14:textId="77777777" w:rsidR="005A450A" w:rsidRPr="006C6E0F" w:rsidRDefault="005A450A" w:rsidP="009C4078">
            <w:pPr>
              <w:pStyle w:val="TAL"/>
              <w:rPr>
                <w:rFonts w:cs="Arial"/>
                <w:szCs w:val="18"/>
              </w:rPr>
            </w:pPr>
            <w:r w:rsidRPr="006C6E0F">
              <w:rPr>
                <w:rFonts w:eastAsia="Malgun Gothic" w:cs="Arial"/>
                <w:szCs w:val="18"/>
                <w:lang w:eastAsia="ko-KR"/>
              </w:rPr>
              <w:t>Support of rank 3,4</w:t>
            </w:r>
          </w:p>
        </w:tc>
        <w:tc>
          <w:tcPr>
            <w:tcW w:w="3413" w:type="dxa"/>
          </w:tcPr>
          <w:p w14:paraId="21DD5A9A" w14:textId="77777777" w:rsidR="005A450A" w:rsidRPr="006C6E0F" w:rsidRDefault="005A450A" w:rsidP="009C4078">
            <w:pPr>
              <w:pStyle w:val="TAL"/>
              <w:rPr>
                <w:rFonts w:eastAsia="Malgun Gothic" w:cs="Arial"/>
                <w:szCs w:val="18"/>
                <w:lang w:eastAsia="ko-KR"/>
              </w:rPr>
            </w:pPr>
            <w:r w:rsidRPr="006C6E0F">
              <w:t>1.</w:t>
            </w:r>
            <w:r w:rsidRPr="006C6E0F">
              <w:rPr>
                <w:rFonts w:cs="Arial"/>
                <w:szCs w:val="18"/>
                <w:lang w:eastAsia="ko-KR"/>
              </w:rPr>
              <w:tab/>
            </w:r>
            <w:r w:rsidRPr="006C6E0F">
              <w:rPr>
                <w:rFonts w:eastAsia="Malgun Gothic" w:cs="Arial"/>
                <w:szCs w:val="18"/>
                <w:lang w:eastAsia="ko-KR"/>
              </w:rPr>
              <w:t>Support of rank 3,4</w:t>
            </w:r>
          </w:p>
        </w:tc>
        <w:tc>
          <w:tcPr>
            <w:tcW w:w="1350" w:type="dxa"/>
          </w:tcPr>
          <w:p w14:paraId="43E97EBE" w14:textId="77777777" w:rsidR="005A450A" w:rsidRPr="006C6E0F" w:rsidRDefault="005A450A" w:rsidP="009C4078">
            <w:pPr>
              <w:pStyle w:val="TAL"/>
              <w:rPr>
                <w:rFonts w:cs="Arial"/>
                <w:szCs w:val="18"/>
              </w:rPr>
            </w:pPr>
            <w:r w:rsidRPr="006C6E0F">
              <w:rPr>
                <w:rFonts w:cs="Arial"/>
                <w:szCs w:val="18"/>
                <w:lang w:eastAsia="zh-CN"/>
              </w:rPr>
              <w:t>16-3b</w:t>
            </w:r>
          </w:p>
        </w:tc>
        <w:tc>
          <w:tcPr>
            <w:tcW w:w="3150" w:type="dxa"/>
          </w:tcPr>
          <w:p w14:paraId="6FB00CB9" w14:textId="77777777" w:rsidR="005A450A" w:rsidRPr="006C6E0F" w:rsidRDefault="005A450A" w:rsidP="009C4078">
            <w:pPr>
              <w:pStyle w:val="TAL"/>
              <w:rPr>
                <w:rFonts w:cs="Arial"/>
                <w:i/>
                <w:iCs/>
                <w:szCs w:val="18"/>
              </w:rPr>
            </w:pPr>
            <w:r w:rsidRPr="006C6E0F">
              <w:rPr>
                <w:rFonts w:cs="Arial"/>
                <w:i/>
                <w:iCs/>
                <w:szCs w:val="18"/>
              </w:rPr>
              <w:t>rank3-4-r16</w:t>
            </w:r>
          </w:p>
        </w:tc>
        <w:tc>
          <w:tcPr>
            <w:tcW w:w="2520" w:type="dxa"/>
          </w:tcPr>
          <w:p w14:paraId="4FE4FCE8" w14:textId="77777777" w:rsidR="005A450A" w:rsidRPr="006C6E0F" w:rsidRDefault="005A450A" w:rsidP="009C4078">
            <w:pPr>
              <w:pStyle w:val="TAL"/>
              <w:rPr>
                <w:rFonts w:cs="Arial"/>
                <w:i/>
                <w:iCs/>
                <w:szCs w:val="18"/>
              </w:rPr>
            </w:pPr>
            <w:r w:rsidRPr="006C6E0F">
              <w:rPr>
                <w:rFonts w:eastAsia="MS Mincho" w:cs="Arial"/>
                <w:i/>
                <w:iCs/>
                <w:szCs w:val="18"/>
              </w:rPr>
              <w:t>CodebookParametersAddition-r16</w:t>
            </w:r>
          </w:p>
        </w:tc>
        <w:tc>
          <w:tcPr>
            <w:tcW w:w="1440" w:type="dxa"/>
          </w:tcPr>
          <w:p w14:paraId="1EC7391C" w14:textId="77777777" w:rsidR="005A450A" w:rsidRPr="006C6E0F" w:rsidRDefault="005A450A" w:rsidP="009C4078">
            <w:pPr>
              <w:pStyle w:val="TAL"/>
              <w:rPr>
                <w:rFonts w:cs="Arial"/>
                <w:szCs w:val="18"/>
              </w:rPr>
            </w:pPr>
            <w:r w:rsidRPr="006C6E0F">
              <w:rPr>
                <w:rFonts w:cs="Arial"/>
                <w:szCs w:val="18"/>
              </w:rPr>
              <w:t>n/a</w:t>
            </w:r>
          </w:p>
        </w:tc>
        <w:tc>
          <w:tcPr>
            <w:tcW w:w="1440" w:type="dxa"/>
          </w:tcPr>
          <w:p w14:paraId="5BE69F11" w14:textId="77777777" w:rsidR="005A450A" w:rsidRPr="006C6E0F" w:rsidRDefault="005A450A" w:rsidP="009C4078">
            <w:pPr>
              <w:pStyle w:val="TAL"/>
              <w:rPr>
                <w:rFonts w:cs="Arial"/>
                <w:szCs w:val="18"/>
              </w:rPr>
            </w:pPr>
            <w:r w:rsidRPr="006C6E0F">
              <w:rPr>
                <w:rFonts w:cs="Arial"/>
                <w:szCs w:val="18"/>
              </w:rPr>
              <w:t>n/a</w:t>
            </w:r>
          </w:p>
        </w:tc>
        <w:tc>
          <w:tcPr>
            <w:tcW w:w="2340" w:type="dxa"/>
          </w:tcPr>
          <w:p w14:paraId="39713C59" w14:textId="77777777" w:rsidR="005A450A" w:rsidRPr="006C6E0F" w:rsidRDefault="005A450A" w:rsidP="009C4078">
            <w:pPr>
              <w:pStyle w:val="TAL"/>
              <w:rPr>
                <w:rFonts w:cs="Arial"/>
                <w:szCs w:val="18"/>
              </w:rPr>
            </w:pPr>
          </w:p>
        </w:tc>
        <w:tc>
          <w:tcPr>
            <w:tcW w:w="2070" w:type="dxa"/>
          </w:tcPr>
          <w:p w14:paraId="4824EEC2" w14:textId="77777777" w:rsidR="005A450A" w:rsidRPr="006C6E0F" w:rsidRDefault="005A450A" w:rsidP="009C4078">
            <w:pPr>
              <w:pStyle w:val="TAL"/>
              <w:rPr>
                <w:rFonts w:cs="Arial"/>
                <w:szCs w:val="18"/>
              </w:rPr>
            </w:pPr>
            <w:r w:rsidRPr="006C6E0F">
              <w:rPr>
                <w:rFonts w:cs="Arial"/>
                <w:szCs w:val="18"/>
              </w:rPr>
              <w:t xml:space="preserve">Optional with capability </w:t>
            </w:r>
            <w:proofErr w:type="spellStart"/>
            <w:r w:rsidRPr="006C6E0F">
              <w:rPr>
                <w:rFonts w:cs="Arial"/>
                <w:szCs w:val="18"/>
              </w:rPr>
              <w:t>signaling</w:t>
            </w:r>
            <w:proofErr w:type="spellEnd"/>
          </w:p>
        </w:tc>
      </w:tr>
      <w:tr w:rsidR="005A450A" w:rsidRPr="006C6E0F" w14:paraId="75EF7B17" w14:textId="77777777" w:rsidTr="009C4078">
        <w:trPr>
          <w:trHeight w:val="44"/>
        </w:trPr>
        <w:tc>
          <w:tcPr>
            <w:tcW w:w="1130" w:type="dxa"/>
            <w:vMerge/>
            <w:hideMark/>
          </w:tcPr>
          <w:p w14:paraId="2EA2FCFE" w14:textId="77777777" w:rsidR="005A450A" w:rsidRPr="006C6E0F" w:rsidRDefault="005A450A" w:rsidP="009C4078">
            <w:pPr>
              <w:ind w:firstLine="360"/>
              <w:rPr>
                <w:rFonts w:ascii="Arial" w:hAnsi="Arial" w:cs="Arial"/>
                <w:strike/>
                <w:sz w:val="18"/>
                <w:szCs w:val="18"/>
              </w:rPr>
            </w:pPr>
          </w:p>
        </w:tc>
        <w:tc>
          <w:tcPr>
            <w:tcW w:w="710" w:type="dxa"/>
            <w:hideMark/>
          </w:tcPr>
          <w:p w14:paraId="3DD0742A" w14:textId="77777777" w:rsidR="005A450A" w:rsidRPr="006C6E0F" w:rsidRDefault="005A450A" w:rsidP="009C4078">
            <w:pPr>
              <w:pStyle w:val="TAL"/>
              <w:rPr>
                <w:rFonts w:cs="Arial"/>
                <w:szCs w:val="18"/>
              </w:rPr>
            </w:pPr>
            <w:r w:rsidRPr="006C6E0F">
              <w:rPr>
                <w:rFonts w:cs="Arial"/>
                <w:szCs w:val="18"/>
              </w:rPr>
              <w:t>16-4</w:t>
            </w:r>
          </w:p>
        </w:tc>
        <w:tc>
          <w:tcPr>
            <w:tcW w:w="1559" w:type="dxa"/>
            <w:hideMark/>
          </w:tcPr>
          <w:p w14:paraId="01054B93" w14:textId="77777777" w:rsidR="005A450A" w:rsidRPr="006C6E0F" w:rsidRDefault="005A450A" w:rsidP="009C4078">
            <w:pPr>
              <w:pStyle w:val="TAL"/>
              <w:rPr>
                <w:rFonts w:cs="Arial"/>
                <w:szCs w:val="18"/>
              </w:rPr>
            </w:pPr>
            <w:r w:rsidRPr="006C6E0F">
              <w:rPr>
                <w:rFonts w:cs="Arial"/>
                <w:szCs w:val="18"/>
              </w:rPr>
              <w:t>Low PAPR DMRS for DL</w:t>
            </w:r>
          </w:p>
        </w:tc>
        <w:tc>
          <w:tcPr>
            <w:tcW w:w="3413" w:type="dxa"/>
            <w:hideMark/>
          </w:tcPr>
          <w:p w14:paraId="4330F17C" w14:textId="77777777" w:rsidR="005A450A" w:rsidRPr="006C6E0F" w:rsidRDefault="005A450A" w:rsidP="009C4078">
            <w:pPr>
              <w:pStyle w:val="TAL"/>
              <w:rPr>
                <w:rFonts w:cs="Arial"/>
                <w:szCs w:val="18"/>
              </w:rPr>
            </w:pPr>
            <w:r w:rsidRPr="006C6E0F">
              <w:t>1.</w:t>
            </w:r>
            <w:r w:rsidRPr="006C6E0F">
              <w:rPr>
                <w:rFonts w:cs="Arial"/>
                <w:szCs w:val="18"/>
                <w:lang w:eastAsia="ko-KR"/>
              </w:rPr>
              <w:tab/>
            </w:r>
            <w:r w:rsidRPr="006C6E0F">
              <w:rPr>
                <w:rFonts w:cs="Arial"/>
                <w:szCs w:val="18"/>
              </w:rPr>
              <w:t>Low PAPR DMRS for PDSCH</w:t>
            </w:r>
          </w:p>
        </w:tc>
        <w:tc>
          <w:tcPr>
            <w:tcW w:w="1350" w:type="dxa"/>
            <w:hideMark/>
          </w:tcPr>
          <w:p w14:paraId="47AD0CE5" w14:textId="77777777" w:rsidR="005A450A" w:rsidRPr="006C6E0F" w:rsidRDefault="005A450A" w:rsidP="009C4078">
            <w:pPr>
              <w:pStyle w:val="TAL"/>
              <w:rPr>
                <w:rFonts w:cs="Arial"/>
                <w:szCs w:val="18"/>
              </w:rPr>
            </w:pPr>
          </w:p>
        </w:tc>
        <w:tc>
          <w:tcPr>
            <w:tcW w:w="3150" w:type="dxa"/>
          </w:tcPr>
          <w:p w14:paraId="54D4933E" w14:textId="77777777" w:rsidR="005A450A" w:rsidRPr="006C6E0F" w:rsidRDefault="005A450A" w:rsidP="009C4078">
            <w:pPr>
              <w:pStyle w:val="TAL"/>
              <w:rPr>
                <w:rFonts w:cs="Arial"/>
                <w:i/>
                <w:iCs/>
                <w:szCs w:val="18"/>
              </w:rPr>
            </w:pPr>
            <w:r w:rsidRPr="006C6E0F">
              <w:rPr>
                <w:rFonts w:cs="Arial"/>
                <w:i/>
                <w:iCs/>
                <w:szCs w:val="18"/>
              </w:rPr>
              <w:t>lowPAPR-DMRS-PDSCH-r16</w:t>
            </w:r>
          </w:p>
        </w:tc>
        <w:tc>
          <w:tcPr>
            <w:tcW w:w="2520" w:type="dxa"/>
          </w:tcPr>
          <w:p w14:paraId="7A219A7F" w14:textId="77777777" w:rsidR="005A450A" w:rsidRPr="006C6E0F" w:rsidRDefault="005A450A" w:rsidP="009C4078">
            <w:pPr>
              <w:ind w:firstLine="360"/>
              <w:rPr>
                <w:rFonts w:cs="Arial"/>
                <w:i/>
                <w:iCs/>
                <w:szCs w:val="18"/>
              </w:rPr>
            </w:pPr>
            <w:r w:rsidRPr="006C6E0F">
              <w:rPr>
                <w:rFonts w:ascii="Arial" w:hAnsi="Arial" w:cs="Arial"/>
                <w:i/>
                <w:iCs/>
                <w:sz w:val="18"/>
                <w:szCs w:val="18"/>
              </w:rPr>
              <w:t>MIMO-</w:t>
            </w:r>
            <w:proofErr w:type="spellStart"/>
            <w:r w:rsidRPr="006C6E0F">
              <w:rPr>
                <w:rFonts w:ascii="Arial" w:hAnsi="Arial" w:cs="Arial"/>
                <w:i/>
                <w:iCs/>
                <w:sz w:val="18"/>
                <w:szCs w:val="18"/>
              </w:rPr>
              <w:t>ParametersPerBand</w:t>
            </w:r>
            <w:proofErr w:type="spellEnd"/>
          </w:p>
        </w:tc>
        <w:tc>
          <w:tcPr>
            <w:tcW w:w="1440" w:type="dxa"/>
            <w:hideMark/>
          </w:tcPr>
          <w:p w14:paraId="7630E655" w14:textId="77777777" w:rsidR="005A450A" w:rsidRPr="006C6E0F" w:rsidRDefault="005A450A" w:rsidP="009C4078">
            <w:pPr>
              <w:pStyle w:val="TAL"/>
              <w:rPr>
                <w:rFonts w:cs="Arial"/>
                <w:szCs w:val="18"/>
              </w:rPr>
            </w:pPr>
            <w:r w:rsidRPr="006C6E0F">
              <w:rPr>
                <w:rFonts w:cs="Arial"/>
                <w:szCs w:val="18"/>
              </w:rPr>
              <w:t>n/a</w:t>
            </w:r>
          </w:p>
        </w:tc>
        <w:tc>
          <w:tcPr>
            <w:tcW w:w="1440" w:type="dxa"/>
            <w:hideMark/>
          </w:tcPr>
          <w:p w14:paraId="4D012FCF" w14:textId="77777777" w:rsidR="005A450A" w:rsidRPr="006C6E0F" w:rsidRDefault="005A450A" w:rsidP="009C4078">
            <w:pPr>
              <w:pStyle w:val="TAL"/>
              <w:rPr>
                <w:rFonts w:cs="Arial"/>
                <w:szCs w:val="18"/>
              </w:rPr>
            </w:pPr>
            <w:r w:rsidRPr="006C6E0F">
              <w:rPr>
                <w:rFonts w:cs="Arial"/>
                <w:szCs w:val="18"/>
              </w:rPr>
              <w:t>n/a</w:t>
            </w:r>
          </w:p>
        </w:tc>
        <w:tc>
          <w:tcPr>
            <w:tcW w:w="2340" w:type="dxa"/>
          </w:tcPr>
          <w:p w14:paraId="4193E573" w14:textId="77777777" w:rsidR="005A450A" w:rsidRPr="006C6E0F" w:rsidRDefault="005A450A" w:rsidP="009C4078">
            <w:pPr>
              <w:pStyle w:val="TAL"/>
              <w:rPr>
                <w:rFonts w:cs="Arial"/>
                <w:szCs w:val="18"/>
              </w:rPr>
            </w:pPr>
          </w:p>
        </w:tc>
        <w:tc>
          <w:tcPr>
            <w:tcW w:w="2070" w:type="dxa"/>
            <w:hideMark/>
          </w:tcPr>
          <w:p w14:paraId="61D65108" w14:textId="77777777" w:rsidR="005A450A" w:rsidRPr="006C6E0F" w:rsidRDefault="005A450A" w:rsidP="009C4078">
            <w:pPr>
              <w:pStyle w:val="TAL"/>
              <w:rPr>
                <w:rFonts w:cs="Arial"/>
                <w:szCs w:val="18"/>
              </w:rPr>
            </w:pPr>
            <w:r w:rsidRPr="006C6E0F">
              <w:rPr>
                <w:rFonts w:cs="Arial"/>
                <w:szCs w:val="18"/>
              </w:rPr>
              <w:t xml:space="preserve">Optional with capability </w:t>
            </w:r>
            <w:proofErr w:type="spellStart"/>
            <w:r w:rsidRPr="006C6E0F">
              <w:rPr>
                <w:rFonts w:cs="Arial"/>
                <w:szCs w:val="18"/>
              </w:rPr>
              <w:t>signaling</w:t>
            </w:r>
            <w:proofErr w:type="spellEnd"/>
          </w:p>
        </w:tc>
      </w:tr>
      <w:tr w:rsidR="005A450A" w:rsidRPr="006C6E0F" w14:paraId="55219CC5" w14:textId="77777777" w:rsidTr="009C4078">
        <w:trPr>
          <w:trHeight w:val="39"/>
        </w:trPr>
        <w:tc>
          <w:tcPr>
            <w:tcW w:w="1130" w:type="dxa"/>
            <w:vMerge/>
            <w:hideMark/>
          </w:tcPr>
          <w:p w14:paraId="7F5223BA" w14:textId="77777777" w:rsidR="005A450A" w:rsidRPr="006C6E0F" w:rsidRDefault="005A450A" w:rsidP="009C4078">
            <w:pPr>
              <w:ind w:firstLine="360"/>
              <w:rPr>
                <w:rFonts w:ascii="Arial" w:hAnsi="Arial" w:cs="Arial"/>
                <w:strike/>
                <w:sz w:val="18"/>
                <w:szCs w:val="18"/>
              </w:rPr>
            </w:pPr>
          </w:p>
        </w:tc>
        <w:tc>
          <w:tcPr>
            <w:tcW w:w="710" w:type="dxa"/>
            <w:hideMark/>
          </w:tcPr>
          <w:p w14:paraId="0D3198E0" w14:textId="77777777" w:rsidR="005A450A" w:rsidRPr="006C6E0F" w:rsidRDefault="005A450A" w:rsidP="009C4078">
            <w:pPr>
              <w:pStyle w:val="TAL"/>
              <w:rPr>
                <w:rFonts w:cs="Arial"/>
                <w:szCs w:val="18"/>
              </w:rPr>
            </w:pPr>
            <w:r w:rsidRPr="006C6E0F">
              <w:rPr>
                <w:rFonts w:eastAsia="Malgun Gothic" w:cs="Arial"/>
                <w:szCs w:val="18"/>
                <w:lang w:eastAsia="ko-KR"/>
              </w:rPr>
              <w:t>16-5a</w:t>
            </w:r>
          </w:p>
        </w:tc>
        <w:tc>
          <w:tcPr>
            <w:tcW w:w="1559" w:type="dxa"/>
            <w:hideMark/>
          </w:tcPr>
          <w:p w14:paraId="42C2780E" w14:textId="77777777" w:rsidR="005A450A" w:rsidRPr="006C6E0F" w:rsidRDefault="005A450A" w:rsidP="009C4078">
            <w:pPr>
              <w:pStyle w:val="TAL"/>
              <w:rPr>
                <w:rFonts w:cs="Arial"/>
                <w:szCs w:val="18"/>
              </w:rPr>
            </w:pPr>
            <w:r w:rsidRPr="006C6E0F">
              <w:rPr>
                <w:rFonts w:eastAsia="Malgun Gothic" w:cs="Arial"/>
                <w:szCs w:val="18"/>
                <w:lang w:eastAsia="ko-KR"/>
              </w:rPr>
              <w:t xml:space="preserve">UL full power transmission mode of </w:t>
            </w:r>
            <w:proofErr w:type="spellStart"/>
            <w:r w:rsidRPr="006C6E0F">
              <w:rPr>
                <w:rFonts w:eastAsia="Malgun Gothic" w:cs="Arial"/>
                <w:i/>
                <w:iCs/>
                <w:szCs w:val="18"/>
                <w:lang w:eastAsia="ko-KR"/>
              </w:rPr>
              <w:t>fullpower</w:t>
            </w:r>
            <w:proofErr w:type="spellEnd"/>
          </w:p>
        </w:tc>
        <w:tc>
          <w:tcPr>
            <w:tcW w:w="3413" w:type="dxa"/>
            <w:hideMark/>
          </w:tcPr>
          <w:p w14:paraId="39849125" w14:textId="77777777" w:rsidR="005A450A" w:rsidRPr="006C6E0F" w:rsidRDefault="005A450A" w:rsidP="009C4078">
            <w:pPr>
              <w:pStyle w:val="TAL"/>
            </w:pPr>
            <w:r w:rsidRPr="006C6E0F">
              <w:t>1.</w:t>
            </w:r>
            <w:r w:rsidRPr="006C6E0F">
              <w:rPr>
                <w:rFonts w:cs="Arial"/>
                <w:szCs w:val="18"/>
                <w:lang w:eastAsia="ko-KR"/>
              </w:rPr>
              <w:tab/>
            </w:r>
            <w:r w:rsidRPr="006C6E0F">
              <w:rPr>
                <w:rFonts w:eastAsia="Malgun Gothic"/>
                <w:lang w:eastAsia="ko-KR"/>
              </w:rPr>
              <w:t xml:space="preserve">Supported UL full power transmission mode of </w:t>
            </w:r>
            <w:proofErr w:type="spellStart"/>
            <w:r w:rsidRPr="006C6E0F">
              <w:rPr>
                <w:rFonts w:eastAsia="Malgun Gothic"/>
                <w:i/>
                <w:iCs/>
                <w:lang w:eastAsia="ko-KR"/>
              </w:rPr>
              <w:t>fullpower</w:t>
            </w:r>
            <w:proofErr w:type="spellEnd"/>
          </w:p>
        </w:tc>
        <w:tc>
          <w:tcPr>
            <w:tcW w:w="1350" w:type="dxa"/>
            <w:hideMark/>
          </w:tcPr>
          <w:p w14:paraId="2DC10D09" w14:textId="77777777" w:rsidR="005A450A" w:rsidRPr="006C6E0F" w:rsidRDefault="005A450A" w:rsidP="009C4078">
            <w:pPr>
              <w:pStyle w:val="TAL"/>
              <w:rPr>
                <w:rFonts w:cs="Arial"/>
                <w:szCs w:val="18"/>
              </w:rPr>
            </w:pPr>
            <w:r w:rsidRPr="006C6E0F">
              <w:rPr>
                <w:rFonts w:cs="Arial"/>
                <w:szCs w:val="18"/>
              </w:rPr>
              <w:t>2-13, 2-14</w:t>
            </w:r>
          </w:p>
        </w:tc>
        <w:tc>
          <w:tcPr>
            <w:tcW w:w="3150" w:type="dxa"/>
          </w:tcPr>
          <w:p w14:paraId="621DEEE1" w14:textId="77777777" w:rsidR="005A450A" w:rsidRPr="006C6E0F" w:rsidRDefault="005A450A" w:rsidP="009C4078">
            <w:pPr>
              <w:pStyle w:val="TAL"/>
              <w:rPr>
                <w:rFonts w:cs="Arial"/>
                <w:i/>
                <w:iCs/>
                <w:szCs w:val="18"/>
              </w:rPr>
            </w:pPr>
            <w:r w:rsidRPr="006C6E0F">
              <w:rPr>
                <w:rFonts w:cs="Arial"/>
                <w:i/>
                <w:iCs/>
                <w:szCs w:val="18"/>
              </w:rPr>
              <w:t>ul-FullPwrMode-r16</w:t>
            </w:r>
          </w:p>
        </w:tc>
        <w:tc>
          <w:tcPr>
            <w:tcW w:w="2520" w:type="dxa"/>
          </w:tcPr>
          <w:p w14:paraId="31621B0F" w14:textId="77777777" w:rsidR="005A450A" w:rsidRPr="006C6E0F" w:rsidRDefault="005A450A" w:rsidP="009C4078">
            <w:pPr>
              <w:pStyle w:val="TAL"/>
              <w:rPr>
                <w:rFonts w:cs="Arial"/>
                <w:i/>
                <w:iCs/>
                <w:szCs w:val="18"/>
              </w:rPr>
            </w:pPr>
            <w:r w:rsidRPr="006C6E0F">
              <w:rPr>
                <w:rFonts w:cs="Arial"/>
                <w:i/>
                <w:iCs/>
                <w:szCs w:val="18"/>
              </w:rPr>
              <w:t>FeatureSetUplink-v1610</w:t>
            </w:r>
          </w:p>
        </w:tc>
        <w:tc>
          <w:tcPr>
            <w:tcW w:w="1440" w:type="dxa"/>
            <w:hideMark/>
          </w:tcPr>
          <w:p w14:paraId="1BB4E8D1" w14:textId="77777777" w:rsidR="005A450A" w:rsidRPr="006C6E0F" w:rsidRDefault="005A450A" w:rsidP="009C4078">
            <w:pPr>
              <w:pStyle w:val="TAL"/>
              <w:rPr>
                <w:rFonts w:cs="Arial"/>
                <w:szCs w:val="18"/>
              </w:rPr>
            </w:pPr>
            <w:r w:rsidRPr="006C6E0F">
              <w:rPr>
                <w:rFonts w:cs="Arial"/>
                <w:szCs w:val="18"/>
              </w:rPr>
              <w:t>n/a</w:t>
            </w:r>
          </w:p>
        </w:tc>
        <w:tc>
          <w:tcPr>
            <w:tcW w:w="1440" w:type="dxa"/>
            <w:hideMark/>
          </w:tcPr>
          <w:p w14:paraId="06544FA7" w14:textId="77777777" w:rsidR="005A450A" w:rsidRPr="006C6E0F" w:rsidRDefault="005A450A" w:rsidP="009C4078">
            <w:pPr>
              <w:pStyle w:val="TAL"/>
              <w:rPr>
                <w:rFonts w:cs="Arial"/>
                <w:szCs w:val="18"/>
              </w:rPr>
            </w:pPr>
            <w:r w:rsidRPr="006C6E0F">
              <w:rPr>
                <w:rFonts w:cs="Arial"/>
                <w:szCs w:val="18"/>
              </w:rPr>
              <w:t>n/a</w:t>
            </w:r>
          </w:p>
        </w:tc>
        <w:tc>
          <w:tcPr>
            <w:tcW w:w="2340" w:type="dxa"/>
          </w:tcPr>
          <w:p w14:paraId="6B807635" w14:textId="77777777" w:rsidR="005A450A" w:rsidRPr="006C6E0F" w:rsidRDefault="005A450A" w:rsidP="009C4078">
            <w:pPr>
              <w:pStyle w:val="TAL"/>
              <w:rPr>
                <w:rFonts w:cs="Arial"/>
                <w:szCs w:val="18"/>
              </w:rPr>
            </w:pPr>
          </w:p>
        </w:tc>
        <w:tc>
          <w:tcPr>
            <w:tcW w:w="2070" w:type="dxa"/>
            <w:hideMark/>
          </w:tcPr>
          <w:p w14:paraId="3A43C677" w14:textId="77777777" w:rsidR="005A450A" w:rsidRPr="006C6E0F" w:rsidRDefault="005A450A" w:rsidP="009C4078">
            <w:pPr>
              <w:pStyle w:val="TAL"/>
              <w:rPr>
                <w:rFonts w:cs="Arial"/>
                <w:szCs w:val="18"/>
              </w:rPr>
            </w:pPr>
            <w:r w:rsidRPr="006C6E0F">
              <w:rPr>
                <w:rFonts w:cs="Arial"/>
                <w:szCs w:val="18"/>
              </w:rPr>
              <w:t xml:space="preserve">Optional with capability </w:t>
            </w:r>
            <w:proofErr w:type="spellStart"/>
            <w:r w:rsidRPr="006C6E0F">
              <w:rPr>
                <w:rFonts w:cs="Arial"/>
                <w:szCs w:val="18"/>
              </w:rPr>
              <w:t>signaling</w:t>
            </w:r>
            <w:proofErr w:type="spellEnd"/>
          </w:p>
        </w:tc>
      </w:tr>
      <w:tr w:rsidR="005A450A" w:rsidRPr="006C6E0F" w14:paraId="102CC3EF" w14:textId="77777777" w:rsidTr="009C4078">
        <w:trPr>
          <w:trHeight w:val="39"/>
        </w:trPr>
        <w:tc>
          <w:tcPr>
            <w:tcW w:w="1130" w:type="dxa"/>
            <w:vMerge/>
            <w:hideMark/>
          </w:tcPr>
          <w:p w14:paraId="05880DBB" w14:textId="77777777" w:rsidR="005A450A" w:rsidRPr="006C6E0F" w:rsidRDefault="005A450A" w:rsidP="009C4078">
            <w:pPr>
              <w:ind w:firstLine="360"/>
              <w:rPr>
                <w:rFonts w:ascii="Arial" w:hAnsi="Arial" w:cs="Arial"/>
                <w:strike/>
                <w:sz w:val="18"/>
                <w:szCs w:val="18"/>
              </w:rPr>
            </w:pPr>
          </w:p>
        </w:tc>
        <w:tc>
          <w:tcPr>
            <w:tcW w:w="710" w:type="dxa"/>
            <w:hideMark/>
          </w:tcPr>
          <w:p w14:paraId="4F838272" w14:textId="77777777" w:rsidR="005A450A" w:rsidRPr="006C6E0F" w:rsidRDefault="005A450A" w:rsidP="009C4078">
            <w:pPr>
              <w:pStyle w:val="TAL"/>
              <w:rPr>
                <w:rFonts w:cs="Arial"/>
                <w:szCs w:val="18"/>
              </w:rPr>
            </w:pPr>
            <w:r w:rsidRPr="006C6E0F">
              <w:rPr>
                <w:rFonts w:eastAsia="Malgun Gothic" w:cs="Arial"/>
                <w:szCs w:val="18"/>
                <w:lang w:eastAsia="ko-KR"/>
              </w:rPr>
              <w:t>16-5b</w:t>
            </w:r>
          </w:p>
        </w:tc>
        <w:tc>
          <w:tcPr>
            <w:tcW w:w="1559" w:type="dxa"/>
            <w:hideMark/>
          </w:tcPr>
          <w:p w14:paraId="03301C25" w14:textId="77777777" w:rsidR="005A450A" w:rsidRPr="006C6E0F" w:rsidRDefault="005A450A" w:rsidP="009C4078">
            <w:pPr>
              <w:pStyle w:val="TAL"/>
              <w:rPr>
                <w:rFonts w:cs="Arial"/>
                <w:szCs w:val="18"/>
              </w:rPr>
            </w:pPr>
            <w:r w:rsidRPr="006C6E0F">
              <w:rPr>
                <w:rFonts w:eastAsia="Malgun Gothic" w:cs="Arial"/>
                <w:szCs w:val="18"/>
                <w:lang w:eastAsia="ko-KR"/>
              </w:rPr>
              <w:t xml:space="preserve">UL full power transmission </w:t>
            </w:r>
            <w:r w:rsidRPr="006C6E0F">
              <w:rPr>
                <w:rFonts w:eastAsia="MS Mincho" w:cs="Arial"/>
                <w:i/>
                <w:szCs w:val="18"/>
              </w:rPr>
              <w:t>fullpowerMode1</w:t>
            </w:r>
          </w:p>
        </w:tc>
        <w:tc>
          <w:tcPr>
            <w:tcW w:w="3413" w:type="dxa"/>
            <w:hideMark/>
          </w:tcPr>
          <w:p w14:paraId="67B46AEA" w14:textId="77777777" w:rsidR="005A450A" w:rsidRPr="006C6E0F" w:rsidRDefault="005A450A" w:rsidP="009C4078">
            <w:pPr>
              <w:pStyle w:val="TAL"/>
            </w:pPr>
            <w:r w:rsidRPr="006C6E0F">
              <w:t>1.</w:t>
            </w:r>
            <w:r w:rsidRPr="006C6E0F">
              <w:rPr>
                <w:rFonts w:cs="Arial"/>
                <w:szCs w:val="18"/>
                <w:lang w:eastAsia="ko-KR"/>
              </w:rPr>
              <w:tab/>
            </w:r>
            <w:r w:rsidRPr="006C6E0F">
              <w:rPr>
                <w:rFonts w:eastAsia="Malgun Gothic"/>
                <w:lang w:eastAsia="ko-KR"/>
              </w:rPr>
              <w:t xml:space="preserve">Supported UL full power transmission </w:t>
            </w:r>
            <w:r w:rsidRPr="006C6E0F">
              <w:rPr>
                <w:rFonts w:eastAsia="MS Mincho"/>
                <w:i/>
              </w:rPr>
              <w:t>fullpowerMode1</w:t>
            </w:r>
          </w:p>
        </w:tc>
        <w:tc>
          <w:tcPr>
            <w:tcW w:w="1350" w:type="dxa"/>
            <w:hideMark/>
          </w:tcPr>
          <w:p w14:paraId="0F768B0C" w14:textId="77777777" w:rsidR="005A450A" w:rsidRPr="006C6E0F" w:rsidRDefault="005A450A" w:rsidP="009C4078">
            <w:pPr>
              <w:pStyle w:val="TAL"/>
              <w:rPr>
                <w:rFonts w:cs="Arial"/>
                <w:szCs w:val="18"/>
              </w:rPr>
            </w:pPr>
            <w:r w:rsidRPr="006C6E0F">
              <w:rPr>
                <w:rFonts w:cs="Arial"/>
                <w:szCs w:val="18"/>
              </w:rPr>
              <w:t>2-13, 2-14</w:t>
            </w:r>
          </w:p>
        </w:tc>
        <w:tc>
          <w:tcPr>
            <w:tcW w:w="3150" w:type="dxa"/>
          </w:tcPr>
          <w:p w14:paraId="51C11563" w14:textId="77777777" w:rsidR="005A450A" w:rsidRPr="006C6E0F" w:rsidRDefault="005A450A" w:rsidP="009C4078">
            <w:pPr>
              <w:pStyle w:val="TAL"/>
              <w:rPr>
                <w:rFonts w:cs="Arial"/>
                <w:i/>
                <w:iCs/>
                <w:szCs w:val="18"/>
              </w:rPr>
            </w:pPr>
            <w:r w:rsidRPr="006C6E0F">
              <w:rPr>
                <w:rFonts w:cs="Arial"/>
                <w:i/>
                <w:iCs/>
                <w:szCs w:val="18"/>
              </w:rPr>
              <w:t>ul-FullPwrMode1-r16</w:t>
            </w:r>
          </w:p>
        </w:tc>
        <w:tc>
          <w:tcPr>
            <w:tcW w:w="2520" w:type="dxa"/>
          </w:tcPr>
          <w:p w14:paraId="775E627C" w14:textId="77777777" w:rsidR="005A450A" w:rsidRPr="006C6E0F" w:rsidRDefault="005A450A" w:rsidP="009C4078">
            <w:pPr>
              <w:pStyle w:val="TAL"/>
              <w:rPr>
                <w:rFonts w:cs="Arial"/>
                <w:i/>
                <w:iCs/>
                <w:szCs w:val="18"/>
              </w:rPr>
            </w:pPr>
            <w:r w:rsidRPr="006C6E0F">
              <w:rPr>
                <w:rFonts w:cs="Arial"/>
                <w:i/>
                <w:iCs/>
                <w:szCs w:val="18"/>
              </w:rPr>
              <w:t>FeatureSetUplink-v1610</w:t>
            </w:r>
          </w:p>
        </w:tc>
        <w:tc>
          <w:tcPr>
            <w:tcW w:w="1440" w:type="dxa"/>
            <w:hideMark/>
          </w:tcPr>
          <w:p w14:paraId="7AF521FC" w14:textId="77777777" w:rsidR="005A450A" w:rsidRPr="006C6E0F" w:rsidRDefault="005A450A" w:rsidP="009C4078">
            <w:pPr>
              <w:pStyle w:val="TAL"/>
              <w:rPr>
                <w:rFonts w:cs="Arial"/>
                <w:szCs w:val="18"/>
              </w:rPr>
            </w:pPr>
            <w:r w:rsidRPr="006C6E0F">
              <w:rPr>
                <w:rFonts w:cs="Arial"/>
                <w:szCs w:val="18"/>
              </w:rPr>
              <w:t>No</w:t>
            </w:r>
          </w:p>
        </w:tc>
        <w:tc>
          <w:tcPr>
            <w:tcW w:w="1440" w:type="dxa"/>
            <w:hideMark/>
          </w:tcPr>
          <w:p w14:paraId="2925B2F7" w14:textId="77777777" w:rsidR="005A450A" w:rsidRPr="006C6E0F" w:rsidRDefault="005A450A" w:rsidP="009C4078">
            <w:pPr>
              <w:pStyle w:val="TAL"/>
              <w:rPr>
                <w:rFonts w:cs="Arial"/>
                <w:szCs w:val="18"/>
              </w:rPr>
            </w:pPr>
            <w:r w:rsidRPr="006C6E0F">
              <w:rPr>
                <w:rFonts w:cs="Arial"/>
                <w:szCs w:val="18"/>
              </w:rPr>
              <w:t>No</w:t>
            </w:r>
          </w:p>
        </w:tc>
        <w:tc>
          <w:tcPr>
            <w:tcW w:w="2340" w:type="dxa"/>
          </w:tcPr>
          <w:p w14:paraId="264F6F4B" w14:textId="77777777" w:rsidR="005A450A" w:rsidRPr="006C6E0F" w:rsidRDefault="005A450A" w:rsidP="009C4078">
            <w:pPr>
              <w:pStyle w:val="TAL"/>
              <w:rPr>
                <w:rFonts w:cs="Arial"/>
                <w:szCs w:val="18"/>
              </w:rPr>
            </w:pPr>
          </w:p>
        </w:tc>
        <w:tc>
          <w:tcPr>
            <w:tcW w:w="2070" w:type="dxa"/>
            <w:hideMark/>
          </w:tcPr>
          <w:p w14:paraId="506D679D" w14:textId="77777777" w:rsidR="005A450A" w:rsidRPr="006C6E0F" w:rsidRDefault="005A450A" w:rsidP="009C4078">
            <w:pPr>
              <w:pStyle w:val="TAL"/>
              <w:rPr>
                <w:rFonts w:cs="Arial"/>
                <w:szCs w:val="18"/>
              </w:rPr>
            </w:pPr>
            <w:r w:rsidRPr="006C6E0F">
              <w:rPr>
                <w:rFonts w:cs="Arial"/>
                <w:szCs w:val="18"/>
              </w:rPr>
              <w:t xml:space="preserve">Optional with capability </w:t>
            </w:r>
            <w:proofErr w:type="spellStart"/>
            <w:r w:rsidRPr="006C6E0F">
              <w:rPr>
                <w:rFonts w:cs="Arial"/>
                <w:szCs w:val="18"/>
              </w:rPr>
              <w:t>signaling</w:t>
            </w:r>
            <w:proofErr w:type="spellEnd"/>
          </w:p>
        </w:tc>
      </w:tr>
      <w:tr w:rsidR="005A450A" w:rsidRPr="006C6E0F" w14:paraId="40C18FA3" w14:textId="77777777" w:rsidTr="009C4078">
        <w:trPr>
          <w:trHeight w:val="39"/>
        </w:trPr>
        <w:tc>
          <w:tcPr>
            <w:tcW w:w="1130" w:type="dxa"/>
            <w:vMerge/>
            <w:hideMark/>
          </w:tcPr>
          <w:p w14:paraId="20656FC2" w14:textId="77777777" w:rsidR="005A450A" w:rsidRPr="006C6E0F" w:rsidRDefault="005A450A" w:rsidP="009C4078">
            <w:pPr>
              <w:ind w:firstLine="360"/>
              <w:rPr>
                <w:rFonts w:ascii="Arial" w:hAnsi="Arial" w:cs="Arial"/>
                <w:strike/>
                <w:sz w:val="18"/>
                <w:szCs w:val="18"/>
              </w:rPr>
            </w:pPr>
          </w:p>
        </w:tc>
        <w:tc>
          <w:tcPr>
            <w:tcW w:w="710" w:type="dxa"/>
            <w:hideMark/>
          </w:tcPr>
          <w:p w14:paraId="6E7D2756" w14:textId="77777777" w:rsidR="005A450A" w:rsidRPr="006C6E0F" w:rsidRDefault="005A450A" w:rsidP="009C4078">
            <w:pPr>
              <w:pStyle w:val="TAL"/>
              <w:rPr>
                <w:rFonts w:cs="Arial"/>
                <w:szCs w:val="18"/>
              </w:rPr>
            </w:pPr>
            <w:r w:rsidRPr="006C6E0F">
              <w:rPr>
                <w:rFonts w:eastAsia="Malgun Gothic" w:cs="Arial"/>
                <w:szCs w:val="18"/>
                <w:lang w:eastAsia="ko-KR"/>
              </w:rPr>
              <w:t>16-5c</w:t>
            </w:r>
          </w:p>
        </w:tc>
        <w:tc>
          <w:tcPr>
            <w:tcW w:w="1559" w:type="dxa"/>
            <w:hideMark/>
          </w:tcPr>
          <w:p w14:paraId="525B017B" w14:textId="77777777" w:rsidR="005A450A" w:rsidRPr="006C6E0F" w:rsidRDefault="005A450A" w:rsidP="009C4078">
            <w:pPr>
              <w:pStyle w:val="TAL"/>
              <w:rPr>
                <w:rFonts w:cs="Arial"/>
                <w:szCs w:val="18"/>
              </w:rPr>
            </w:pPr>
            <w:r w:rsidRPr="006C6E0F">
              <w:rPr>
                <w:rFonts w:eastAsia="Malgun Gothic" w:cs="Arial"/>
                <w:szCs w:val="18"/>
                <w:lang w:eastAsia="ko-KR"/>
              </w:rPr>
              <w:t xml:space="preserve">UL full power transmission </w:t>
            </w:r>
            <w:r w:rsidRPr="006C6E0F">
              <w:rPr>
                <w:rFonts w:eastAsia="MS Mincho" w:cs="Arial"/>
                <w:i/>
                <w:szCs w:val="18"/>
              </w:rPr>
              <w:t>fullpowerMode2</w:t>
            </w:r>
          </w:p>
        </w:tc>
        <w:tc>
          <w:tcPr>
            <w:tcW w:w="3413" w:type="dxa"/>
            <w:hideMark/>
          </w:tcPr>
          <w:p w14:paraId="0854B39D" w14:textId="77777777" w:rsidR="005A450A" w:rsidRPr="006C6E0F" w:rsidRDefault="005A450A" w:rsidP="009C4078">
            <w:pPr>
              <w:pStyle w:val="TAL"/>
            </w:pPr>
            <w:r w:rsidRPr="006C6E0F">
              <w:t>1.</w:t>
            </w:r>
            <w:r w:rsidRPr="006C6E0F">
              <w:rPr>
                <w:rFonts w:cs="Arial"/>
                <w:szCs w:val="18"/>
                <w:lang w:eastAsia="ko-KR"/>
              </w:rPr>
              <w:tab/>
            </w:r>
            <w:r w:rsidRPr="006C6E0F">
              <w:rPr>
                <w:rFonts w:eastAsia="Malgun Gothic"/>
                <w:lang w:eastAsia="ko-KR"/>
              </w:rPr>
              <w:t>The maximum number of SRS resources in one SRS resource set with usage set to 'codebook' for Mode 2: {1, 2, 4}</w:t>
            </w:r>
          </w:p>
        </w:tc>
        <w:tc>
          <w:tcPr>
            <w:tcW w:w="1350" w:type="dxa"/>
            <w:hideMark/>
          </w:tcPr>
          <w:p w14:paraId="347B3F0A" w14:textId="77777777" w:rsidR="005A450A" w:rsidRPr="006C6E0F" w:rsidRDefault="005A450A" w:rsidP="009C4078">
            <w:pPr>
              <w:pStyle w:val="TAL"/>
              <w:rPr>
                <w:rFonts w:cs="Arial"/>
                <w:szCs w:val="18"/>
              </w:rPr>
            </w:pPr>
            <w:r w:rsidRPr="006C6E0F">
              <w:rPr>
                <w:rFonts w:cs="Arial"/>
                <w:szCs w:val="18"/>
              </w:rPr>
              <w:t>2-13, 2-14</w:t>
            </w:r>
          </w:p>
        </w:tc>
        <w:tc>
          <w:tcPr>
            <w:tcW w:w="3150" w:type="dxa"/>
          </w:tcPr>
          <w:p w14:paraId="772E3487" w14:textId="77777777" w:rsidR="005A450A" w:rsidRPr="006C6E0F" w:rsidRDefault="005A450A" w:rsidP="009C4078">
            <w:pPr>
              <w:pStyle w:val="TAL"/>
              <w:rPr>
                <w:rFonts w:cs="Arial"/>
                <w:i/>
                <w:iCs/>
                <w:szCs w:val="18"/>
              </w:rPr>
            </w:pPr>
            <w:r w:rsidRPr="006C6E0F">
              <w:rPr>
                <w:rFonts w:cs="Arial"/>
                <w:i/>
                <w:iCs/>
                <w:szCs w:val="18"/>
              </w:rPr>
              <w:t>ul-FullPwrMode2-MaxSRS-ResInSet</w:t>
            </w:r>
          </w:p>
        </w:tc>
        <w:tc>
          <w:tcPr>
            <w:tcW w:w="2520" w:type="dxa"/>
          </w:tcPr>
          <w:p w14:paraId="42A20D56" w14:textId="77777777" w:rsidR="005A450A" w:rsidRPr="006C6E0F" w:rsidRDefault="005A450A" w:rsidP="009C4078">
            <w:pPr>
              <w:pStyle w:val="TAL"/>
              <w:rPr>
                <w:rFonts w:cs="Arial"/>
                <w:i/>
                <w:iCs/>
                <w:szCs w:val="18"/>
              </w:rPr>
            </w:pPr>
            <w:r w:rsidRPr="006C6E0F">
              <w:rPr>
                <w:rFonts w:cs="Arial"/>
                <w:i/>
                <w:iCs/>
                <w:szCs w:val="18"/>
              </w:rPr>
              <w:t>FeatureSetUplink-v1610</w:t>
            </w:r>
          </w:p>
        </w:tc>
        <w:tc>
          <w:tcPr>
            <w:tcW w:w="1440" w:type="dxa"/>
            <w:hideMark/>
          </w:tcPr>
          <w:p w14:paraId="5DE68477" w14:textId="77777777" w:rsidR="005A450A" w:rsidRPr="006C6E0F" w:rsidRDefault="005A450A" w:rsidP="009C4078">
            <w:pPr>
              <w:pStyle w:val="TAL"/>
              <w:rPr>
                <w:rFonts w:cs="Arial"/>
                <w:szCs w:val="18"/>
              </w:rPr>
            </w:pPr>
            <w:r w:rsidRPr="006C6E0F">
              <w:rPr>
                <w:rFonts w:cs="Arial"/>
                <w:szCs w:val="18"/>
              </w:rPr>
              <w:t>No</w:t>
            </w:r>
          </w:p>
        </w:tc>
        <w:tc>
          <w:tcPr>
            <w:tcW w:w="1440" w:type="dxa"/>
            <w:hideMark/>
          </w:tcPr>
          <w:p w14:paraId="6F74BC78" w14:textId="77777777" w:rsidR="005A450A" w:rsidRPr="006C6E0F" w:rsidRDefault="005A450A" w:rsidP="009C4078">
            <w:pPr>
              <w:pStyle w:val="TAL"/>
              <w:rPr>
                <w:rFonts w:cs="Arial"/>
                <w:szCs w:val="18"/>
              </w:rPr>
            </w:pPr>
            <w:r w:rsidRPr="006C6E0F">
              <w:rPr>
                <w:rFonts w:cs="Arial"/>
                <w:szCs w:val="18"/>
              </w:rPr>
              <w:t>No</w:t>
            </w:r>
          </w:p>
        </w:tc>
        <w:tc>
          <w:tcPr>
            <w:tcW w:w="2340" w:type="dxa"/>
          </w:tcPr>
          <w:p w14:paraId="6C6F2F5E" w14:textId="77777777" w:rsidR="005A450A" w:rsidRPr="006C6E0F" w:rsidRDefault="005A450A" w:rsidP="009C4078">
            <w:pPr>
              <w:pStyle w:val="TAL"/>
              <w:rPr>
                <w:rFonts w:cs="Arial"/>
                <w:szCs w:val="18"/>
              </w:rPr>
            </w:pPr>
            <w:r w:rsidRPr="006C6E0F">
              <w:rPr>
                <w:rFonts w:cs="Arial"/>
                <w:szCs w:val="18"/>
              </w:rPr>
              <w:t>A UE that supports FG 16-5c supports at least full power operation with single port</w:t>
            </w:r>
          </w:p>
        </w:tc>
        <w:tc>
          <w:tcPr>
            <w:tcW w:w="2070" w:type="dxa"/>
            <w:hideMark/>
          </w:tcPr>
          <w:p w14:paraId="00791905" w14:textId="77777777" w:rsidR="005A450A" w:rsidRPr="006C6E0F" w:rsidRDefault="005A450A" w:rsidP="009C4078">
            <w:pPr>
              <w:pStyle w:val="TAL"/>
              <w:rPr>
                <w:rFonts w:cs="Arial"/>
                <w:szCs w:val="18"/>
              </w:rPr>
            </w:pPr>
            <w:r w:rsidRPr="006C6E0F">
              <w:rPr>
                <w:rFonts w:cs="Arial"/>
                <w:szCs w:val="18"/>
              </w:rPr>
              <w:t xml:space="preserve">Optional with capability </w:t>
            </w:r>
            <w:proofErr w:type="spellStart"/>
            <w:r w:rsidRPr="006C6E0F">
              <w:rPr>
                <w:rFonts w:cs="Arial"/>
                <w:szCs w:val="18"/>
              </w:rPr>
              <w:t>signaling</w:t>
            </w:r>
            <w:proofErr w:type="spellEnd"/>
          </w:p>
        </w:tc>
      </w:tr>
      <w:tr w:rsidR="005A450A" w:rsidRPr="006C6E0F" w14:paraId="719FA4DE" w14:textId="77777777" w:rsidTr="009C4078">
        <w:trPr>
          <w:trHeight w:val="39"/>
        </w:trPr>
        <w:tc>
          <w:tcPr>
            <w:tcW w:w="1130" w:type="dxa"/>
            <w:vMerge/>
          </w:tcPr>
          <w:p w14:paraId="5CB02A3E" w14:textId="77777777" w:rsidR="005A450A" w:rsidRPr="006C6E0F" w:rsidRDefault="005A450A" w:rsidP="009C4078">
            <w:pPr>
              <w:ind w:firstLine="360"/>
              <w:rPr>
                <w:rFonts w:ascii="Arial" w:hAnsi="Arial" w:cs="Arial"/>
                <w:strike/>
                <w:sz w:val="18"/>
                <w:szCs w:val="18"/>
              </w:rPr>
            </w:pPr>
          </w:p>
        </w:tc>
        <w:tc>
          <w:tcPr>
            <w:tcW w:w="710" w:type="dxa"/>
          </w:tcPr>
          <w:p w14:paraId="6D518382" w14:textId="77777777" w:rsidR="005A450A" w:rsidRPr="006C6E0F" w:rsidRDefault="005A450A" w:rsidP="009C4078">
            <w:pPr>
              <w:pStyle w:val="TAL"/>
              <w:rPr>
                <w:rFonts w:eastAsia="Malgun Gothic" w:cs="Arial"/>
                <w:szCs w:val="18"/>
                <w:lang w:eastAsia="ko-KR"/>
              </w:rPr>
            </w:pPr>
            <w:r w:rsidRPr="006C6E0F">
              <w:rPr>
                <w:rFonts w:eastAsia="Malgun Gothic" w:cs="Arial"/>
                <w:szCs w:val="18"/>
                <w:lang w:eastAsia="ko-KR"/>
              </w:rPr>
              <w:t>16-5c-2</w:t>
            </w:r>
          </w:p>
        </w:tc>
        <w:tc>
          <w:tcPr>
            <w:tcW w:w="1559" w:type="dxa"/>
          </w:tcPr>
          <w:p w14:paraId="6B2EFD26" w14:textId="77777777" w:rsidR="005A450A" w:rsidRPr="006C6E0F" w:rsidRDefault="005A450A" w:rsidP="009C4078">
            <w:pPr>
              <w:pStyle w:val="TAL"/>
              <w:rPr>
                <w:rFonts w:eastAsia="Malgun Gothic" w:cs="Arial"/>
                <w:szCs w:val="18"/>
                <w:lang w:eastAsia="ko-KR"/>
              </w:rPr>
            </w:pPr>
            <w:r w:rsidRPr="006C6E0F">
              <w:rPr>
                <w:rFonts w:eastAsia="Malgun Gothic" w:cs="Arial"/>
                <w:szCs w:val="18"/>
                <w:lang w:eastAsia="ko-KR"/>
              </w:rPr>
              <w:t xml:space="preserve">UL full power transmission </w:t>
            </w:r>
            <w:r w:rsidRPr="006C6E0F">
              <w:rPr>
                <w:rFonts w:eastAsia="MS Mincho" w:cs="Arial"/>
                <w:szCs w:val="18"/>
              </w:rPr>
              <w:t>fullpowerMode2</w:t>
            </w:r>
            <w:r w:rsidRPr="006C6E0F">
              <w:rPr>
                <w:rFonts w:eastAsia="Malgun Gothic" w:cs="Arial"/>
                <w:szCs w:val="18"/>
                <w:lang w:eastAsia="ko-KR"/>
              </w:rPr>
              <w:t xml:space="preserve"> – SRS resources</w:t>
            </w:r>
          </w:p>
        </w:tc>
        <w:tc>
          <w:tcPr>
            <w:tcW w:w="3413" w:type="dxa"/>
          </w:tcPr>
          <w:p w14:paraId="04B27C71" w14:textId="77777777" w:rsidR="005A450A" w:rsidRPr="006C6E0F" w:rsidRDefault="005A450A" w:rsidP="009C4078">
            <w:pPr>
              <w:pStyle w:val="TAL"/>
              <w:rPr>
                <w:rFonts w:eastAsia="Malgun Gothic"/>
                <w:lang w:eastAsia="ko-KR"/>
              </w:rPr>
            </w:pPr>
            <w:r w:rsidRPr="006C6E0F">
              <w:t>1.</w:t>
            </w:r>
            <w:r w:rsidRPr="006C6E0F">
              <w:rPr>
                <w:rFonts w:cs="Arial"/>
                <w:szCs w:val="18"/>
                <w:lang w:eastAsia="ko-KR"/>
              </w:rPr>
              <w:tab/>
            </w:r>
            <w:r w:rsidRPr="006C6E0F">
              <w:rPr>
                <w:rFonts w:eastAsia="Malgun Gothic"/>
                <w:lang w:eastAsia="ko-KR"/>
              </w:rPr>
              <w:t>The SRS configuration with different number of antenna ports per SRS resource for Mode 2</w:t>
            </w:r>
          </w:p>
        </w:tc>
        <w:tc>
          <w:tcPr>
            <w:tcW w:w="1350" w:type="dxa"/>
          </w:tcPr>
          <w:p w14:paraId="4E5CA23D" w14:textId="77777777" w:rsidR="005A450A" w:rsidRPr="006C6E0F" w:rsidRDefault="005A450A" w:rsidP="009C4078">
            <w:pPr>
              <w:pStyle w:val="TAL"/>
              <w:rPr>
                <w:rFonts w:cs="Arial"/>
                <w:szCs w:val="18"/>
              </w:rPr>
            </w:pPr>
            <w:r w:rsidRPr="006C6E0F">
              <w:rPr>
                <w:rFonts w:cs="Arial"/>
                <w:szCs w:val="18"/>
              </w:rPr>
              <w:t>16-5c</w:t>
            </w:r>
          </w:p>
        </w:tc>
        <w:tc>
          <w:tcPr>
            <w:tcW w:w="3150" w:type="dxa"/>
          </w:tcPr>
          <w:p w14:paraId="52C8D7EC" w14:textId="77777777" w:rsidR="005A450A" w:rsidRPr="006C6E0F" w:rsidRDefault="005A450A" w:rsidP="009C4078">
            <w:pPr>
              <w:pStyle w:val="TAL"/>
              <w:rPr>
                <w:rFonts w:cs="Arial"/>
                <w:i/>
                <w:iCs/>
                <w:szCs w:val="18"/>
              </w:rPr>
            </w:pPr>
            <w:r w:rsidRPr="006C6E0F">
              <w:rPr>
                <w:rFonts w:cs="Arial"/>
                <w:i/>
                <w:iCs/>
                <w:szCs w:val="18"/>
              </w:rPr>
              <w:t>ul-FullPwrMode2-SRSConfig-diffNumSRSPorts-r16</w:t>
            </w:r>
          </w:p>
        </w:tc>
        <w:tc>
          <w:tcPr>
            <w:tcW w:w="2520" w:type="dxa"/>
          </w:tcPr>
          <w:p w14:paraId="7E1069CC" w14:textId="77777777" w:rsidR="005A450A" w:rsidRPr="006C6E0F" w:rsidRDefault="005A450A" w:rsidP="009C4078">
            <w:pPr>
              <w:pStyle w:val="TAL"/>
              <w:rPr>
                <w:rFonts w:cs="Arial"/>
                <w:i/>
                <w:iCs/>
                <w:szCs w:val="18"/>
              </w:rPr>
            </w:pPr>
            <w:r w:rsidRPr="006C6E0F">
              <w:rPr>
                <w:rFonts w:cs="Arial"/>
                <w:i/>
                <w:iCs/>
                <w:szCs w:val="18"/>
              </w:rPr>
              <w:t>FeatureSetUplink-v1610</w:t>
            </w:r>
          </w:p>
        </w:tc>
        <w:tc>
          <w:tcPr>
            <w:tcW w:w="1440" w:type="dxa"/>
          </w:tcPr>
          <w:p w14:paraId="56B7BAFB" w14:textId="77777777" w:rsidR="005A450A" w:rsidRPr="006C6E0F" w:rsidRDefault="005A450A" w:rsidP="009C4078">
            <w:pPr>
              <w:pStyle w:val="TAL"/>
              <w:rPr>
                <w:rFonts w:cs="Arial"/>
                <w:szCs w:val="18"/>
              </w:rPr>
            </w:pPr>
            <w:r w:rsidRPr="006C6E0F">
              <w:rPr>
                <w:rFonts w:cs="Arial"/>
                <w:szCs w:val="18"/>
              </w:rPr>
              <w:t>No</w:t>
            </w:r>
          </w:p>
        </w:tc>
        <w:tc>
          <w:tcPr>
            <w:tcW w:w="1440" w:type="dxa"/>
          </w:tcPr>
          <w:p w14:paraId="618D2365" w14:textId="77777777" w:rsidR="005A450A" w:rsidRPr="006C6E0F" w:rsidRDefault="005A450A" w:rsidP="009C4078">
            <w:pPr>
              <w:pStyle w:val="TAL"/>
              <w:rPr>
                <w:rFonts w:cs="Arial"/>
                <w:szCs w:val="18"/>
              </w:rPr>
            </w:pPr>
            <w:r w:rsidRPr="006C6E0F">
              <w:rPr>
                <w:rFonts w:cs="Arial"/>
                <w:szCs w:val="18"/>
              </w:rPr>
              <w:t>No</w:t>
            </w:r>
          </w:p>
        </w:tc>
        <w:tc>
          <w:tcPr>
            <w:tcW w:w="2340" w:type="dxa"/>
          </w:tcPr>
          <w:p w14:paraId="7E93CF53" w14:textId="77777777" w:rsidR="005A450A" w:rsidRPr="006C6E0F" w:rsidRDefault="005A450A" w:rsidP="009C4078">
            <w:pPr>
              <w:pStyle w:val="TAL"/>
              <w:rPr>
                <w:rFonts w:cs="Arial"/>
                <w:szCs w:val="18"/>
              </w:rPr>
            </w:pPr>
            <w:r w:rsidRPr="006C6E0F">
              <w:rPr>
                <w:rFonts w:cs="Arial"/>
                <w:szCs w:val="18"/>
              </w:rPr>
              <w:t>Component (1) candidate values: {1_2, 1_4, 1_2_4}</w:t>
            </w:r>
          </w:p>
          <w:p w14:paraId="0785AA1A" w14:textId="77777777" w:rsidR="005A450A" w:rsidRPr="006C6E0F" w:rsidRDefault="005A450A" w:rsidP="009C4078">
            <w:pPr>
              <w:pStyle w:val="TAL"/>
              <w:rPr>
                <w:rFonts w:cs="Arial"/>
                <w:szCs w:val="18"/>
              </w:rPr>
            </w:pPr>
          </w:p>
          <w:p w14:paraId="2DDB602B" w14:textId="77777777" w:rsidR="005A450A" w:rsidRPr="006C6E0F" w:rsidRDefault="005A450A" w:rsidP="009C4078">
            <w:pPr>
              <w:pStyle w:val="TAL"/>
              <w:rPr>
                <w:rFonts w:cs="Arial"/>
                <w:szCs w:val="18"/>
              </w:rPr>
            </w:pPr>
            <w:r w:rsidRPr="006C6E0F">
              <w:rPr>
                <w:rFonts w:cs="Arial"/>
                <w:szCs w:val="18"/>
              </w:rPr>
              <w:t>1st state (1_2): each SRS resource can be configured with 1 port or 2 ports</w:t>
            </w:r>
          </w:p>
          <w:p w14:paraId="5405185A" w14:textId="77777777" w:rsidR="005A450A" w:rsidRPr="006C6E0F" w:rsidRDefault="005A450A" w:rsidP="009C4078">
            <w:pPr>
              <w:pStyle w:val="TAL"/>
              <w:rPr>
                <w:rFonts w:cs="Arial"/>
                <w:szCs w:val="18"/>
              </w:rPr>
            </w:pPr>
          </w:p>
          <w:p w14:paraId="62842084" w14:textId="77777777" w:rsidR="005A450A" w:rsidRPr="006C6E0F" w:rsidRDefault="005A450A" w:rsidP="009C4078">
            <w:pPr>
              <w:pStyle w:val="TAL"/>
              <w:rPr>
                <w:rFonts w:cs="Arial"/>
                <w:szCs w:val="18"/>
              </w:rPr>
            </w:pPr>
            <w:r w:rsidRPr="006C6E0F">
              <w:rPr>
                <w:rFonts w:cs="Arial"/>
                <w:szCs w:val="18"/>
              </w:rPr>
              <w:t>2nd state (1_4): each SRS resource can be configured with 1 port or 4 ports</w:t>
            </w:r>
          </w:p>
          <w:p w14:paraId="01E05068" w14:textId="77777777" w:rsidR="005A450A" w:rsidRPr="006C6E0F" w:rsidRDefault="005A450A" w:rsidP="009C4078">
            <w:pPr>
              <w:pStyle w:val="TAL"/>
              <w:rPr>
                <w:rFonts w:cs="Arial"/>
                <w:szCs w:val="18"/>
              </w:rPr>
            </w:pPr>
          </w:p>
          <w:p w14:paraId="15796134" w14:textId="77777777" w:rsidR="005A450A" w:rsidRPr="006C6E0F" w:rsidRDefault="005A450A" w:rsidP="009C4078">
            <w:pPr>
              <w:pStyle w:val="TAL"/>
              <w:rPr>
                <w:rFonts w:cs="Arial"/>
                <w:szCs w:val="18"/>
              </w:rPr>
            </w:pPr>
            <w:r w:rsidRPr="006C6E0F">
              <w:rPr>
                <w:rFonts w:cs="Arial"/>
                <w:szCs w:val="18"/>
              </w:rPr>
              <w:t>3rd state (1_2_4): each SRS resource can be configured with 1 port or 2 ports or 4 ports</w:t>
            </w:r>
          </w:p>
          <w:p w14:paraId="6C92BCF1" w14:textId="77777777" w:rsidR="005A450A" w:rsidRPr="006C6E0F" w:rsidRDefault="005A450A" w:rsidP="009C4078">
            <w:pPr>
              <w:pStyle w:val="TAL"/>
              <w:rPr>
                <w:rFonts w:cs="Arial"/>
                <w:szCs w:val="18"/>
              </w:rPr>
            </w:pPr>
          </w:p>
          <w:p w14:paraId="54674B1B" w14:textId="77777777" w:rsidR="005A450A" w:rsidRPr="006C6E0F" w:rsidRDefault="005A450A" w:rsidP="009C4078">
            <w:pPr>
              <w:pStyle w:val="TAL"/>
              <w:rPr>
                <w:rFonts w:cs="Arial"/>
                <w:szCs w:val="18"/>
              </w:rPr>
            </w:pPr>
            <w:bookmarkStart w:id="146" w:name="_Hlk49209488"/>
            <w:r w:rsidRPr="006C6E0F">
              <w:rPr>
                <w:rFonts w:cs="Arial"/>
                <w:szCs w:val="18"/>
              </w:rPr>
              <w:t>Note: The first, second, or third state can be used if 16-5c is reported as 2 or 4.</w:t>
            </w:r>
            <w:bookmarkEnd w:id="146"/>
            <w:r w:rsidRPr="006C6E0F">
              <w:rPr>
                <w:rFonts w:cs="Arial"/>
                <w:szCs w:val="18"/>
              </w:rPr>
              <w:t>t</w:t>
            </w:r>
          </w:p>
        </w:tc>
        <w:tc>
          <w:tcPr>
            <w:tcW w:w="2070" w:type="dxa"/>
          </w:tcPr>
          <w:p w14:paraId="19B937D5" w14:textId="77777777" w:rsidR="005A450A" w:rsidRPr="006C6E0F" w:rsidRDefault="005A450A" w:rsidP="009C4078">
            <w:pPr>
              <w:pStyle w:val="TAL"/>
              <w:rPr>
                <w:rFonts w:cs="Arial"/>
                <w:szCs w:val="18"/>
              </w:rPr>
            </w:pPr>
            <w:r w:rsidRPr="006C6E0F">
              <w:rPr>
                <w:rFonts w:cs="Arial"/>
                <w:szCs w:val="18"/>
              </w:rPr>
              <w:t xml:space="preserve">Optional with capability </w:t>
            </w:r>
            <w:proofErr w:type="spellStart"/>
            <w:r w:rsidRPr="006C6E0F">
              <w:rPr>
                <w:rFonts w:cs="Arial"/>
                <w:szCs w:val="18"/>
              </w:rPr>
              <w:t>signaling</w:t>
            </w:r>
            <w:proofErr w:type="spellEnd"/>
          </w:p>
        </w:tc>
      </w:tr>
      <w:tr w:rsidR="005A450A" w:rsidRPr="006C6E0F" w14:paraId="480D2D42" w14:textId="77777777" w:rsidTr="009C4078">
        <w:trPr>
          <w:trHeight w:val="39"/>
        </w:trPr>
        <w:tc>
          <w:tcPr>
            <w:tcW w:w="1130" w:type="dxa"/>
            <w:vMerge/>
          </w:tcPr>
          <w:p w14:paraId="1484C539" w14:textId="77777777" w:rsidR="005A450A" w:rsidRPr="006C6E0F" w:rsidRDefault="005A450A" w:rsidP="009C4078">
            <w:pPr>
              <w:ind w:firstLine="360"/>
              <w:rPr>
                <w:rFonts w:ascii="Arial" w:hAnsi="Arial" w:cs="Arial"/>
                <w:strike/>
                <w:sz w:val="18"/>
                <w:szCs w:val="18"/>
              </w:rPr>
            </w:pPr>
          </w:p>
        </w:tc>
        <w:tc>
          <w:tcPr>
            <w:tcW w:w="710" w:type="dxa"/>
          </w:tcPr>
          <w:p w14:paraId="448ED6D3" w14:textId="77777777" w:rsidR="005A450A" w:rsidRPr="006C6E0F" w:rsidRDefault="005A450A" w:rsidP="009C4078">
            <w:pPr>
              <w:pStyle w:val="TAL"/>
              <w:rPr>
                <w:rFonts w:eastAsia="Malgun Gothic" w:cs="Arial"/>
                <w:szCs w:val="18"/>
                <w:lang w:eastAsia="ko-KR"/>
              </w:rPr>
            </w:pPr>
            <w:r w:rsidRPr="006C6E0F">
              <w:rPr>
                <w:rFonts w:eastAsia="Malgun Gothic" w:cs="Arial"/>
                <w:szCs w:val="18"/>
                <w:lang w:eastAsia="ko-KR"/>
              </w:rPr>
              <w:t>16-5c-3</w:t>
            </w:r>
          </w:p>
        </w:tc>
        <w:tc>
          <w:tcPr>
            <w:tcW w:w="1559" w:type="dxa"/>
          </w:tcPr>
          <w:p w14:paraId="36D4428E" w14:textId="77777777" w:rsidR="005A450A" w:rsidRPr="006C6E0F" w:rsidRDefault="005A450A" w:rsidP="009C4078">
            <w:pPr>
              <w:pStyle w:val="TAL"/>
              <w:rPr>
                <w:rFonts w:eastAsia="Malgun Gothic" w:cs="Arial"/>
                <w:szCs w:val="18"/>
                <w:lang w:eastAsia="ko-KR"/>
              </w:rPr>
            </w:pPr>
            <w:r w:rsidRPr="006C6E0F">
              <w:rPr>
                <w:rFonts w:eastAsia="Malgun Gothic" w:cs="Arial"/>
                <w:szCs w:val="18"/>
                <w:lang w:eastAsia="ko-KR"/>
              </w:rPr>
              <w:t xml:space="preserve">UL full power transmission </w:t>
            </w:r>
            <w:r w:rsidRPr="006C6E0F">
              <w:rPr>
                <w:rFonts w:eastAsia="MS Mincho" w:cs="Arial"/>
                <w:szCs w:val="18"/>
              </w:rPr>
              <w:t>fullpowerMode2</w:t>
            </w:r>
            <w:r w:rsidRPr="006C6E0F">
              <w:rPr>
                <w:rFonts w:eastAsia="Malgun Gothic" w:cs="Arial"/>
                <w:szCs w:val="18"/>
                <w:lang w:eastAsia="ko-KR"/>
              </w:rPr>
              <w:t xml:space="preserve"> – full power TPMI groups </w:t>
            </w:r>
          </w:p>
        </w:tc>
        <w:tc>
          <w:tcPr>
            <w:tcW w:w="3413" w:type="dxa"/>
          </w:tcPr>
          <w:p w14:paraId="080A1CA1" w14:textId="77777777" w:rsidR="005A450A" w:rsidRPr="006C6E0F" w:rsidRDefault="005A450A" w:rsidP="009C4078">
            <w:pPr>
              <w:pStyle w:val="TAL"/>
              <w:rPr>
                <w:rFonts w:eastAsia="Malgun Gothic"/>
                <w:lang w:eastAsia="ko-KR"/>
              </w:rPr>
            </w:pPr>
            <w:r w:rsidRPr="006C6E0F">
              <w:t>1.</w:t>
            </w:r>
            <w:r w:rsidRPr="006C6E0F">
              <w:rPr>
                <w:rFonts w:cs="Arial"/>
                <w:szCs w:val="18"/>
                <w:lang w:eastAsia="ko-KR"/>
              </w:rPr>
              <w:tab/>
            </w:r>
            <w:r w:rsidRPr="006C6E0F">
              <w:rPr>
                <w:rFonts w:eastAsia="Malgun Gothic"/>
                <w:lang w:eastAsia="ko-KR"/>
              </w:rPr>
              <w:t>TPMI group(s) which delivers full power</w:t>
            </w:r>
          </w:p>
        </w:tc>
        <w:tc>
          <w:tcPr>
            <w:tcW w:w="1350" w:type="dxa"/>
          </w:tcPr>
          <w:p w14:paraId="06F8F434" w14:textId="77777777" w:rsidR="005A450A" w:rsidRPr="006C6E0F" w:rsidRDefault="005A450A" w:rsidP="009C4078">
            <w:pPr>
              <w:pStyle w:val="TAL"/>
              <w:rPr>
                <w:rFonts w:cs="Arial"/>
                <w:szCs w:val="18"/>
              </w:rPr>
            </w:pPr>
            <w:r w:rsidRPr="006C6E0F">
              <w:rPr>
                <w:rFonts w:cs="Arial"/>
                <w:szCs w:val="18"/>
              </w:rPr>
              <w:t>16-5c</w:t>
            </w:r>
          </w:p>
        </w:tc>
        <w:tc>
          <w:tcPr>
            <w:tcW w:w="3150" w:type="dxa"/>
          </w:tcPr>
          <w:p w14:paraId="17BD2CB6" w14:textId="77777777" w:rsidR="005A450A" w:rsidRPr="006C6E0F" w:rsidRDefault="005A450A" w:rsidP="009C4078">
            <w:pPr>
              <w:pStyle w:val="PL"/>
              <w:rPr>
                <w:rFonts w:ascii="Arial" w:hAnsi="Arial" w:cs="Arial"/>
                <w:i/>
                <w:iCs/>
                <w:sz w:val="18"/>
                <w:szCs w:val="18"/>
              </w:rPr>
            </w:pPr>
            <w:r w:rsidRPr="006C6E0F">
              <w:rPr>
                <w:rFonts w:ascii="Arial" w:hAnsi="Arial" w:cs="Arial"/>
                <w:i/>
                <w:iCs/>
                <w:sz w:val="18"/>
                <w:szCs w:val="18"/>
              </w:rPr>
              <w:t>ul-FullPwrMode2-TPMIGroup-r16 {</w:t>
            </w:r>
          </w:p>
          <w:p w14:paraId="4F68EFF9" w14:textId="77777777" w:rsidR="005A450A" w:rsidRPr="006C6E0F" w:rsidRDefault="005A450A" w:rsidP="009C4078">
            <w:pPr>
              <w:pStyle w:val="PL"/>
              <w:rPr>
                <w:rFonts w:ascii="Arial" w:hAnsi="Arial" w:cs="Arial"/>
                <w:i/>
                <w:iCs/>
                <w:sz w:val="18"/>
                <w:szCs w:val="18"/>
              </w:rPr>
            </w:pPr>
            <w:r w:rsidRPr="006C6E0F">
              <w:rPr>
                <w:rFonts w:cs="Arial"/>
                <w:szCs w:val="18"/>
                <w:lang w:eastAsia="ko-KR"/>
              </w:rPr>
              <w:tab/>
            </w:r>
            <w:r w:rsidRPr="006C6E0F">
              <w:rPr>
                <w:rFonts w:ascii="Arial" w:hAnsi="Arial" w:cs="Arial"/>
                <w:i/>
                <w:iCs/>
                <w:sz w:val="18"/>
                <w:szCs w:val="18"/>
              </w:rPr>
              <w:t>twoPorts-r16,</w:t>
            </w:r>
          </w:p>
          <w:p w14:paraId="07CB0398" w14:textId="77777777" w:rsidR="005A450A" w:rsidRPr="006C6E0F" w:rsidRDefault="005A450A" w:rsidP="009C4078">
            <w:pPr>
              <w:pStyle w:val="PL"/>
              <w:rPr>
                <w:rFonts w:ascii="Arial" w:hAnsi="Arial" w:cs="Arial"/>
                <w:i/>
                <w:iCs/>
                <w:sz w:val="18"/>
                <w:szCs w:val="18"/>
              </w:rPr>
            </w:pPr>
            <w:r w:rsidRPr="006C6E0F">
              <w:rPr>
                <w:rFonts w:cs="Arial"/>
                <w:szCs w:val="18"/>
                <w:lang w:eastAsia="ko-KR"/>
              </w:rPr>
              <w:tab/>
            </w:r>
            <w:r w:rsidRPr="006C6E0F">
              <w:rPr>
                <w:rFonts w:ascii="Arial" w:hAnsi="Arial" w:cs="Arial"/>
                <w:i/>
                <w:iCs/>
                <w:sz w:val="18"/>
                <w:szCs w:val="18"/>
              </w:rPr>
              <w:t>fourPortsNonCoherent-r16,</w:t>
            </w:r>
          </w:p>
          <w:p w14:paraId="1255936C" w14:textId="77777777" w:rsidR="005A450A" w:rsidRPr="006C6E0F" w:rsidRDefault="005A450A" w:rsidP="009C4078">
            <w:pPr>
              <w:pStyle w:val="PL"/>
              <w:rPr>
                <w:rFonts w:ascii="Arial" w:hAnsi="Arial" w:cs="Arial"/>
                <w:i/>
                <w:iCs/>
                <w:sz w:val="18"/>
                <w:szCs w:val="18"/>
              </w:rPr>
            </w:pPr>
            <w:r w:rsidRPr="006C6E0F">
              <w:rPr>
                <w:rFonts w:cs="Arial"/>
                <w:szCs w:val="18"/>
                <w:lang w:eastAsia="ko-KR"/>
              </w:rPr>
              <w:tab/>
            </w:r>
            <w:r w:rsidRPr="006C6E0F">
              <w:rPr>
                <w:rFonts w:ascii="Arial" w:hAnsi="Arial" w:cs="Arial"/>
                <w:i/>
                <w:iCs/>
                <w:sz w:val="18"/>
                <w:szCs w:val="18"/>
              </w:rPr>
              <w:t>fourPortsPartialCoherent-r16</w:t>
            </w:r>
          </w:p>
          <w:p w14:paraId="7805485C" w14:textId="77777777" w:rsidR="005A450A" w:rsidRPr="006C6E0F" w:rsidRDefault="005A450A" w:rsidP="009C4078">
            <w:pPr>
              <w:pStyle w:val="PL"/>
              <w:rPr>
                <w:rFonts w:ascii="Arial" w:hAnsi="Arial" w:cs="Arial"/>
                <w:i/>
                <w:iCs/>
                <w:sz w:val="18"/>
                <w:szCs w:val="18"/>
              </w:rPr>
            </w:pPr>
            <w:r w:rsidRPr="006C6E0F">
              <w:rPr>
                <w:rFonts w:ascii="Arial" w:hAnsi="Arial" w:cs="Arial"/>
                <w:i/>
                <w:iCs/>
                <w:sz w:val="18"/>
                <w:szCs w:val="18"/>
              </w:rPr>
              <w:t>}</w:t>
            </w:r>
          </w:p>
        </w:tc>
        <w:tc>
          <w:tcPr>
            <w:tcW w:w="2520" w:type="dxa"/>
          </w:tcPr>
          <w:p w14:paraId="7DB5DF1D" w14:textId="77777777" w:rsidR="005A450A" w:rsidRPr="006C6E0F" w:rsidRDefault="005A450A" w:rsidP="009C4078">
            <w:pPr>
              <w:pStyle w:val="TAL"/>
              <w:rPr>
                <w:rFonts w:cs="Arial"/>
                <w:i/>
                <w:iCs/>
                <w:szCs w:val="18"/>
              </w:rPr>
            </w:pPr>
            <w:r w:rsidRPr="006C6E0F">
              <w:rPr>
                <w:rFonts w:cs="Arial"/>
                <w:i/>
                <w:iCs/>
                <w:szCs w:val="18"/>
              </w:rPr>
              <w:t>FeatureSetUplink-v1610</w:t>
            </w:r>
          </w:p>
        </w:tc>
        <w:tc>
          <w:tcPr>
            <w:tcW w:w="1440" w:type="dxa"/>
          </w:tcPr>
          <w:p w14:paraId="453D58BE" w14:textId="77777777" w:rsidR="005A450A" w:rsidRPr="006C6E0F" w:rsidRDefault="005A450A" w:rsidP="009C4078">
            <w:pPr>
              <w:pStyle w:val="TAL"/>
              <w:rPr>
                <w:rFonts w:cs="Arial"/>
                <w:szCs w:val="18"/>
              </w:rPr>
            </w:pPr>
            <w:r w:rsidRPr="006C6E0F">
              <w:rPr>
                <w:rFonts w:cs="Arial"/>
                <w:szCs w:val="18"/>
              </w:rPr>
              <w:t>No</w:t>
            </w:r>
          </w:p>
        </w:tc>
        <w:tc>
          <w:tcPr>
            <w:tcW w:w="1440" w:type="dxa"/>
          </w:tcPr>
          <w:p w14:paraId="5D823894" w14:textId="77777777" w:rsidR="005A450A" w:rsidRPr="006C6E0F" w:rsidRDefault="005A450A" w:rsidP="009C4078">
            <w:pPr>
              <w:pStyle w:val="TAL"/>
              <w:rPr>
                <w:rFonts w:cs="Arial"/>
                <w:szCs w:val="18"/>
              </w:rPr>
            </w:pPr>
            <w:r w:rsidRPr="006C6E0F">
              <w:rPr>
                <w:rFonts w:cs="Arial"/>
                <w:szCs w:val="18"/>
              </w:rPr>
              <w:t>No</w:t>
            </w:r>
          </w:p>
        </w:tc>
        <w:tc>
          <w:tcPr>
            <w:tcW w:w="2340" w:type="dxa"/>
          </w:tcPr>
          <w:p w14:paraId="67C17183" w14:textId="77777777" w:rsidR="005A450A" w:rsidRPr="006C6E0F" w:rsidRDefault="005A450A" w:rsidP="009C4078">
            <w:pPr>
              <w:pStyle w:val="TAL"/>
              <w:rPr>
                <w:rFonts w:cs="Arial"/>
                <w:szCs w:val="18"/>
              </w:rPr>
            </w:pPr>
            <w:r w:rsidRPr="006C6E0F">
              <w:rPr>
                <w:rFonts w:cs="Arial"/>
                <w:szCs w:val="18"/>
              </w:rPr>
              <w:t>Candidate component values: any of {2-port {2-bit bitmap}, one of 4-port non-coherent {G0~G3}, one of 4-port partial-coherent {G0~G6}}</w:t>
            </w:r>
          </w:p>
          <w:p w14:paraId="032C9013" w14:textId="77777777" w:rsidR="005A450A" w:rsidRPr="006C6E0F" w:rsidRDefault="005A450A" w:rsidP="009C4078">
            <w:pPr>
              <w:pStyle w:val="TAL"/>
              <w:rPr>
                <w:rFonts w:cs="Arial"/>
                <w:szCs w:val="18"/>
              </w:rPr>
            </w:pPr>
          </w:p>
          <w:p w14:paraId="5F9FE871" w14:textId="77777777" w:rsidR="005A450A" w:rsidRPr="006C6E0F" w:rsidRDefault="005A450A" w:rsidP="009C4078">
            <w:pPr>
              <w:pStyle w:val="TAL"/>
              <w:rPr>
                <w:rFonts w:cs="Arial"/>
                <w:szCs w:val="18"/>
              </w:rPr>
            </w:pPr>
            <w:r w:rsidRPr="006C6E0F">
              <w:rPr>
                <w:rFonts w:cs="Arial"/>
                <w:szCs w:val="18"/>
              </w:rPr>
              <w:t>Note: When a full coherent UE operates in mode 2, the way it reports TPMIs should be the same as a partial-coherent UE</w:t>
            </w:r>
          </w:p>
          <w:p w14:paraId="14A51218" w14:textId="77777777" w:rsidR="005A450A" w:rsidRPr="006C6E0F" w:rsidRDefault="005A450A" w:rsidP="009C4078">
            <w:pPr>
              <w:pStyle w:val="TAL"/>
              <w:rPr>
                <w:rFonts w:cs="Arial"/>
                <w:szCs w:val="18"/>
              </w:rPr>
            </w:pPr>
          </w:p>
          <w:p w14:paraId="1BB3E170" w14:textId="77777777" w:rsidR="005A450A" w:rsidRPr="006C6E0F" w:rsidRDefault="005A450A" w:rsidP="009C4078">
            <w:pPr>
              <w:pStyle w:val="TAL"/>
              <w:rPr>
                <w:rFonts w:cs="Arial"/>
                <w:szCs w:val="18"/>
              </w:rPr>
            </w:pPr>
            <w:r w:rsidRPr="006C6E0F">
              <w:rPr>
                <w:rFonts w:cs="Arial"/>
                <w:szCs w:val="18"/>
              </w:rPr>
              <w:t>Note: For 4 port partial-coherent or full-coherent UE, UE can report: 2-port {2-bit bitmap} and one of 4-port non-coherent {G0~G3} and one of 4-port partial-coherent {G0~G6}</w:t>
            </w:r>
          </w:p>
          <w:p w14:paraId="5EDC3A6F" w14:textId="77777777" w:rsidR="005A450A" w:rsidRPr="006C6E0F" w:rsidRDefault="005A450A" w:rsidP="009C4078">
            <w:pPr>
              <w:pStyle w:val="TAL"/>
              <w:rPr>
                <w:rFonts w:cs="Arial"/>
                <w:szCs w:val="18"/>
              </w:rPr>
            </w:pPr>
            <w:r w:rsidRPr="006C6E0F">
              <w:rPr>
                <w:rFonts w:cs="Arial"/>
                <w:szCs w:val="18"/>
              </w:rPr>
              <w:t>For 4 port non-coherent UE, UE can report: 2-port {2-bit bitmap} and one of 4-port non-coherent {G0~G3}</w:t>
            </w:r>
          </w:p>
          <w:p w14:paraId="41BAAFBB" w14:textId="77777777" w:rsidR="005A450A" w:rsidRPr="006C6E0F" w:rsidRDefault="005A450A" w:rsidP="009C4078">
            <w:pPr>
              <w:pStyle w:val="TAL"/>
              <w:rPr>
                <w:rFonts w:cs="Arial"/>
                <w:szCs w:val="18"/>
              </w:rPr>
            </w:pPr>
            <w:r w:rsidRPr="006C6E0F">
              <w:rPr>
                <w:rFonts w:cs="Arial"/>
                <w:szCs w:val="18"/>
              </w:rPr>
              <w:t>For 2 port UE, UE can report: 2-port {2-bit bitmap}</w:t>
            </w:r>
          </w:p>
          <w:p w14:paraId="31F478FE" w14:textId="77777777" w:rsidR="005A450A" w:rsidRPr="006C6E0F" w:rsidRDefault="005A450A" w:rsidP="009C4078">
            <w:pPr>
              <w:pStyle w:val="TAL"/>
              <w:rPr>
                <w:rFonts w:cs="Arial"/>
                <w:szCs w:val="18"/>
              </w:rPr>
            </w:pPr>
            <w:r w:rsidRPr="006C6E0F">
              <w:rPr>
                <w:rFonts w:cs="Arial"/>
                <w:szCs w:val="18"/>
              </w:rPr>
              <w:t>Note: A UE that supports FG 16-5c-3 must report at least one</w:t>
            </w:r>
          </w:p>
        </w:tc>
        <w:tc>
          <w:tcPr>
            <w:tcW w:w="2070" w:type="dxa"/>
          </w:tcPr>
          <w:p w14:paraId="0AD27CDF" w14:textId="77777777" w:rsidR="005A450A" w:rsidRPr="006C6E0F" w:rsidRDefault="005A450A" w:rsidP="009C4078">
            <w:pPr>
              <w:pStyle w:val="TAL"/>
              <w:rPr>
                <w:rFonts w:cs="Arial"/>
                <w:szCs w:val="18"/>
              </w:rPr>
            </w:pPr>
            <w:r w:rsidRPr="006C6E0F">
              <w:rPr>
                <w:rFonts w:cs="Arial"/>
                <w:szCs w:val="18"/>
              </w:rPr>
              <w:t xml:space="preserve">Optional with capability </w:t>
            </w:r>
            <w:proofErr w:type="spellStart"/>
            <w:r w:rsidRPr="006C6E0F">
              <w:rPr>
                <w:rFonts w:cs="Arial"/>
                <w:szCs w:val="18"/>
              </w:rPr>
              <w:t>signaling</w:t>
            </w:r>
            <w:proofErr w:type="spellEnd"/>
          </w:p>
        </w:tc>
      </w:tr>
      <w:tr w:rsidR="005A450A" w:rsidRPr="006C6E0F" w14:paraId="5D033967" w14:textId="77777777" w:rsidTr="009C4078">
        <w:trPr>
          <w:trHeight w:val="39"/>
        </w:trPr>
        <w:tc>
          <w:tcPr>
            <w:tcW w:w="1130" w:type="dxa"/>
            <w:vMerge/>
            <w:hideMark/>
          </w:tcPr>
          <w:p w14:paraId="3C8E2A4C" w14:textId="77777777" w:rsidR="005A450A" w:rsidRPr="006C6E0F" w:rsidRDefault="005A450A" w:rsidP="009C4078">
            <w:pPr>
              <w:ind w:firstLine="360"/>
              <w:rPr>
                <w:rFonts w:ascii="Arial" w:hAnsi="Arial" w:cs="Arial"/>
                <w:strike/>
                <w:sz w:val="18"/>
                <w:szCs w:val="18"/>
              </w:rPr>
            </w:pPr>
          </w:p>
        </w:tc>
        <w:tc>
          <w:tcPr>
            <w:tcW w:w="710" w:type="dxa"/>
            <w:hideMark/>
          </w:tcPr>
          <w:p w14:paraId="34F97FF9" w14:textId="77777777" w:rsidR="005A450A" w:rsidRPr="006C6E0F" w:rsidRDefault="005A450A" w:rsidP="009C4078">
            <w:pPr>
              <w:pStyle w:val="TAL"/>
              <w:rPr>
                <w:rFonts w:cs="Arial"/>
                <w:szCs w:val="18"/>
              </w:rPr>
            </w:pPr>
            <w:r w:rsidRPr="006C6E0F">
              <w:rPr>
                <w:rFonts w:cs="Arial"/>
                <w:bCs/>
                <w:szCs w:val="18"/>
                <w:lang w:eastAsia="ko-KR"/>
              </w:rPr>
              <w:t>16-6a</w:t>
            </w:r>
          </w:p>
        </w:tc>
        <w:tc>
          <w:tcPr>
            <w:tcW w:w="1559" w:type="dxa"/>
            <w:hideMark/>
          </w:tcPr>
          <w:p w14:paraId="62AF4F8B" w14:textId="77777777" w:rsidR="005A450A" w:rsidRPr="006C6E0F" w:rsidRDefault="005A450A" w:rsidP="009C4078">
            <w:pPr>
              <w:pStyle w:val="TAL"/>
              <w:rPr>
                <w:rFonts w:cs="Arial"/>
                <w:szCs w:val="18"/>
              </w:rPr>
            </w:pPr>
            <w:r w:rsidRPr="006C6E0F">
              <w:rPr>
                <w:rFonts w:cs="Arial"/>
                <w:bCs/>
                <w:szCs w:val="18"/>
                <w:lang w:eastAsia="ko-KR"/>
              </w:rPr>
              <w:t>Low PAPR DMRS for PUSCH without transform precoding</w:t>
            </w:r>
          </w:p>
        </w:tc>
        <w:tc>
          <w:tcPr>
            <w:tcW w:w="3413" w:type="dxa"/>
          </w:tcPr>
          <w:p w14:paraId="7A8B6A66" w14:textId="77777777" w:rsidR="005A450A" w:rsidRPr="006C6E0F" w:rsidRDefault="005A450A" w:rsidP="009C4078">
            <w:pPr>
              <w:pStyle w:val="TAL"/>
              <w:ind w:left="316" w:hanging="316"/>
              <w:rPr>
                <w:rFonts w:cs="Arial"/>
                <w:szCs w:val="18"/>
              </w:rPr>
            </w:pPr>
            <w:r w:rsidRPr="006C6E0F">
              <w:rPr>
                <w:rFonts w:cs="Arial"/>
                <w:bCs/>
                <w:szCs w:val="18"/>
              </w:rPr>
              <w:t>1.</w:t>
            </w:r>
            <w:r w:rsidRPr="006C6E0F">
              <w:rPr>
                <w:rFonts w:cs="Arial"/>
                <w:bCs/>
                <w:szCs w:val="18"/>
              </w:rPr>
              <w:tab/>
              <w:t>For PUSCH without transform precoding</w:t>
            </w:r>
          </w:p>
        </w:tc>
        <w:tc>
          <w:tcPr>
            <w:tcW w:w="1350" w:type="dxa"/>
            <w:hideMark/>
          </w:tcPr>
          <w:p w14:paraId="517DC244" w14:textId="77777777" w:rsidR="005A450A" w:rsidRPr="006C6E0F" w:rsidRDefault="005A450A" w:rsidP="009C4078">
            <w:pPr>
              <w:pStyle w:val="TAL"/>
              <w:rPr>
                <w:rFonts w:cs="Arial"/>
                <w:szCs w:val="18"/>
              </w:rPr>
            </w:pPr>
          </w:p>
        </w:tc>
        <w:tc>
          <w:tcPr>
            <w:tcW w:w="3150" w:type="dxa"/>
          </w:tcPr>
          <w:p w14:paraId="6092843E" w14:textId="77777777" w:rsidR="005A450A" w:rsidRPr="006C6E0F" w:rsidRDefault="005A450A" w:rsidP="009C4078">
            <w:pPr>
              <w:pStyle w:val="TAL"/>
              <w:rPr>
                <w:rFonts w:cs="Arial"/>
                <w:bCs/>
                <w:i/>
                <w:iCs/>
                <w:szCs w:val="18"/>
              </w:rPr>
            </w:pPr>
            <w:r w:rsidRPr="006C6E0F">
              <w:rPr>
                <w:rFonts w:cs="Arial"/>
                <w:i/>
                <w:iCs/>
                <w:szCs w:val="18"/>
              </w:rPr>
              <w:t>lowPAPR-DMRS-PUSCHwithoutPrecoding-r16</w:t>
            </w:r>
          </w:p>
        </w:tc>
        <w:tc>
          <w:tcPr>
            <w:tcW w:w="2520" w:type="dxa"/>
          </w:tcPr>
          <w:p w14:paraId="6FE81AAF" w14:textId="77777777" w:rsidR="005A450A" w:rsidRPr="006C6E0F" w:rsidRDefault="005A450A" w:rsidP="009C4078">
            <w:pPr>
              <w:pStyle w:val="TAL"/>
              <w:rPr>
                <w:rFonts w:cs="Arial"/>
                <w:bCs/>
                <w:i/>
                <w:iCs/>
                <w:szCs w:val="18"/>
              </w:rPr>
            </w:pPr>
            <w:r w:rsidRPr="006C6E0F">
              <w:rPr>
                <w:rFonts w:cs="Arial"/>
                <w:i/>
                <w:iCs/>
                <w:szCs w:val="18"/>
              </w:rPr>
              <w:t>MIMO-</w:t>
            </w:r>
            <w:proofErr w:type="spellStart"/>
            <w:r w:rsidRPr="006C6E0F">
              <w:rPr>
                <w:rFonts w:cs="Arial"/>
                <w:i/>
                <w:iCs/>
                <w:szCs w:val="18"/>
              </w:rPr>
              <w:t>ParametersPerBand</w:t>
            </w:r>
            <w:proofErr w:type="spellEnd"/>
            <w:r w:rsidRPr="006C6E0F">
              <w:rPr>
                <w:rFonts w:cs="Arial"/>
                <w:i/>
                <w:iCs/>
                <w:szCs w:val="18"/>
              </w:rPr>
              <w:t xml:space="preserve"> </w:t>
            </w:r>
          </w:p>
        </w:tc>
        <w:tc>
          <w:tcPr>
            <w:tcW w:w="1440" w:type="dxa"/>
            <w:hideMark/>
          </w:tcPr>
          <w:p w14:paraId="36549573" w14:textId="77777777" w:rsidR="005A450A" w:rsidRPr="006C6E0F" w:rsidRDefault="005A450A" w:rsidP="009C4078">
            <w:pPr>
              <w:pStyle w:val="TAL"/>
              <w:rPr>
                <w:rFonts w:cs="Arial"/>
                <w:szCs w:val="18"/>
              </w:rPr>
            </w:pPr>
            <w:r w:rsidRPr="006C6E0F">
              <w:rPr>
                <w:rFonts w:cs="Arial"/>
                <w:bCs/>
                <w:szCs w:val="18"/>
                <w:lang w:eastAsia="ko-KR"/>
              </w:rPr>
              <w:t>n/a</w:t>
            </w:r>
          </w:p>
        </w:tc>
        <w:tc>
          <w:tcPr>
            <w:tcW w:w="1440" w:type="dxa"/>
            <w:hideMark/>
          </w:tcPr>
          <w:p w14:paraId="65F62994" w14:textId="77777777" w:rsidR="005A450A" w:rsidRPr="006C6E0F" w:rsidRDefault="005A450A" w:rsidP="009C4078">
            <w:pPr>
              <w:pStyle w:val="TAL"/>
              <w:rPr>
                <w:rFonts w:cs="Arial"/>
                <w:szCs w:val="18"/>
              </w:rPr>
            </w:pPr>
            <w:r w:rsidRPr="006C6E0F">
              <w:rPr>
                <w:rFonts w:cs="Arial"/>
                <w:bCs/>
                <w:szCs w:val="18"/>
                <w:lang w:eastAsia="ko-KR"/>
              </w:rPr>
              <w:t>n/a</w:t>
            </w:r>
          </w:p>
        </w:tc>
        <w:tc>
          <w:tcPr>
            <w:tcW w:w="2340" w:type="dxa"/>
          </w:tcPr>
          <w:p w14:paraId="2FA5F393" w14:textId="77777777" w:rsidR="005A450A" w:rsidRPr="006C6E0F" w:rsidRDefault="005A450A" w:rsidP="009C4078">
            <w:pPr>
              <w:pStyle w:val="TAL"/>
              <w:rPr>
                <w:rFonts w:cs="Arial"/>
                <w:szCs w:val="18"/>
              </w:rPr>
            </w:pPr>
          </w:p>
        </w:tc>
        <w:tc>
          <w:tcPr>
            <w:tcW w:w="2070" w:type="dxa"/>
            <w:hideMark/>
          </w:tcPr>
          <w:p w14:paraId="0C7E1BF5" w14:textId="77777777" w:rsidR="005A450A" w:rsidRPr="006C6E0F" w:rsidRDefault="005A450A" w:rsidP="009C4078">
            <w:pPr>
              <w:pStyle w:val="TAL"/>
              <w:rPr>
                <w:rFonts w:cs="Arial"/>
                <w:szCs w:val="18"/>
              </w:rPr>
            </w:pPr>
            <w:r w:rsidRPr="006C6E0F">
              <w:rPr>
                <w:rFonts w:cs="Arial"/>
                <w:bCs/>
                <w:szCs w:val="18"/>
              </w:rPr>
              <w:t>Optional with capability signalling</w:t>
            </w:r>
          </w:p>
        </w:tc>
      </w:tr>
      <w:tr w:rsidR="005A450A" w:rsidRPr="006C6E0F" w14:paraId="0863BB23" w14:textId="77777777" w:rsidTr="009C4078">
        <w:trPr>
          <w:trHeight w:val="39"/>
        </w:trPr>
        <w:tc>
          <w:tcPr>
            <w:tcW w:w="1130" w:type="dxa"/>
            <w:vMerge/>
            <w:hideMark/>
          </w:tcPr>
          <w:p w14:paraId="5FBE157C" w14:textId="77777777" w:rsidR="005A450A" w:rsidRPr="006C6E0F" w:rsidRDefault="005A450A" w:rsidP="009C4078">
            <w:pPr>
              <w:ind w:firstLine="360"/>
              <w:rPr>
                <w:rFonts w:ascii="Arial" w:hAnsi="Arial" w:cs="Arial"/>
                <w:strike/>
                <w:sz w:val="18"/>
                <w:szCs w:val="18"/>
              </w:rPr>
            </w:pPr>
          </w:p>
        </w:tc>
        <w:tc>
          <w:tcPr>
            <w:tcW w:w="710" w:type="dxa"/>
            <w:hideMark/>
          </w:tcPr>
          <w:p w14:paraId="1A4B138F" w14:textId="77777777" w:rsidR="005A450A" w:rsidRPr="006C6E0F" w:rsidRDefault="005A450A" w:rsidP="009C4078">
            <w:pPr>
              <w:pStyle w:val="TAL"/>
              <w:rPr>
                <w:rFonts w:cs="Arial"/>
                <w:szCs w:val="18"/>
              </w:rPr>
            </w:pPr>
            <w:r w:rsidRPr="006C6E0F">
              <w:rPr>
                <w:rFonts w:eastAsia="Malgun Gothic" w:cs="Arial"/>
                <w:szCs w:val="18"/>
                <w:lang w:eastAsia="ko-KR"/>
              </w:rPr>
              <w:t>16-6b</w:t>
            </w:r>
          </w:p>
        </w:tc>
        <w:tc>
          <w:tcPr>
            <w:tcW w:w="1559" w:type="dxa"/>
            <w:hideMark/>
          </w:tcPr>
          <w:p w14:paraId="4D3A22CD" w14:textId="77777777" w:rsidR="005A450A" w:rsidRPr="006C6E0F" w:rsidRDefault="005A450A" w:rsidP="009C4078">
            <w:pPr>
              <w:pStyle w:val="TAL"/>
              <w:rPr>
                <w:rFonts w:cs="Arial"/>
                <w:szCs w:val="18"/>
              </w:rPr>
            </w:pPr>
            <w:r w:rsidRPr="006C6E0F">
              <w:rPr>
                <w:rFonts w:eastAsia="Malgun Gothic" w:cs="Arial"/>
                <w:szCs w:val="18"/>
                <w:lang w:eastAsia="ko-KR"/>
              </w:rPr>
              <w:t>Low PAPR DMRS for PUCCH</w:t>
            </w:r>
          </w:p>
        </w:tc>
        <w:tc>
          <w:tcPr>
            <w:tcW w:w="3413" w:type="dxa"/>
            <w:hideMark/>
          </w:tcPr>
          <w:p w14:paraId="4A55E1BF" w14:textId="77777777" w:rsidR="005A450A" w:rsidRPr="006C6E0F" w:rsidRDefault="005A450A" w:rsidP="009C4078">
            <w:pPr>
              <w:pStyle w:val="TAL"/>
              <w:rPr>
                <w:rFonts w:cs="Arial"/>
                <w:szCs w:val="18"/>
              </w:rPr>
            </w:pPr>
            <w:r w:rsidRPr="006C6E0F">
              <w:t>1.</w:t>
            </w:r>
            <w:r w:rsidRPr="006C6E0F">
              <w:rPr>
                <w:rFonts w:cs="Arial"/>
                <w:szCs w:val="18"/>
                <w:lang w:eastAsia="ko-KR"/>
              </w:rPr>
              <w:tab/>
            </w:r>
            <w:r w:rsidRPr="006C6E0F">
              <w:rPr>
                <w:rFonts w:cs="Arial"/>
                <w:szCs w:val="18"/>
              </w:rPr>
              <w:t>For PUCCH format 3 and PUCCH format 4 with transform precoding and with pi/2 BPSK modulation</w:t>
            </w:r>
          </w:p>
        </w:tc>
        <w:tc>
          <w:tcPr>
            <w:tcW w:w="1350" w:type="dxa"/>
            <w:hideMark/>
          </w:tcPr>
          <w:p w14:paraId="5BC23CF8" w14:textId="77777777" w:rsidR="005A450A" w:rsidRPr="006C6E0F" w:rsidRDefault="005A450A" w:rsidP="009C4078">
            <w:pPr>
              <w:pStyle w:val="TAL"/>
              <w:rPr>
                <w:rFonts w:cs="Arial"/>
                <w:szCs w:val="18"/>
              </w:rPr>
            </w:pPr>
            <w:r w:rsidRPr="006C6E0F">
              <w:rPr>
                <w:rFonts w:eastAsia="Malgun Gothic" w:cs="Arial"/>
                <w:szCs w:val="18"/>
                <w:lang w:eastAsia="ko-KR"/>
              </w:rPr>
              <w:t>FG 1-7</w:t>
            </w:r>
            <w:r w:rsidRPr="006C6E0F">
              <w:rPr>
                <w:rFonts w:cs="Arial"/>
                <w:szCs w:val="18"/>
                <w:lang w:eastAsia="ko-KR"/>
              </w:rPr>
              <w:t xml:space="preserve"> (RAN4) and any combination of {</w:t>
            </w:r>
            <w:r w:rsidRPr="006C6E0F">
              <w:rPr>
                <w:rFonts w:eastAsia="Malgun Gothic" w:cs="Arial"/>
                <w:szCs w:val="18"/>
                <w:lang w:eastAsia="ko-KR"/>
              </w:rPr>
              <w:t>4-4, 4-</w:t>
            </w:r>
            <w:proofErr w:type="gramStart"/>
            <w:r w:rsidRPr="006C6E0F">
              <w:rPr>
                <w:rFonts w:eastAsia="Malgun Gothic" w:cs="Arial"/>
                <w:szCs w:val="18"/>
                <w:lang w:eastAsia="ko-KR"/>
              </w:rPr>
              <w:t>5</w:t>
            </w:r>
            <w:r w:rsidRPr="006C6E0F">
              <w:rPr>
                <w:rFonts w:cs="Arial"/>
                <w:szCs w:val="18"/>
                <w:lang w:eastAsia="ko-KR"/>
              </w:rPr>
              <w:t xml:space="preserve"> ,</w:t>
            </w:r>
            <w:proofErr w:type="gramEnd"/>
            <w:r w:rsidRPr="006C6E0F">
              <w:rPr>
                <w:rFonts w:cs="Arial"/>
                <w:szCs w:val="18"/>
                <w:lang w:eastAsia="ko-KR"/>
              </w:rPr>
              <w:t xml:space="preserve"> 4-7}</w:t>
            </w:r>
          </w:p>
        </w:tc>
        <w:tc>
          <w:tcPr>
            <w:tcW w:w="3150" w:type="dxa"/>
          </w:tcPr>
          <w:p w14:paraId="45A9D51A" w14:textId="77777777" w:rsidR="005A450A" w:rsidRPr="006C6E0F" w:rsidRDefault="005A450A" w:rsidP="009C4078">
            <w:pPr>
              <w:pStyle w:val="TAL"/>
              <w:rPr>
                <w:rFonts w:cs="Arial"/>
                <w:i/>
                <w:iCs/>
                <w:szCs w:val="18"/>
              </w:rPr>
            </w:pPr>
            <w:r w:rsidRPr="006C6E0F">
              <w:rPr>
                <w:rFonts w:cs="Arial"/>
                <w:i/>
                <w:iCs/>
                <w:szCs w:val="18"/>
              </w:rPr>
              <w:t>lowPAPR-DMRS-PUCCH-r16</w:t>
            </w:r>
          </w:p>
        </w:tc>
        <w:tc>
          <w:tcPr>
            <w:tcW w:w="2520" w:type="dxa"/>
          </w:tcPr>
          <w:p w14:paraId="1F612C93" w14:textId="77777777" w:rsidR="005A450A" w:rsidRPr="006C6E0F" w:rsidRDefault="005A450A" w:rsidP="009C4078">
            <w:pPr>
              <w:pStyle w:val="TAL"/>
              <w:rPr>
                <w:rFonts w:cs="Arial"/>
                <w:i/>
                <w:iCs/>
                <w:szCs w:val="18"/>
              </w:rPr>
            </w:pPr>
            <w:r w:rsidRPr="006C6E0F">
              <w:rPr>
                <w:rFonts w:cs="Arial"/>
                <w:i/>
                <w:iCs/>
                <w:szCs w:val="18"/>
              </w:rPr>
              <w:t>MIMO-</w:t>
            </w:r>
            <w:proofErr w:type="spellStart"/>
            <w:r w:rsidRPr="006C6E0F">
              <w:rPr>
                <w:rFonts w:cs="Arial"/>
                <w:i/>
                <w:iCs/>
                <w:szCs w:val="18"/>
              </w:rPr>
              <w:t>ParametersPerBand</w:t>
            </w:r>
            <w:proofErr w:type="spellEnd"/>
            <w:r w:rsidRPr="006C6E0F">
              <w:rPr>
                <w:rFonts w:cs="Arial"/>
                <w:i/>
                <w:iCs/>
                <w:szCs w:val="18"/>
              </w:rPr>
              <w:t xml:space="preserve"> </w:t>
            </w:r>
          </w:p>
        </w:tc>
        <w:tc>
          <w:tcPr>
            <w:tcW w:w="1440" w:type="dxa"/>
            <w:hideMark/>
          </w:tcPr>
          <w:p w14:paraId="6DF7CCFB" w14:textId="77777777" w:rsidR="005A450A" w:rsidRPr="006C6E0F" w:rsidRDefault="005A450A" w:rsidP="009C4078">
            <w:pPr>
              <w:pStyle w:val="TAL"/>
              <w:rPr>
                <w:rFonts w:cs="Arial"/>
                <w:szCs w:val="18"/>
              </w:rPr>
            </w:pPr>
            <w:r w:rsidRPr="006C6E0F">
              <w:rPr>
                <w:rFonts w:eastAsia="Malgun Gothic" w:cs="Arial"/>
                <w:szCs w:val="18"/>
                <w:lang w:eastAsia="ko-KR"/>
              </w:rPr>
              <w:t>n/a</w:t>
            </w:r>
          </w:p>
        </w:tc>
        <w:tc>
          <w:tcPr>
            <w:tcW w:w="1440" w:type="dxa"/>
            <w:hideMark/>
          </w:tcPr>
          <w:p w14:paraId="567FA142" w14:textId="77777777" w:rsidR="005A450A" w:rsidRPr="006C6E0F" w:rsidRDefault="005A450A" w:rsidP="009C4078">
            <w:pPr>
              <w:pStyle w:val="TAL"/>
              <w:rPr>
                <w:rFonts w:cs="Arial"/>
                <w:szCs w:val="18"/>
              </w:rPr>
            </w:pPr>
            <w:r w:rsidRPr="006C6E0F">
              <w:rPr>
                <w:rFonts w:eastAsia="Malgun Gothic" w:cs="Arial"/>
                <w:szCs w:val="18"/>
                <w:lang w:eastAsia="ko-KR"/>
              </w:rPr>
              <w:t>n/a</w:t>
            </w:r>
          </w:p>
        </w:tc>
        <w:tc>
          <w:tcPr>
            <w:tcW w:w="2340" w:type="dxa"/>
          </w:tcPr>
          <w:p w14:paraId="795A465A" w14:textId="77777777" w:rsidR="005A450A" w:rsidRPr="006C6E0F" w:rsidRDefault="005A450A" w:rsidP="009C4078">
            <w:pPr>
              <w:pStyle w:val="TAL"/>
              <w:rPr>
                <w:rFonts w:cs="Arial"/>
                <w:szCs w:val="18"/>
              </w:rPr>
            </w:pPr>
          </w:p>
        </w:tc>
        <w:tc>
          <w:tcPr>
            <w:tcW w:w="2070" w:type="dxa"/>
            <w:hideMark/>
          </w:tcPr>
          <w:p w14:paraId="1749E1AF" w14:textId="77777777" w:rsidR="005A450A" w:rsidRPr="006C6E0F" w:rsidRDefault="005A450A" w:rsidP="009C4078">
            <w:pPr>
              <w:pStyle w:val="TAL"/>
              <w:rPr>
                <w:rFonts w:cs="Arial"/>
                <w:szCs w:val="18"/>
              </w:rPr>
            </w:pPr>
            <w:r w:rsidRPr="006C6E0F">
              <w:rPr>
                <w:rFonts w:cs="Arial"/>
                <w:szCs w:val="18"/>
              </w:rPr>
              <w:t>Optional with capability signalling</w:t>
            </w:r>
          </w:p>
        </w:tc>
      </w:tr>
      <w:tr w:rsidR="005A450A" w:rsidRPr="006C6E0F" w14:paraId="2D6CF6BE" w14:textId="77777777" w:rsidTr="009C4078">
        <w:trPr>
          <w:trHeight w:val="39"/>
        </w:trPr>
        <w:tc>
          <w:tcPr>
            <w:tcW w:w="1130" w:type="dxa"/>
            <w:vMerge w:val="restart"/>
          </w:tcPr>
          <w:p w14:paraId="750EE8E8" w14:textId="77777777" w:rsidR="005A450A" w:rsidRPr="006C6E0F" w:rsidRDefault="005A450A" w:rsidP="009C4078">
            <w:pPr>
              <w:ind w:firstLine="360"/>
              <w:rPr>
                <w:rFonts w:ascii="Arial" w:hAnsi="Arial" w:cs="Arial"/>
                <w:strike/>
                <w:sz w:val="18"/>
                <w:szCs w:val="18"/>
              </w:rPr>
            </w:pPr>
          </w:p>
        </w:tc>
        <w:tc>
          <w:tcPr>
            <w:tcW w:w="710" w:type="dxa"/>
          </w:tcPr>
          <w:p w14:paraId="5809F927" w14:textId="77777777" w:rsidR="005A450A" w:rsidRPr="006C6E0F" w:rsidRDefault="005A450A" w:rsidP="009C4078">
            <w:pPr>
              <w:pStyle w:val="TAL"/>
              <w:rPr>
                <w:rFonts w:eastAsia="Malgun Gothic" w:cs="Arial"/>
                <w:szCs w:val="18"/>
                <w:lang w:eastAsia="ko-KR"/>
              </w:rPr>
            </w:pPr>
            <w:r w:rsidRPr="006C6E0F">
              <w:rPr>
                <w:rFonts w:cs="Arial"/>
                <w:bCs/>
                <w:szCs w:val="18"/>
                <w:lang w:eastAsia="ko-KR"/>
              </w:rPr>
              <w:t>16-6c</w:t>
            </w:r>
          </w:p>
        </w:tc>
        <w:tc>
          <w:tcPr>
            <w:tcW w:w="1559" w:type="dxa"/>
          </w:tcPr>
          <w:p w14:paraId="11A8242A" w14:textId="77777777" w:rsidR="005A450A" w:rsidRPr="006C6E0F" w:rsidRDefault="005A450A" w:rsidP="009C4078">
            <w:pPr>
              <w:pStyle w:val="TAL"/>
              <w:rPr>
                <w:rFonts w:eastAsia="Malgun Gothic" w:cs="Arial"/>
                <w:szCs w:val="18"/>
                <w:lang w:eastAsia="ko-KR"/>
              </w:rPr>
            </w:pPr>
            <w:r w:rsidRPr="006C6E0F">
              <w:rPr>
                <w:rFonts w:cs="Arial"/>
                <w:bCs/>
                <w:szCs w:val="18"/>
                <w:lang w:eastAsia="ko-KR"/>
              </w:rPr>
              <w:t>Low PAPR DMRS for PUSCH with transform precoding and with pi/2 BPSK</w:t>
            </w:r>
          </w:p>
        </w:tc>
        <w:tc>
          <w:tcPr>
            <w:tcW w:w="3413" w:type="dxa"/>
          </w:tcPr>
          <w:p w14:paraId="7A800E4F" w14:textId="77777777" w:rsidR="005A450A" w:rsidRPr="006C6E0F" w:rsidRDefault="005A450A" w:rsidP="009C4078">
            <w:pPr>
              <w:pStyle w:val="TAL"/>
              <w:rPr>
                <w:rFonts w:cs="Arial"/>
                <w:szCs w:val="18"/>
              </w:rPr>
            </w:pPr>
            <w:r w:rsidRPr="006C6E0F">
              <w:t>1.</w:t>
            </w:r>
            <w:r w:rsidRPr="006C6E0F">
              <w:rPr>
                <w:rFonts w:cs="Arial"/>
                <w:szCs w:val="18"/>
                <w:lang w:eastAsia="ko-KR"/>
              </w:rPr>
              <w:tab/>
            </w:r>
            <w:r w:rsidRPr="006C6E0F">
              <w:rPr>
                <w:rFonts w:cs="Arial"/>
                <w:bCs/>
                <w:szCs w:val="18"/>
              </w:rPr>
              <w:t>For PUSCH with transform precoding and with pi/2 BPSK modulation</w:t>
            </w:r>
          </w:p>
        </w:tc>
        <w:tc>
          <w:tcPr>
            <w:tcW w:w="1350" w:type="dxa"/>
          </w:tcPr>
          <w:p w14:paraId="1DB1EF9A" w14:textId="77777777" w:rsidR="005A450A" w:rsidRPr="006C6E0F" w:rsidRDefault="005A450A" w:rsidP="009C4078">
            <w:pPr>
              <w:pStyle w:val="TAL"/>
              <w:rPr>
                <w:rFonts w:eastAsia="Malgun Gothic" w:cs="Arial"/>
                <w:szCs w:val="18"/>
                <w:lang w:eastAsia="ko-KR"/>
              </w:rPr>
            </w:pPr>
            <w:r w:rsidRPr="006C6E0F">
              <w:rPr>
                <w:rFonts w:cs="Arial"/>
                <w:szCs w:val="18"/>
                <w:lang w:eastAsia="zh-CN"/>
              </w:rPr>
              <w:t>1-6 (RAN4) and 2-12</w:t>
            </w:r>
          </w:p>
        </w:tc>
        <w:tc>
          <w:tcPr>
            <w:tcW w:w="3150" w:type="dxa"/>
          </w:tcPr>
          <w:p w14:paraId="4E41A702" w14:textId="77777777" w:rsidR="005A450A" w:rsidRPr="006C6E0F" w:rsidRDefault="005A450A" w:rsidP="009C4078">
            <w:pPr>
              <w:pStyle w:val="TAL"/>
              <w:rPr>
                <w:rFonts w:cs="Arial"/>
                <w:bCs/>
                <w:i/>
                <w:iCs/>
                <w:szCs w:val="18"/>
              </w:rPr>
            </w:pPr>
            <w:r w:rsidRPr="006C6E0F">
              <w:rPr>
                <w:rFonts w:cs="Arial"/>
                <w:i/>
                <w:iCs/>
                <w:szCs w:val="18"/>
              </w:rPr>
              <w:t>lowPAPR-DMRS-PUSCHwithPrecoding-r16</w:t>
            </w:r>
          </w:p>
        </w:tc>
        <w:tc>
          <w:tcPr>
            <w:tcW w:w="2520" w:type="dxa"/>
          </w:tcPr>
          <w:p w14:paraId="47B0DD2E" w14:textId="77777777" w:rsidR="005A450A" w:rsidRPr="006C6E0F" w:rsidRDefault="005A450A" w:rsidP="009C4078">
            <w:pPr>
              <w:pStyle w:val="TAL"/>
              <w:rPr>
                <w:rFonts w:cs="Arial"/>
                <w:bCs/>
                <w:i/>
                <w:iCs/>
                <w:szCs w:val="18"/>
              </w:rPr>
            </w:pPr>
            <w:r w:rsidRPr="006C6E0F">
              <w:rPr>
                <w:rFonts w:cs="Arial"/>
                <w:i/>
                <w:iCs/>
                <w:szCs w:val="18"/>
              </w:rPr>
              <w:t>MIMO-</w:t>
            </w:r>
            <w:proofErr w:type="spellStart"/>
            <w:r w:rsidRPr="006C6E0F">
              <w:rPr>
                <w:rFonts w:cs="Arial"/>
                <w:i/>
                <w:iCs/>
                <w:szCs w:val="18"/>
              </w:rPr>
              <w:t>ParametersPerBand</w:t>
            </w:r>
            <w:proofErr w:type="spellEnd"/>
            <w:r w:rsidRPr="006C6E0F">
              <w:rPr>
                <w:rFonts w:cs="Arial"/>
                <w:i/>
                <w:iCs/>
                <w:szCs w:val="18"/>
              </w:rPr>
              <w:t xml:space="preserve"> </w:t>
            </w:r>
          </w:p>
        </w:tc>
        <w:tc>
          <w:tcPr>
            <w:tcW w:w="1440" w:type="dxa"/>
          </w:tcPr>
          <w:p w14:paraId="6722054D" w14:textId="77777777" w:rsidR="005A450A" w:rsidRPr="006C6E0F" w:rsidRDefault="005A450A" w:rsidP="009C4078">
            <w:pPr>
              <w:pStyle w:val="TAL"/>
              <w:rPr>
                <w:rFonts w:eastAsia="Malgun Gothic" w:cs="Arial"/>
                <w:szCs w:val="18"/>
                <w:lang w:eastAsia="ko-KR"/>
              </w:rPr>
            </w:pPr>
            <w:r w:rsidRPr="006C6E0F">
              <w:rPr>
                <w:rFonts w:cs="Arial"/>
                <w:bCs/>
                <w:szCs w:val="18"/>
                <w:lang w:eastAsia="ko-KR"/>
              </w:rPr>
              <w:t>n/a</w:t>
            </w:r>
          </w:p>
        </w:tc>
        <w:tc>
          <w:tcPr>
            <w:tcW w:w="1440" w:type="dxa"/>
          </w:tcPr>
          <w:p w14:paraId="1F3241C7" w14:textId="77777777" w:rsidR="005A450A" w:rsidRPr="006C6E0F" w:rsidRDefault="005A450A" w:rsidP="009C4078">
            <w:pPr>
              <w:pStyle w:val="TAL"/>
              <w:rPr>
                <w:rFonts w:eastAsia="Malgun Gothic" w:cs="Arial"/>
                <w:szCs w:val="18"/>
                <w:lang w:eastAsia="ko-KR"/>
              </w:rPr>
            </w:pPr>
            <w:r w:rsidRPr="006C6E0F">
              <w:rPr>
                <w:rFonts w:cs="Arial"/>
                <w:bCs/>
                <w:szCs w:val="18"/>
                <w:lang w:eastAsia="ko-KR"/>
              </w:rPr>
              <w:t>n/a</w:t>
            </w:r>
          </w:p>
        </w:tc>
        <w:tc>
          <w:tcPr>
            <w:tcW w:w="2340" w:type="dxa"/>
          </w:tcPr>
          <w:p w14:paraId="66122ADC" w14:textId="77777777" w:rsidR="005A450A" w:rsidRPr="006C6E0F" w:rsidRDefault="005A450A" w:rsidP="009C4078">
            <w:pPr>
              <w:pStyle w:val="TAL"/>
              <w:rPr>
                <w:rFonts w:cs="Arial"/>
                <w:szCs w:val="18"/>
              </w:rPr>
            </w:pPr>
          </w:p>
        </w:tc>
        <w:tc>
          <w:tcPr>
            <w:tcW w:w="2070" w:type="dxa"/>
          </w:tcPr>
          <w:p w14:paraId="62032345" w14:textId="77777777" w:rsidR="005A450A" w:rsidRPr="006C6E0F" w:rsidRDefault="005A450A" w:rsidP="009C4078">
            <w:pPr>
              <w:pStyle w:val="TAL"/>
              <w:rPr>
                <w:rFonts w:cs="Arial"/>
                <w:szCs w:val="18"/>
              </w:rPr>
            </w:pPr>
            <w:r w:rsidRPr="006C6E0F">
              <w:rPr>
                <w:rFonts w:cs="Arial"/>
                <w:bCs/>
                <w:szCs w:val="18"/>
              </w:rPr>
              <w:t>Optional with capability signalling</w:t>
            </w:r>
          </w:p>
        </w:tc>
      </w:tr>
      <w:tr w:rsidR="005A450A" w:rsidRPr="006C6E0F" w14:paraId="2CE349DE" w14:textId="77777777" w:rsidTr="009C4078">
        <w:trPr>
          <w:trHeight w:val="39"/>
        </w:trPr>
        <w:tc>
          <w:tcPr>
            <w:tcW w:w="1130" w:type="dxa"/>
            <w:vMerge/>
          </w:tcPr>
          <w:p w14:paraId="4842A759" w14:textId="77777777" w:rsidR="005A450A" w:rsidRPr="006C6E0F" w:rsidRDefault="005A450A" w:rsidP="009C4078">
            <w:pPr>
              <w:ind w:firstLine="360"/>
              <w:rPr>
                <w:rFonts w:ascii="Arial" w:hAnsi="Arial" w:cs="Arial"/>
                <w:strike/>
                <w:sz w:val="18"/>
                <w:szCs w:val="18"/>
              </w:rPr>
            </w:pPr>
          </w:p>
        </w:tc>
        <w:tc>
          <w:tcPr>
            <w:tcW w:w="710" w:type="dxa"/>
          </w:tcPr>
          <w:p w14:paraId="401AD062" w14:textId="77777777" w:rsidR="005A450A" w:rsidRPr="006C6E0F" w:rsidRDefault="005A450A" w:rsidP="009C4078">
            <w:pPr>
              <w:pStyle w:val="TAL"/>
              <w:rPr>
                <w:rFonts w:eastAsia="Malgun Gothic" w:cs="Arial"/>
                <w:szCs w:val="18"/>
                <w:lang w:eastAsia="ko-KR"/>
              </w:rPr>
            </w:pPr>
            <w:r w:rsidRPr="006C6E0F">
              <w:rPr>
                <w:rFonts w:eastAsia="Malgun Gothic" w:cs="Arial"/>
                <w:szCs w:val="18"/>
                <w:lang w:eastAsia="ko-KR"/>
              </w:rPr>
              <w:t>16-7</w:t>
            </w:r>
          </w:p>
        </w:tc>
        <w:tc>
          <w:tcPr>
            <w:tcW w:w="1559" w:type="dxa"/>
          </w:tcPr>
          <w:p w14:paraId="5FB90B47" w14:textId="77777777" w:rsidR="005A450A" w:rsidRPr="006C6E0F" w:rsidRDefault="005A450A" w:rsidP="009C4078">
            <w:pPr>
              <w:pStyle w:val="TAL"/>
              <w:rPr>
                <w:rFonts w:eastAsia="Malgun Gothic" w:cs="Arial"/>
                <w:szCs w:val="18"/>
                <w:lang w:eastAsia="ko-KR"/>
              </w:rPr>
            </w:pPr>
            <w:r w:rsidRPr="006C6E0F">
              <w:rPr>
                <w:rFonts w:eastAsia="Malgun Gothic" w:cs="Arial"/>
                <w:szCs w:val="18"/>
                <w:lang w:eastAsia="ko-KR"/>
              </w:rPr>
              <w:t>Extension of the maximum number of configured aperiodic CSI report settings</w:t>
            </w:r>
          </w:p>
        </w:tc>
        <w:tc>
          <w:tcPr>
            <w:tcW w:w="3413" w:type="dxa"/>
          </w:tcPr>
          <w:p w14:paraId="58F28E2A" w14:textId="77777777" w:rsidR="005A450A" w:rsidRPr="006C6E0F" w:rsidRDefault="005A450A" w:rsidP="009C4078">
            <w:pPr>
              <w:pStyle w:val="TAL"/>
              <w:rPr>
                <w:rFonts w:cs="Arial"/>
                <w:szCs w:val="18"/>
              </w:rPr>
            </w:pPr>
            <w:r w:rsidRPr="006C6E0F">
              <w:t>1.</w:t>
            </w:r>
            <w:r w:rsidRPr="006C6E0F">
              <w:rPr>
                <w:rFonts w:cs="Arial"/>
                <w:szCs w:val="18"/>
                <w:lang w:eastAsia="ko-KR"/>
              </w:rPr>
              <w:tab/>
            </w:r>
            <w:r w:rsidRPr="006C6E0F">
              <w:rPr>
                <w:rFonts w:eastAsia="Malgun Gothic" w:cs="Arial"/>
                <w:szCs w:val="18"/>
                <w:lang w:eastAsia="ko-KR"/>
              </w:rPr>
              <w:t>Extension of the maximum number of configured aperiodic CSI report settings for all codebook types</w:t>
            </w:r>
          </w:p>
        </w:tc>
        <w:tc>
          <w:tcPr>
            <w:tcW w:w="1350" w:type="dxa"/>
          </w:tcPr>
          <w:p w14:paraId="6C44C642" w14:textId="77777777" w:rsidR="005A450A" w:rsidRPr="006C6E0F" w:rsidRDefault="005A450A" w:rsidP="009C4078">
            <w:pPr>
              <w:pStyle w:val="TAL"/>
              <w:rPr>
                <w:rFonts w:eastAsia="Malgun Gothic" w:cs="Arial"/>
                <w:szCs w:val="18"/>
                <w:lang w:eastAsia="ko-KR"/>
              </w:rPr>
            </w:pPr>
            <w:r w:rsidRPr="006C6E0F">
              <w:rPr>
                <w:rFonts w:cs="Arial"/>
                <w:szCs w:val="18"/>
                <w:lang w:eastAsia="zh-CN"/>
              </w:rPr>
              <w:t>2-32</w:t>
            </w:r>
          </w:p>
        </w:tc>
        <w:tc>
          <w:tcPr>
            <w:tcW w:w="3150" w:type="dxa"/>
          </w:tcPr>
          <w:p w14:paraId="2576CC7C" w14:textId="77777777" w:rsidR="005A450A" w:rsidRPr="006C6E0F" w:rsidRDefault="005A450A" w:rsidP="009C4078">
            <w:pPr>
              <w:pStyle w:val="TAL"/>
              <w:rPr>
                <w:rFonts w:cs="Arial"/>
                <w:i/>
                <w:iCs/>
                <w:szCs w:val="18"/>
              </w:rPr>
            </w:pPr>
            <w:r w:rsidRPr="006C6E0F">
              <w:rPr>
                <w:rFonts w:cs="Arial"/>
                <w:i/>
                <w:iCs/>
                <w:szCs w:val="18"/>
              </w:rPr>
              <w:t>csi-ReportFrameworkExt-r16</w:t>
            </w:r>
          </w:p>
        </w:tc>
        <w:tc>
          <w:tcPr>
            <w:tcW w:w="2520" w:type="dxa"/>
          </w:tcPr>
          <w:p w14:paraId="598F8A49" w14:textId="77777777" w:rsidR="005A450A" w:rsidRPr="006C6E0F" w:rsidRDefault="005A450A" w:rsidP="009C4078">
            <w:pPr>
              <w:pStyle w:val="TAL"/>
              <w:rPr>
                <w:rFonts w:cs="Arial"/>
                <w:i/>
                <w:iCs/>
                <w:szCs w:val="18"/>
              </w:rPr>
            </w:pPr>
            <w:proofErr w:type="spellStart"/>
            <w:r w:rsidRPr="006C6E0F">
              <w:rPr>
                <w:rFonts w:cs="Arial"/>
                <w:i/>
                <w:iCs/>
                <w:szCs w:val="18"/>
              </w:rPr>
              <w:t>Phy</w:t>
            </w:r>
            <w:proofErr w:type="spellEnd"/>
            <w:r w:rsidRPr="006C6E0F">
              <w:rPr>
                <w:rFonts w:cs="Arial"/>
                <w:i/>
                <w:iCs/>
                <w:szCs w:val="18"/>
              </w:rPr>
              <w:t>-</w:t>
            </w:r>
            <w:proofErr w:type="spellStart"/>
            <w:r w:rsidRPr="006C6E0F">
              <w:rPr>
                <w:rFonts w:cs="Arial"/>
                <w:i/>
                <w:iCs/>
                <w:szCs w:val="18"/>
              </w:rPr>
              <w:t>ParametersFRX</w:t>
            </w:r>
            <w:proofErr w:type="spellEnd"/>
            <w:r w:rsidRPr="006C6E0F">
              <w:rPr>
                <w:rFonts w:cs="Arial"/>
                <w:i/>
                <w:iCs/>
                <w:szCs w:val="18"/>
              </w:rPr>
              <w:t>-Diff</w:t>
            </w:r>
          </w:p>
          <w:p w14:paraId="72B8F92B" w14:textId="77777777" w:rsidR="005A450A" w:rsidRPr="006C6E0F" w:rsidRDefault="005A450A" w:rsidP="009C4078">
            <w:pPr>
              <w:pStyle w:val="TAL"/>
              <w:rPr>
                <w:rFonts w:cs="Arial"/>
                <w:i/>
                <w:iCs/>
                <w:szCs w:val="18"/>
              </w:rPr>
            </w:pPr>
          </w:p>
          <w:p w14:paraId="3D3BE0FB" w14:textId="77777777" w:rsidR="005A450A" w:rsidRPr="006C6E0F" w:rsidRDefault="005A450A" w:rsidP="009C4078">
            <w:pPr>
              <w:pStyle w:val="TAL"/>
              <w:rPr>
                <w:rFonts w:cs="Arial"/>
                <w:i/>
                <w:iCs/>
                <w:szCs w:val="18"/>
              </w:rPr>
            </w:pPr>
            <w:r w:rsidRPr="006C6E0F">
              <w:rPr>
                <w:rFonts w:cs="Arial"/>
                <w:i/>
                <w:iCs/>
                <w:szCs w:val="18"/>
              </w:rPr>
              <w:t>AND</w:t>
            </w:r>
          </w:p>
          <w:p w14:paraId="3D32C87D" w14:textId="77777777" w:rsidR="005A450A" w:rsidRPr="006C6E0F" w:rsidRDefault="005A450A" w:rsidP="009C4078">
            <w:pPr>
              <w:pStyle w:val="TAL"/>
              <w:rPr>
                <w:rFonts w:cs="Arial"/>
                <w:i/>
                <w:iCs/>
                <w:szCs w:val="18"/>
              </w:rPr>
            </w:pPr>
          </w:p>
          <w:p w14:paraId="60422BF0" w14:textId="77777777" w:rsidR="005A450A" w:rsidRPr="006C6E0F" w:rsidRDefault="005A450A" w:rsidP="009C4078">
            <w:pPr>
              <w:pStyle w:val="TAL"/>
              <w:rPr>
                <w:rFonts w:cs="Arial"/>
                <w:i/>
                <w:iCs/>
                <w:szCs w:val="18"/>
              </w:rPr>
            </w:pPr>
            <w:r w:rsidRPr="006C6E0F">
              <w:rPr>
                <w:rFonts w:cs="Arial"/>
                <w:i/>
                <w:iCs/>
                <w:szCs w:val="18"/>
              </w:rPr>
              <w:t>MIMO-</w:t>
            </w:r>
            <w:proofErr w:type="spellStart"/>
            <w:r w:rsidRPr="006C6E0F">
              <w:rPr>
                <w:rFonts w:cs="Arial"/>
                <w:i/>
                <w:iCs/>
                <w:szCs w:val="18"/>
              </w:rPr>
              <w:t>ParametersPerBand</w:t>
            </w:r>
            <w:proofErr w:type="spellEnd"/>
          </w:p>
        </w:tc>
        <w:tc>
          <w:tcPr>
            <w:tcW w:w="1440" w:type="dxa"/>
          </w:tcPr>
          <w:p w14:paraId="659C8FCB" w14:textId="77777777" w:rsidR="005A450A" w:rsidRPr="006C6E0F" w:rsidRDefault="005A450A" w:rsidP="009C4078">
            <w:pPr>
              <w:pStyle w:val="TAL"/>
              <w:rPr>
                <w:rFonts w:eastAsia="Malgun Gothic" w:cs="Arial"/>
                <w:szCs w:val="18"/>
                <w:lang w:eastAsia="ko-KR"/>
              </w:rPr>
            </w:pPr>
            <w:r w:rsidRPr="006C6E0F">
              <w:rPr>
                <w:rFonts w:cs="Arial"/>
                <w:szCs w:val="18"/>
              </w:rPr>
              <w:t>n/a</w:t>
            </w:r>
          </w:p>
        </w:tc>
        <w:tc>
          <w:tcPr>
            <w:tcW w:w="1440" w:type="dxa"/>
          </w:tcPr>
          <w:p w14:paraId="42455761" w14:textId="77777777" w:rsidR="005A450A" w:rsidRPr="006C6E0F" w:rsidRDefault="005A450A" w:rsidP="009C4078">
            <w:pPr>
              <w:pStyle w:val="TAL"/>
              <w:rPr>
                <w:rFonts w:eastAsia="Malgun Gothic" w:cs="Arial"/>
                <w:szCs w:val="18"/>
                <w:lang w:eastAsia="ko-KR"/>
              </w:rPr>
            </w:pPr>
            <w:r w:rsidRPr="006C6E0F">
              <w:rPr>
                <w:rFonts w:cs="Arial"/>
                <w:szCs w:val="18"/>
              </w:rPr>
              <w:t>n/a</w:t>
            </w:r>
          </w:p>
        </w:tc>
        <w:tc>
          <w:tcPr>
            <w:tcW w:w="2340" w:type="dxa"/>
          </w:tcPr>
          <w:p w14:paraId="79360F02" w14:textId="77777777" w:rsidR="005A450A" w:rsidRPr="006C6E0F" w:rsidRDefault="005A450A" w:rsidP="009C4078">
            <w:pPr>
              <w:pStyle w:val="TAL"/>
              <w:rPr>
                <w:rFonts w:cs="Arial"/>
                <w:szCs w:val="18"/>
              </w:rPr>
            </w:pPr>
            <w:r w:rsidRPr="006C6E0F">
              <w:rPr>
                <w:rFonts w:eastAsia="MS Mincho" w:cs="Arial"/>
                <w:szCs w:val="18"/>
              </w:rPr>
              <w:t>Candidate values: {1 to 8}</w:t>
            </w:r>
          </w:p>
        </w:tc>
        <w:tc>
          <w:tcPr>
            <w:tcW w:w="2070" w:type="dxa"/>
          </w:tcPr>
          <w:p w14:paraId="29EAB9B6" w14:textId="77777777" w:rsidR="005A450A" w:rsidRPr="006C6E0F" w:rsidRDefault="005A450A" w:rsidP="009C4078">
            <w:pPr>
              <w:pStyle w:val="TAL"/>
              <w:rPr>
                <w:rFonts w:cs="Arial"/>
                <w:szCs w:val="18"/>
              </w:rPr>
            </w:pPr>
            <w:r w:rsidRPr="006C6E0F">
              <w:rPr>
                <w:rFonts w:cs="Arial"/>
                <w:szCs w:val="18"/>
              </w:rPr>
              <w:t xml:space="preserve">Optional with capability </w:t>
            </w:r>
            <w:proofErr w:type="spellStart"/>
            <w:r w:rsidRPr="006C6E0F">
              <w:rPr>
                <w:rFonts w:cs="Arial"/>
                <w:szCs w:val="18"/>
              </w:rPr>
              <w:t>signaling</w:t>
            </w:r>
            <w:proofErr w:type="spellEnd"/>
          </w:p>
        </w:tc>
      </w:tr>
      <w:tr w:rsidR="005A450A" w:rsidRPr="006C6E0F" w14:paraId="2EC27E49" w14:textId="77777777" w:rsidTr="009C4078">
        <w:trPr>
          <w:trHeight w:val="39"/>
        </w:trPr>
        <w:tc>
          <w:tcPr>
            <w:tcW w:w="1130" w:type="dxa"/>
            <w:vMerge/>
          </w:tcPr>
          <w:p w14:paraId="26959FD1" w14:textId="77777777" w:rsidR="005A450A" w:rsidRPr="006C6E0F" w:rsidRDefault="005A450A" w:rsidP="009C4078">
            <w:pPr>
              <w:ind w:firstLine="360"/>
              <w:rPr>
                <w:rFonts w:ascii="Arial" w:hAnsi="Arial" w:cs="Arial"/>
                <w:strike/>
                <w:sz w:val="18"/>
                <w:szCs w:val="18"/>
              </w:rPr>
            </w:pPr>
          </w:p>
        </w:tc>
        <w:tc>
          <w:tcPr>
            <w:tcW w:w="710" w:type="dxa"/>
          </w:tcPr>
          <w:p w14:paraId="5520EA6B" w14:textId="77777777" w:rsidR="005A450A" w:rsidRPr="006C6E0F" w:rsidRDefault="005A450A" w:rsidP="009C4078">
            <w:pPr>
              <w:pStyle w:val="TAL"/>
              <w:rPr>
                <w:rFonts w:eastAsia="Malgun Gothic" w:cs="Arial"/>
                <w:szCs w:val="18"/>
                <w:lang w:eastAsia="ko-KR"/>
              </w:rPr>
            </w:pPr>
            <w:r w:rsidRPr="006C6E0F">
              <w:rPr>
                <w:rFonts w:eastAsia="Malgun Gothic" w:cs="Arial"/>
                <w:szCs w:val="18"/>
                <w:lang w:eastAsia="ko-KR"/>
              </w:rPr>
              <w:t>16-8</w:t>
            </w:r>
          </w:p>
        </w:tc>
        <w:tc>
          <w:tcPr>
            <w:tcW w:w="1559" w:type="dxa"/>
          </w:tcPr>
          <w:p w14:paraId="6ACDEE60" w14:textId="77777777" w:rsidR="005A450A" w:rsidRPr="006C6E0F" w:rsidRDefault="005A450A" w:rsidP="009C4078">
            <w:pPr>
              <w:pStyle w:val="TAL"/>
              <w:rPr>
                <w:rFonts w:eastAsia="Malgun Gothic" w:cs="Arial"/>
                <w:szCs w:val="18"/>
                <w:lang w:eastAsia="ko-KR"/>
              </w:rPr>
            </w:pPr>
            <w:r w:rsidRPr="006C6E0F">
              <w:rPr>
                <w:rFonts w:eastAsia="Malgun Gothic" w:cs="Arial"/>
                <w:szCs w:val="18"/>
                <w:lang w:eastAsia="ko-KR"/>
              </w:rPr>
              <w:t>Active CSI-RS resources and ports for mixed codebook types in any slot</w:t>
            </w:r>
          </w:p>
        </w:tc>
        <w:tc>
          <w:tcPr>
            <w:tcW w:w="3413" w:type="dxa"/>
          </w:tcPr>
          <w:p w14:paraId="793EBB1A" w14:textId="77777777" w:rsidR="005A450A" w:rsidRPr="006C6E0F" w:rsidRDefault="005A450A" w:rsidP="009C4078">
            <w:pPr>
              <w:pStyle w:val="TAL"/>
              <w:rPr>
                <w:lang w:eastAsia="ko-KR"/>
              </w:rPr>
            </w:pPr>
            <w:r w:rsidRPr="006C6E0F">
              <w:t>1.</w:t>
            </w:r>
            <w:r w:rsidRPr="006C6E0F">
              <w:rPr>
                <w:rFonts w:cs="Arial"/>
                <w:szCs w:val="18"/>
                <w:lang w:eastAsia="ko-KR"/>
              </w:rPr>
              <w:tab/>
            </w:r>
            <w:r w:rsidRPr="006C6E0F">
              <w:rPr>
                <w:lang w:eastAsia="ko-KR"/>
              </w:rPr>
              <w:t xml:space="preserve">Report a list of </w:t>
            </w:r>
            <w:r w:rsidRPr="006C6E0F">
              <w:t>codebook</w:t>
            </w:r>
            <w:r w:rsidRPr="006C6E0F">
              <w:rPr>
                <w:lang w:eastAsia="ko-KR"/>
              </w:rPr>
              <w:t xml:space="preserve"> combinations as {codebook 1, codebook 2, codebook 3}</w:t>
            </w:r>
          </w:p>
          <w:p w14:paraId="769CD9BD" w14:textId="77777777" w:rsidR="005A450A" w:rsidRPr="006C6E0F" w:rsidRDefault="005A450A" w:rsidP="009C4078">
            <w:pPr>
              <w:pStyle w:val="TAL"/>
            </w:pPr>
          </w:p>
          <w:p w14:paraId="7A5A2D41" w14:textId="77777777" w:rsidR="005A450A" w:rsidRPr="006C6E0F" w:rsidRDefault="005A450A" w:rsidP="009C4078">
            <w:pPr>
              <w:pStyle w:val="TAL"/>
            </w:pPr>
            <w:r w:rsidRPr="006C6E0F">
              <w:t>2.</w:t>
            </w:r>
            <w:r w:rsidRPr="006C6E0F">
              <w:rPr>
                <w:rFonts w:cs="Arial"/>
                <w:szCs w:val="18"/>
                <w:lang w:eastAsia="ko-KR"/>
              </w:rPr>
              <w:tab/>
            </w:r>
            <w:r w:rsidRPr="006C6E0F">
              <w:rPr>
                <w:lang w:eastAsia="ko-KR"/>
              </w:rPr>
              <w:t>For</w:t>
            </w:r>
            <w:r w:rsidRPr="006C6E0F">
              <w:t xml:space="preserve"> each codebook </w:t>
            </w:r>
            <w:r w:rsidRPr="006C6E0F">
              <w:rPr>
                <w:lang w:eastAsia="ko-KR"/>
              </w:rPr>
              <w:t>combination</w:t>
            </w:r>
            <w:r w:rsidRPr="006C6E0F">
              <w:t>, report a list of {max number of ports per resource, max number of resources, max number of total ports}</w:t>
            </w:r>
          </w:p>
        </w:tc>
        <w:tc>
          <w:tcPr>
            <w:tcW w:w="1350" w:type="dxa"/>
          </w:tcPr>
          <w:p w14:paraId="708711B8" w14:textId="77777777" w:rsidR="005A450A" w:rsidRPr="006C6E0F" w:rsidRDefault="005A450A" w:rsidP="009C4078">
            <w:pPr>
              <w:pStyle w:val="TAL"/>
              <w:rPr>
                <w:rFonts w:cs="Arial"/>
                <w:szCs w:val="18"/>
              </w:rPr>
            </w:pPr>
            <w:r w:rsidRPr="006C6E0F">
              <w:rPr>
                <w:rFonts w:cs="Arial"/>
                <w:szCs w:val="18"/>
              </w:rPr>
              <w:t>2-36/2-40/2-41/2-43 in Rel-15, and 16-3a, 16-3a-1, 16-3b, 16-3b-1 in Rel-16</w:t>
            </w:r>
            <w:r w:rsidRPr="006C6E0F" w:rsidDel="007F034C">
              <w:rPr>
                <w:rFonts w:cs="Arial"/>
                <w:szCs w:val="18"/>
              </w:rPr>
              <w:t xml:space="preserve"> </w:t>
            </w:r>
          </w:p>
        </w:tc>
        <w:tc>
          <w:tcPr>
            <w:tcW w:w="3150" w:type="dxa"/>
          </w:tcPr>
          <w:p w14:paraId="08BFAA78" w14:textId="77777777" w:rsidR="005A450A" w:rsidRPr="006C6E0F" w:rsidRDefault="005A450A" w:rsidP="009C4078">
            <w:pPr>
              <w:pStyle w:val="PL"/>
              <w:rPr>
                <w:rFonts w:ascii="Arial" w:hAnsi="Arial" w:cs="Arial"/>
                <w:i/>
                <w:iCs/>
                <w:sz w:val="18"/>
                <w:szCs w:val="18"/>
              </w:rPr>
            </w:pPr>
            <w:r w:rsidRPr="006C6E0F">
              <w:rPr>
                <w:rFonts w:ascii="Arial" w:hAnsi="Arial" w:cs="Arial"/>
                <w:i/>
                <w:iCs/>
                <w:sz w:val="18"/>
                <w:szCs w:val="18"/>
              </w:rPr>
              <w:t>{</w:t>
            </w:r>
          </w:p>
          <w:p w14:paraId="3BFB835A" w14:textId="77777777" w:rsidR="005A450A" w:rsidRPr="006C6E0F" w:rsidRDefault="005A450A" w:rsidP="009C4078">
            <w:pPr>
              <w:pStyle w:val="PL"/>
              <w:rPr>
                <w:rFonts w:ascii="Arial" w:eastAsia="MS Mincho" w:hAnsi="Arial" w:cs="Arial"/>
                <w:i/>
                <w:iCs/>
                <w:sz w:val="18"/>
                <w:szCs w:val="18"/>
              </w:rPr>
            </w:pPr>
            <w:r w:rsidRPr="006C6E0F">
              <w:rPr>
                <w:rFonts w:ascii="Arial" w:hAnsi="Arial" w:cs="Arial"/>
                <w:i/>
                <w:iCs/>
                <w:sz w:val="18"/>
                <w:szCs w:val="18"/>
              </w:rPr>
              <w:t xml:space="preserve">type1SP-Type2-null-r16 </w:t>
            </w:r>
            <w:r w:rsidRPr="006C6E0F">
              <w:rPr>
                <w:rFonts w:ascii="Arial" w:eastAsia="MS Mincho" w:hAnsi="Arial" w:cs="Arial"/>
                <w:i/>
                <w:iCs/>
                <w:sz w:val="18"/>
                <w:szCs w:val="18"/>
              </w:rPr>
              <w:t>{</w:t>
            </w:r>
          </w:p>
          <w:p w14:paraId="3AEAF1A8" w14:textId="77777777" w:rsidR="005A450A" w:rsidRPr="006C6E0F" w:rsidRDefault="005A450A" w:rsidP="009C4078">
            <w:pPr>
              <w:pStyle w:val="PL"/>
              <w:rPr>
                <w:rFonts w:ascii="Arial" w:hAnsi="Arial" w:cs="Arial"/>
                <w:i/>
                <w:iCs/>
                <w:sz w:val="18"/>
                <w:szCs w:val="18"/>
              </w:rPr>
            </w:pPr>
            <w:r w:rsidRPr="006C6E0F">
              <w:rPr>
                <w:rFonts w:ascii="Arial" w:eastAsia="MS Mincho" w:hAnsi="Arial" w:cs="Arial"/>
                <w:i/>
                <w:iCs/>
                <w:sz w:val="18"/>
                <w:szCs w:val="18"/>
              </w:rPr>
              <w:t>supportedCSI-RS-ResourceListAdd-r16}</w:t>
            </w:r>
          </w:p>
          <w:p w14:paraId="62458B54" w14:textId="77777777" w:rsidR="005A450A" w:rsidRPr="006C6E0F" w:rsidRDefault="005A450A" w:rsidP="009C4078">
            <w:pPr>
              <w:pStyle w:val="PL"/>
              <w:rPr>
                <w:rFonts w:ascii="Arial" w:eastAsia="MS Mincho" w:hAnsi="Arial" w:cs="Arial"/>
                <w:i/>
                <w:iCs/>
                <w:sz w:val="18"/>
                <w:szCs w:val="18"/>
              </w:rPr>
            </w:pPr>
          </w:p>
          <w:p w14:paraId="20FEF26E" w14:textId="77777777" w:rsidR="005A450A" w:rsidRPr="006C6E0F" w:rsidRDefault="005A450A" w:rsidP="009C4078">
            <w:pPr>
              <w:pStyle w:val="PL"/>
              <w:rPr>
                <w:rFonts w:ascii="Arial" w:eastAsia="MS Mincho" w:hAnsi="Arial" w:cs="Arial"/>
                <w:i/>
                <w:iCs/>
                <w:sz w:val="18"/>
                <w:szCs w:val="18"/>
              </w:rPr>
            </w:pPr>
            <w:r w:rsidRPr="006C6E0F">
              <w:rPr>
                <w:rFonts w:ascii="Arial" w:hAnsi="Arial" w:cs="Arial"/>
                <w:i/>
                <w:iCs/>
                <w:sz w:val="18"/>
                <w:szCs w:val="18"/>
              </w:rPr>
              <w:t xml:space="preserve">type1SP-Type2PS-null-r16 </w:t>
            </w:r>
            <w:r w:rsidRPr="006C6E0F">
              <w:rPr>
                <w:rFonts w:ascii="Arial" w:eastAsia="MS Mincho" w:hAnsi="Arial" w:cs="Arial"/>
                <w:i/>
                <w:iCs/>
                <w:sz w:val="18"/>
                <w:szCs w:val="18"/>
              </w:rPr>
              <w:t>{</w:t>
            </w:r>
          </w:p>
          <w:p w14:paraId="6FA7226D" w14:textId="77777777" w:rsidR="005A450A" w:rsidRPr="006C6E0F" w:rsidRDefault="005A450A" w:rsidP="009C4078">
            <w:pPr>
              <w:pStyle w:val="PL"/>
              <w:rPr>
                <w:rFonts w:ascii="Arial" w:eastAsia="MS Mincho" w:hAnsi="Arial" w:cs="Arial"/>
                <w:i/>
                <w:iCs/>
                <w:sz w:val="18"/>
                <w:szCs w:val="18"/>
              </w:rPr>
            </w:pPr>
            <w:r w:rsidRPr="006C6E0F">
              <w:rPr>
                <w:rFonts w:ascii="Arial" w:eastAsia="MS Mincho" w:hAnsi="Arial" w:cs="Arial"/>
                <w:i/>
                <w:iCs/>
                <w:sz w:val="18"/>
                <w:szCs w:val="18"/>
              </w:rPr>
              <w:t>supportedCSI-RS-ResourceListAdd-r16}</w:t>
            </w:r>
          </w:p>
          <w:p w14:paraId="79E09FD6" w14:textId="77777777" w:rsidR="005A450A" w:rsidRPr="006C6E0F" w:rsidRDefault="005A450A" w:rsidP="009C4078">
            <w:pPr>
              <w:pStyle w:val="PL"/>
              <w:rPr>
                <w:rFonts w:ascii="Arial" w:eastAsia="MS Mincho" w:hAnsi="Arial" w:cs="Arial"/>
                <w:i/>
                <w:iCs/>
                <w:sz w:val="18"/>
                <w:szCs w:val="18"/>
              </w:rPr>
            </w:pPr>
          </w:p>
          <w:p w14:paraId="3960D8D7" w14:textId="77777777" w:rsidR="005A450A" w:rsidRPr="006C6E0F" w:rsidRDefault="005A450A" w:rsidP="009C4078">
            <w:pPr>
              <w:pStyle w:val="PL"/>
              <w:rPr>
                <w:rFonts w:ascii="Arial" w:eastAsia="MS Mincho" w:hAnsi="Arial" w:cs="Arial"/>
                <w:i/>
                <w:iCs/>
                <w:sz w:val="18"/>
                <w:szCs w:val="18"/>
              </w:rPr>
            </w:pPr>
            <w:r w:rsidRPr="006C6E0F">
              <w:rPr>
                <w:rFonts w:ascii="Arial" w:hAnsi="Arial" w:cs="Arial"/>
                <w:i/>
                <w:iCs/>
                <w:sz w:val="18"/>
                <w:szCs w:val="18"/>
              </w:rPr>
              <w:t xml:space="preserve">type1SP-eType2R1-null-r16 </w:t>
            </w:r>
            <w:r w:rsidRPr="006C6E0F">
              <w:rPr>
                <w:rFonts w:ascii="Arial" w:eastAsia="MS Mincho" w:hAnsi="Arial" w:cs="Arial"/>
                <w:i/>
                <w:iCs/>
                <w:sz w:val="18"/>
                <w:szCs w:val="18"/>
              </w:rPr>
              <w:t>{</w:t>
            </w:r>
          </w:p>
          <w:p w14:paraId="536B92EF" w14:textId="77777777" w:rsidR="005A450A" w:rsidRPr="006C6E0F" w:rsidRDefault="005A450A" w:rsidP="009C4078">
            <w:pPr>
              <w:pStyle w:val="PL"/>
              <w:rPr>
                <w:rFonts w:ascii="Arial" w:hAnsi="Arial" w:cs="Arial"/>
                <w:i/>
                <w:iCs/>
                <w:sz w:val="18"/>
                <w:szCs w:val="18"/>
              </w:rPr>
            </w:pPr>
            <w:r w:rsidRPr="006C6E0F">
              <w:rPr>
                <w:rFonts w:ascii="Arial" w:eastAsia="MS Mincho" w:hAnsi="Arial" w:cs="Arial"/>
                <w:i/>
                <w:iCs/>
                <w:sz w:val="18"/>
                <w:szCs w:val="18"/>
              </w:rPr>
              <w:t>supportedCSI-RS-ResourceListAdd-r16}</w:t>
            </w:r>
          </w:p>
          <w:p w14:paraId="60F0CB11" w14:textId="77777777" w:rsidR="005A450A" w:rsidRPr="006C6E0F" w:rsidRDefault="005A450A" w:rsidP="009C4078">
            <w:pPr>
              <w:pStyle w:val="PL"/>
              <w:rPr>
                <w:rFonts w:ascii="Arial" w:eastAsia="MS Mincho" w:hAnsi="Arial" w:cs="Arial"/>
                <w:i/>
                <w:iCs/>
                <w:sz w:val="18"/>
                <w:szCs w:val="18"/>
              </w:rPr>
            </w:pPr>
          </w:p>
          <w:p w14:paraId="10AB28C4" w14:textId="77777777" w:rsidR="005A450A" w:rsidRPr="006C6E0F" w:rsidRDefault="005A450A" w:rsidP="009C4078">
            <w:pPr>
              <w:pStyle w:val="PL"/>
              <w:rPr>
                <w:rFonts w:ascii="Arial" w:hAnsi="Arial" w:cs="Arial"/>
                <w:i/>
                <w:iCs/>
                <w:sz w:val="18"/>
                <w:szCs w:val="18"/>
              </w:rPr>
            </w:pPr>
            <w:r w:rsidRPr="006C6E0F">
              <w:rPr>
                <w:rFonts w:ascii="Arial" w:hAnsi="Arial" w:cs="Arial"/>
                <w:i/>
                <w:iCs/>
                <w:sz w:val="18"/>
                <w:szCs w:val="18"/>
              </w:rPr>
              <w:t xml:space="preserve">type1SP-eType2R2-null-r16 </w:t>
            </w:r>
            <w:r w:rsidRPr="006C6E0F">
              <w:rPr>
                <w:rFonts w:ascii="Arial" w:eastAsia="MS Mincho" w:hAnsi="Arial" w:cs="Arial"/>
                <w:i/>
                <w:iCs/>
                <w:sz w:val="18"/>
                <w:szCs w:val="18"/>
              </w:rPr>
              <w:t>{</w:t>
            </w:r>
          </w:p>
          <w:p w14:paraId="114795A9" w14:textId="77777777" w:rsidR="005A450A" w:rsidRPr="006C6E0F" w:rsidRDefault="005A450A" w:rsidP="009C4078">
            <w:pPr>
              <w:pStyle w:val="PL"/>
              <w:rPr>
                <w:rFonts w:ascii="Arial" w:eastAsia="MS Mincho" w:hAnsi="Arial" w:cs="Arial"/>
                <w:i/>
                <w:iCs/>
                <w:sz w:val="18"/>
                <w:szCs w:val="18"/>
              </w:rPr>
            </w:pPr>
            <w:r w:rsidRPr="006C6E0F">
              <w:rPr>
                <w:rFonts w:ascii="Arial" w:eastAsia="MS Mincho" w:hAnsi="Arial" w:cs="Arial"/>
                <w:i/>
                <w:iCs/>
                <w:sz w:val="18"/>
                <w:szCs w:val="18"/>
              </w:rPr>
              <w:t>supportedCSI-RS-ResourceListAdd-r16}</w:t>
            </w:r>
          </w:p>
          <w:p w14:paraId="02453F8D" w14:textId="77777777" w:rsidR="005A450A" w:rsidRPr="006C6E0F" w:rsidRDefault="005A450A" w:rsidP="009C4078">
            <w:pPr>
              <w:pStyle w:val="PL"/>
              <w:rPr>
                <w:rFonts w:ascii="Arial" w:eastAsia="MS Mincho" w:hAnsi="Arial" w:cs="Arial"/>
                <w:i/>
                <w:iCs/>
                <w:sz w:val="18"/>
                <w:szCs w:val="18"/>
              </w:rPr>
            </w:pPr>
          </w:p>
          <w:p w14:paraId="35A3BED1" w14:textId="77777777" w:rsidR="005A450A" w:rsidRPr="006C6E0F" w:rsidRDefault="005A450A" w:rsidP="009C4078">
            <w:pPr>
              <w:pStyle w:val="PL"/>
              <w:rPr>
                <w:rFonts w:ascii="Arial" w:hAnsi="Arial" w:cs="Arial"/>
                <w:i/>
                <w:iCs/>
                <w:sz w:val="18"/>
                <w:szCs w:val="18"/>
              </w:rPr>
            </w:pPr>
            <w:r w:rsidRPr="006C6E0F">
              <w:rPr>
                <w:rFonts w:ascii="Arial" w:hAnsi="Arial" w:cs="Arial"/>
                <w:i/>
                <w:iCs/>
                <w:sz w:val="18"/>
                <w:szCs w:val="18"/>
              </w:rPr>
              <w:t xml:space="preserve">type1SP-eType2R1PS-null-r16 </w:t>
            </w:r>
            <w:r w:rsidRPr="006C6E0F">
              <w:rPr>
                <w:rFonts w:ascii="Arial" w:eastAsia="MS Mincho" w:hAnsi="Arial" w:cs="Arial"/>
                <w:i/>
                <w:iCs/>
                <w:sz w:val="18"/>
                <w:szCs w:val="18"/>
              </w:rPr>
              <w:t>{</w:t>
            </w:r>
          </w:p>
          <w:p w14:paraId="65DC336A" w14:textId="77777777" w:rsidR="005A450A" w:rsidRPr="006C6E0F" w:rsidRDefault="005A450A" w:rsidP="009C4078">
            <w:pPr>
              <w:pStyle w:val="PL"/>
              <w:rPr>
                <w:rFonts w:ascii="Arial" w:eastAsia="MS Mincho" w:hAnsi="Arial" w:cs="Arial"/>
                <w:i/>
                <w:iCs/>
                <w:sz w:val="18"/>
                <w:szCs w:val="18"/>
              </w:rPr>
            </w:pPr>
            <w:r w:rsidRPr="006C6E0F">
              <w:rPr>
                <w:rFonts w:ascii="Arial" w:eastAsia="MS Mincho" w:hAnsi="Arial" w:cs="Arial"/>
                <w:i/>
                <w:iCs/>
                <w:sz w:val="18"/>
                <w:szCs w:val="18"/>
              </w:rPr>
              <w:t>supportedCSI-RS-ResourceListAdd-r16}</w:t>
            </w:r>
          </w:p>
          <w:p w14:paraId="4BAD5208" w14:textId="77777777" w:rsidR="005A450A" w:rsidRPr="006C6E0F" w:rsidRDefault="005A450A" w:rsidP="009C4078">
            <w:pPr>
              <w:pStyle w:val="PL"/>
              <w:rPr>
                <w:rFonts w:ascii="Arial" w:eastAsia="MS Mincho" w:hAnsi="Arial" w:cs="Arial"/>
                <w:i/>
                <w:iCs/>
                <w:sz w:val="18"/>
                <w:szCs w:val="18"/>
              </w:rPr>
            </w:pPr>
          </w:p>
          <w:p w14:paraId="5330E5A8" w14:textId="77777777" w:rsidR="005A450A" w:rsidRPr="006C6E0F" w:rsidRDefault="005A450A" w:rsidP="009C4078">
            <w:pPr>
              <w:pStyle w:val="PL"/>
              <w:rPr>
                <w:rFonts w:ascii="Arial" w:hAnsi="Arial" w:cs="Arial"/>
                <w:i/>
                <w:iCs/>
                <w:sz w:val="18"/>
                <w:szCs w:val="18"/>
              </w:rPr>
            </w:pPr>
            <w:r w:rsidRPr="006C6E0F">
              <w:rPr>
                <w:rFonts w:ascii="Arial" w:hAnsi="Arial" w:cs="Arial"/>
                <w:i/>
                <w:iCs/>
                <w:sz w:val="18"/>
                <w:szCs w:val="18"/>
              </w:rPr>
              <w:t xml:space="preserve">type1SP-eType2R2PS-null-r16 </w:t>
            </w:r>
            <w:r w:rsidRPr="006C6E0F">
              <w:rPr>
                <w:rFonts w:ascii="Arial" w:eastAsia="MS Mincho" w:hAnsi="Arial" w:cs="Arial"/>
                <w:i/>
                <w:iCs/>
                <w:sz w:val="18"/>
                <w:szCs w:val="18"/>
              </w:rPr>
              <w:t>{</w:t>
            </w:r>
          </w:p>
          <w:p w14:paraId="15E73553" w14:textId="77777777" w:rsidR="005A450A" w:rsidRPr="006C6E0F" w:rsidRDefault="005A450A" w:rsidP="009C4078">
            <w:pPr>
              <w:pStyle w:val="PL"/>
              <w:rPr>
                <w:rFonts w:ascii="Arial" w:eastAsia="MS Mincho" w:hAnsi="Arial" w:cs="Arial"/>
                <w:i/>
                <w:iCs/>
                <w:sz w:val="18"/>
                <w:szCs w:val="18"/>
              </w:rPr>
            </w:pPr>
            <w:r w:rsidRPr="006C6E0F">
              <w:rPr>
                <w:rFonts w:ascii="Arial" w:eastAsia="MS Mincho" w:hAnsi="Arial" w:cs="Arial"/>
                <w:i/>
                <w:iCs/>
                <w:sz w:val="18"/>
                <w:szCs w:val="18"/>
              </w:rPr>
              <w:t>supportedCSI-RS-ResourceListAdd-r16}</w:t>
            </w:r>
          </w:p>
          <w:p w14:paraId="61F57C14" w14:textId="77777777" w:rsidR="005A450A" w:rsidRPr="006C6E0F" w:rsidRDefault="005A450A" w:rsidP="009C4078">
            <w:pPr>
              <w:pStyle w:val="PL"/>
              <w:rPr>
                <w:rFonts w:ascii="Arial" w:eastAsia="MS Mincho" w:hAnsi="Arial" w:cs="Arial"/>
                <w:i/>
                <w:iCs/>
                <w:sz w:val="18"/>
                <w:szCs w:val="18"/>
              </w:rPr>
            </w:pPr>
          </w:p>
          <w:p w14:paraId="21A5FDAF" w14:textId="77777777" w:rsidR="005A450A" w:rsidRPr="006C6E0F" w:rsidRDefault="005A450A" w:rsidP="009C4078">
            <w:pPr>
              <w:pStyle w:val="PL"/>
              <w:rPr>
                <w:rFonts w:ascii="Arial" w:eastAsia="MS Mincho" w:hAnsi="Arial" w:cs="Arial"/>
                <w:i/>
                <w:iCs/>
                <w:sz w:val="18"/>
                <w:szCs w:val="18"/>
              </w:rPr>
            </w:pPr>
            <w:r w:rsidRPr="006C6E0F">
              <w:rPr>
                <w:rFonts w:ascii="Arial" w:hAnsi="Arial" w:cs="Arial"/>
                <w:i/>
                <w:iCs/>
                <w:sz w:val="18"/>
                <w:szCs w:val="18"/>
              </w:rPr>
              <w:t xml:space="preserve">type1SP-Type2-Type2PS-r16 </w:t>
            </w:r>
            <w:r w:rsidRPr="006C6E0F">
              <w:rPr>
                <w:rFonts w:ascii="Arial" w:eastAsia="MS Mincho" w:hAnsi="Arial" w:cs="Arial"/>
                <w:i/>
                <w:iCs/>
                <w:sz w:val="18"/>
                <w:szCs w:val="18"/>
              </w:rPr>
              <w:t>{</w:t>
            </w:r>
          </w:p>
          <w:p w14:paraId="7801E40F" w14:textId="77777777" w:rsidR="005A450A" w:rsidRPr="006C6E0F" w:rsidRDefault="005A450A" w:rsidP="009C4078">
            <w:pPr>
              <w:pStyle w:val="PL"/>
              <w:rPr>
                <w:rFonts w:ascii="Arial" w:eastAsia="MS Mincho" w:hAnsi="Arial" w:cs="Arial"/>
                <w:i/>
                <w:iCs/>
                <w:sz w:val="18"/>
                <w:szCs w:val="18"/>
              </w:rPr>
            </w:pPr>
            <w:r w:rsidRPr="006C6E0F">
              <w:rPr>
                <w:rFonts w:ascii="Arial" w:eastAsia="MS Mincho" w:hAnsi="Arial" w:cs="Arial"/>
                <w:i/>
                <w:iCs/>
                <w:sz w:val="18"/>
                <w:szCs w:val="18"/>
              </w:rPr>
              <w:t>supportedCSI-RS-ResourceListAdd-r16}</w:t>
            </w:r>
          </w:p>
          <w:p w14:paraId="7B970A35" w14:textId="77777777" w:rsidR="005A450A" w:rsidRPr="006C6E0F" w:rsidRDefault="005A450A" w:rsidP="009C4078">
            <w:pPr>
              <w:pStyle w:val="PL"/>
              <w:rPr>
                <w:rFonts w:ascii="Arial" w:eastAsia="MS Mincho" w:hAnsi="Arial" w:cs="Arial"/>
                <w:i/>
                <w:iCs/>
                <w:sz w:val="18"/>
                <w:szCs w:val="18"/>
              </w:rPr>
            </w:pPr>
          </w:p>
          <w:p w14:paraId="6C6F8FB5" w14:textId="77777777" w:rsidR="005A450A" w:rsidRPr="006C6E0F" w:rsidRDefault="005A450A" w:rsidP="009C4078">
            <w:pPr>
              <w:pStyle w:val="PL"/>
              <w:rPr>
                <w:rFonts w:ascii="Arial" w:eastAsia="MS Mincho" w:hAnsi="Arial" w:cs="Arial"/>
                <w:i/>
                <w:iCs/>
                <w:sz w:val="18"/>
                <w:szCs w:val="18"/>
              </w:rPr>
            </w:pPr>
            <w:r w:rsidRPr="006C6E0F">
              <w:rPr>
                <w:rFonts w:ascii="Arial" w:hAnsi="Arial" w:cs="Arial"/>
                <w:i/>
                <w:iCs/>
                <w:sz w:val="18"/>
                <w:szCs w:val="18"/>
              </w:rPr>
              <w:t xml:space="preserve">type1MP-Type2-null-r16 </w:t>
            </w:r>
            <w:r w:rsidRPr="006C6E0F">
              <w:rPr>
                <w:rFonts w:ascii="Arial" w:eastAsia="MS Mincho" w:hAnsi="Arial" w:cs="Arial"/>
                <w:i/>
                <w:iCs/>
                <w:sz w:val="18"/>
                <w:szCs w:val="18"/>
              </w:rPr>
              <w:t>{</w:t>
            </w:r>
          </w:p>
          <w:p w14:paraId="0EE907B8" w14:textId="77777777" w:rsidR="005A450A" w:rsidRPr="006C6E0F" w:rsidRDefault="005A450A" w:rsidP="009C4078">
            <w:pPr>
              <w:pStyle w:val="PL"/>
              <w:rPr>
                <w:rFonts w:ascii="Arial" w:eastAsia="MS Mincho" w:hAnsi="Arial" w:cs="Arial"/>
                <w:i/>
                <w:iCs/>
                <w:sz w:val="18"/>
                <w:szCs w:val="18"/>
              </w:rPr>
            </w:pPr>
            <w:r w:rsidRPr="006C6E0F">
              <w:rPr>
                <w:rFonts w:ascii="Arial" w:eastAsia="MS Mincho" w:hAnsi="Arial" w:cs="Arial"/>
                <w:i/>
                <w:iCs/>
                <w:sz w:val="18"/>
                <w:szCs w:val="18"/>
              </w:rPr>
              <w:t>supportedCSI-RS-ResourceListAdd-r16}</w:t>
            </w:r>
          </w:p>
          <w:p w14:paraId="1CD9E627" w14:textId="77777777" w:rsidR="005A450A" w:rsidRPr="006C6E0F" w:rsidRDefault="005A450A" w:rsidP="009C4078">
            <w:pPr>
              <w:pStyle w:val="PL"/>
              <w:rPr>
                <w:rFonts w:ascii="Arial" w:eastAsia="MS Mincho" w:hAnsi="Arial" w:cs="Arial"/>
                <w:i/>
                <w:iCs/>
                <w:sz w:val="18"/>
                <w:szCs w:val="18"/>
              </w:rPr>
            </w:pPr>
          </w:p>
          <w:p w14:paraId="6E5F2481" w14:textId="77777777" w:rsidR="005A450A" w:rsidRPr="006C6E0F" w:rsidRDefault="005A450A" w:rsidP="009C4078">
            <w:pPr>
              <w:pStyle w:val="PL"/>
              <w:rPr>
                <w:rFonts w:ascii="Arial" w:eastAsia="MS Mincho" w:hAnsi="Arial" w:cs="Arial"/>
                <w:i/>
                <w:iCs/>
                <w:sz w:val="18"/>
                <w:szCs w:val="18"/>
              </w:rPr>
            </w:pPr>
            <w:r w:rsidRPr="006C6E0F">
              <w:rPr>
                <w:rFonts w:ascii="Arial" w:hAnsi="Arial" w:cs="Arial"/>
                <w:i/>
                <w:iCs/>
                <w:sz w:val="18"/>
                <w:szCs w:val="18"/>
              </w:rPr>
              <w:t xml:space="preserve">type1MP-Type2PS-null-r16 </w:t>
            </w:r>
            <w:r w:rsidRPr="006C6E0F">
              <w:rPr>
                <w:rFonts w:ascii="Arial" w:eastAsia="MS Mincho" w:hAnsi="Arial" w:cs="Arial"/>
                <w:i/>
                <w:iCs/>
                <w:sz w:val="18"/>
                <w:szCs w:val="18"/>
              </w:rPr>
              <w:t>{</w:t>
            </w:r>
          </w:p>
          <w:p w14:paraId="53086DDC" w14:textId="77777777" w:rsidR="005A450A" w:rsidRPr="006C6E0F" w:rsidRDefault="005A450A" w:rsidP="009C4078">
            <w:pPr>
              <w:pStyle w:val="PL"/>
              <w:rPr>
                <w:rFonts w:ascii="Arial" w:eastAsia="MS Mincho" w:hAnsi="Arial" w:cs="Arial"/>
                <w:i/>
                <w:iCs/>
                <w:sz w:val="18"/>
                <w:szCs w:val="18"/>
              </w:rPr>
            </w:pPr>
            <w:r w:rsidRPr="006C6E0F">
              <w:rPr>
                <w:rFonts w:ascii="Arial" w:eastAsia="MS Mincho" w:hAnsi="Arial" w:cs="Arial"/>
                <w:i/>
                <w:iCs/>
                <w:sz w:val="18"/>
                <w:szCs w:val="18"/>
              </w:rPr>
              <w:t>supportedCSI-RS-ResourceListAdd-r16}</w:t>
            </w:r>
          </w:p>
          <w:p w14:paraId="056B7AA6" w14:textId="77777777" w:rsidR="005A450A" w:rsidRPr="006C6E0F" w:rsidRDefault="005A450A" w:rsidP="009C4078">
            <w:pPr>
              <w:pStyle w:val="PL"/>
              <w:rPr>
                <w:rFonts w:ascii="Arial" w:eastAsia="MS Mincho" w:hAnsi="Arial" w:cs="Arial"/>
                <w:i/>
                <w:iCs/>
                <w:sz w:val="18"/>
                <w:szCs w:val="18"/>
              </w:rPr>
            </w:pPr>
          </w:p>
          <w:p w14:paraId="074CF119" w14:textId="77777777" w:rsidR="005A450A" w:rsidRPr="006C6E0F" w:rsidRDefault="005A450A" w:rsidP="009C4078">
            <w:pPr>
              <w:pStyle w:val="PL"/>
              <w:rPr>
                <w:rFonts w:ascii="Arial" w:eastAsia="MS Mincho" w:hAnsi="Arial" w:cs="Arial"/>
                <w:i/>
                <w:iCs/>
                <w:sz w:val="18"/>
                <w:szCs w:val="18"/>
              </w:rPr>
            </w:pPr>
            <w:r w:rsidRPr="006C6E0F">
              <w:rPr>
                <w:rFonts w:ascii="Arial" w:hAnsi="Arial" w:cs="Arial"/>
                <w:i/>
                <w:iCs/>
                <w:sz w:val="18"/>
                <w:szCs w:val="18"/>
              </w:rPr>
              <w:t xml:space="preserve">type1MP-eType2R1-null-r16 </w:t>
            </w:r>
            <w:r w:rsidRPr="006C6E0F">
              <w:rPr>
                <w:rFonts w:ascii="Arial" w:eastAsia="MS Mincho" w:hAnsi="Arial" w:cs="Arial"/>
                <w:i/>
                <w:iCs/>
                <w:sz w:val="18"/>
                <w:szCs w:val="18"/>
              </w:rPr>
              <w:t>{</w:t>
            </w:r>
          </w:p>
          <w:p w14:paraId="2DCA07CD" w14:textId="77777777" w:rsidR="005A450A" w:rsidRPr="006C6E0F" w:rsidRDefault="005A450A" w:rsidP="009C4078">
            <w:pPr>
              <w:pStyle w:val="PL"/>
              <w:rPr>
                <w:rFonts w:ascii="Arial" w:eastAsia="MS Mincho" w:hAnsi="Arial" w:cs="Arial"/>
                <w:i/>
                <w:iCs/>
                <w:sz w:val="18"/>
                <w:szCs w:val="18"/>
              </w:rPr>
            </w:pPr>
            <w:r w:rsidRPr="006C6E0F">
              <w:rPr>
                <w:rFonts w:ascii="Arial" w:eastAsia="MS Mincho" w:hAnsi="Arial" w:cs="Arial"/>
                <w:i/>
                <w:iCs/>
                <w:sz w:val="18"/>
                <w:szCs w:val="18"/>
              </w:rPr>
              <w:t>supportedCSI-RS-ResourceListAdd-r16}</w:t>
            </w:r>
          </w:p>
          <w:p w14:paraId="3A9A1465" w14:textId="77777777" w:rsidR="005A450A" w:rsidRPr="006C6E0F" w:rsidRDefault="005A450A" w:rsidP="009C4078">
            <w:pPr>
              <w:pStyle w:val="PL"/>
              <w:rPr>
                <w:rFonts w:ascii="Arial" w:eastAsia="MS Mincho" w:hAnsi="Arial" w:cs="Arial"/>
                <w:i/>
                <w:iCs/>
                <w:sz w:val="18"/>
                <w:szCs w:val="18"/>
              </w:rPr>
            </w:pPr>
          </w:p>
          <w:p w14:paraId="440D4720" w14:textId="77777777" w:rsidR="005A450A" w:rsidRPr="006C6E0F" w:rsidRDefault="005A450A" w:rsidP="009C4078">
            <w:pPr>
              <w:pStyle w:val="PL"/>
              <w:rPr>
                <w:rFonts w:ascii="Arial" w:eastAsia="MS Mincho" w:hAnsi="Arial" w:cs="Arial"/>
                <w:i/>
                <w:iCs/>
                <w:sz w:val="18"/>
                <w:szCs w:val="18"/>
              </w:rPr>
            </w:pPr>
            <w:r w:rsidRPr="006C6E0F">
              <w:rPr>
                <w:rFonts w:ascii="Arial" w:hAnsi="Arial" w:cs="Arial"/>
                <w:i/>
                <w:iCs/>
                <w:sz w:val="18"/>
                <w:szCs w:val="18"/>
              </w:rPr>
              <w:t xml:space="preserve">type1MP-eType2R2-null-r16 </w:t>
            </w:r>
            <w:r w:rsidRPr="006C6E0F">
              <w:rPr>
                <w:rFonts w:ascii="Arial" w:eastAsia="MS Mincho" w:hAnsi="Arial" w:cs="Arial"/>
                <w:i/>
                <w:iCs/>
                <w:sz w:val="18"/>
                <w:szCs w:val="18"/>
              </w:rPr>
              <w:t>{</w:t>
            </w:r>
          </w:p>
          <w:p w14:paraId="4C6E67B2" w14:textId="77777777" w:rsidR="005A450A" w:rsidRPr="006C6E0F" w:rsidRDefault="005A450A" w:rsidP="009C4078">
            <w:pPr>
              <w:pStyle w:val="PL"/>
              <w:rPr>
                <w:rFonts w:ascii="Arial" w:eastAsia="MS Mincho" w:hAnsi="Arial" w:cs="Arial"/>
                <w:i/>
                <w:iCs/>
                <w:sz w:val="18"/>
                <w:szCs w:val="18"/>
              </w:rPr>
            </w:pPr>
            <w:r w:rsidRPr="006C6E0F">
              <w:rPr>
                <w:rFonts w:ascii="Arial" w:eastAsia="MS Mincho" w:hAnsi="Arial" w:cs="Arial"/>
                <w:i/>
                <w:iCs/>
                <w:sz w:val="18"/>
                <w:szCs w:val="18"/>
              </w:rPr>
              <w:t>supportedCSI-RS-ResourceListAdd-r16}</w:t>
            </w:r>
          </w:p>
          <w:p w14:paraId="428D0609" w14:textId="77777777" w:rsidR="005A450A" w:rsidRPr="006C6E0F" w:rsidRDefault="005A450A" w:rsidP="009C4078">
            <w:pPr>
              <w:pStyle w:val="PL"/>
              <w:rPr>
                <w:rFonts w:ascii="Arial" w:eastAsia="MS Mincho" w:hAnsi="Arial" w:cs="Arial"/>
                <w:i/>
                <w:iCs/>
                <w:sz w:val="18"/>
                <w:szCs w:val="18"/>
              </w:rPr>
            </w:pPr>
          </w:p>
          <w:p w14:paraId="372D501A" w14:textId="77777777" w:rsidR="005A450A" w:rsidRPr="006C6E0F" w:rsidRDefault="005A450A" w:rsidP="009C4078">
            <w:pPr>
              <w:pStyle w:val="PL"/>
              <w:rPr>
                <w:rFonts w:ascii="Arial" w:eastAsia="MS Mincho" w:hAnsi="Arial" w:cs="Arial"/>
                <w:i/>
                <w:iCs/>
                <w:sz w:val="18"/>
                <w:szCs w:val="18"/>
              </w:rPr>
            </w:pPr>
            <w:r w:rsidRPr="006C6E0F">
              <w:rPr>
                <w:rFonts w:ascii="Arial" w:hAnsi="Arial" w:cs="Arial"/>
                <w:i/>
                <w:iCs/>
                <w:sz w:val="18"/>
                <w:szCs w:val="18"/>
              </w:rPr>
              <w:t xml:space="preserve">type1MP-eType2R1PS-null-r16 </w:t>
            </w:r>
            <w:r w:rsidRPr="006C6E0F">
              <w:rPr>
                <w:rFonts w:ascii="Arial" w:eastAsia="MS Mincho" w:hAnsi="Arial" w:cs="Arial"/>
                <w:i/>
                <w:iCs/>
                <w:sz w:val="18"/>
                <w:szCs w:val="18"/>
              </w:rPr>
              <w:t>{</w:t>
            </w:r>
          </w:p>
          <w:p w14:paraId="6066BE33" w14:textId="77777777" w:rsidR="005A450A" w:rsidRPr="006C6E0F" w:rsidRDefault="005A450A" w:rsidP="009C4078">
            <w:pPr>
              <w:pStyle w:val="PL"/>
              <w:rPr>
                <w:rFonts w:ascii="Arial" w:eastAsia="MS Mincho" w:hAnsi="Arial" w:cs="Arial"/>
                <w:i/>
                <w:iCs/>
                <w:sz w:val="18"/>
                <w:szCs w:val="18"/>
              </w:rPr>
            </w:pPr>
            <w:r w:rsidRPr="006C6E0F">
              <w:rPr>
                <w:rFonts w:ascii="Arial" w:eastAsia="MS Mincho" w:hAnsi="Arial" w:cs="Arial"/>
                <w:i/>
                <w:iCs/>
                <w:sz w:val="18"/>
                <w:szCs w:val="18"/>
              </w:rPr>
              <w:t>supportedCSI-RS-ResourceListAdd-r16}</w:t>
            </w:r>
          </w:p>
          <w:p w14:paraId="609B92AD" w14:textId="77777777" w:rsidR="005A450A" w:rsidRPr="006C6E0F" w:rsidRDefault="005A450A" w:rsidP="009C4078">
            <w:pPr>
              <w:pStyle w:val="PL"/>
              <w:rPr>
                <w:rFonts w:ascii="Arial" w:eastAsia="MS Mincho" w:hAnsi="Arial" w:cs="Arial"/>
                <w:i/>
                <w:iCs/>
                <w:sz w:val="18"/>
                <w:szCs w:val="18"/>
              </w:rPr>
            </w:pPr>
          </w:p>
          <w:p w14:paraId="4B56E31E" w14:textId="77777777" w:rsidR="005A450A" w:rsidRPr="006C6E0F" w:rsidRDefault="005A450A" w:rsidP="009C4078">
            <w:pPr>
              <w:pStyle w:val="PL"/>
              <w:rPr>
                <w:rFonts w:ascii="Arial" w:hAnsi="Arial" w:cs="Arial"/>
                <w:i/>
                <w:iCs/>
                <w:sz w:val="18"/>
                <w:szCs w:val="18"/>
              </w:rPr>
            </w:pPr>
            <w:r w:rsidRPr="006C6E0F">
              <w:rPr>
                <w:rFonts w:ascii="Arial" w:hAnsi="Arial" w:cs="Arial"/>
                <w:i/>
                <w:iCs/>
                <w:sz w:val="18"/>
                <w:szCs w:val="18"/>
              </w:rPr>
              <w:t xml:space="preserve">type1MP-eType2R2PS-null-r16 </w:t>
            </w:r>
            <w:r w:rsidRPr="006C6E0F">
              <w:rPr>
                <w:rFonts w:ascii="Arial" w:eastAsia="MS Mincho" w:hAnsi="Arial" w:cs="Arial"/>
                <w:i/>
                <w:iCs/>
                <w:sz w:val="18"/>
                <w:szCs w:val="18"/>
              </w:rPr>
              <w:t>{</w:t>
            </w:r>
          </w:p>
          <w:p w14:paraId="5F53E1CB" w14:textId="77777777" w:rsidR="005A450A" w:rsidRPr="006C6E0F" w:rsidRDefault="005A450A" w:rsidP="009C4078">
            <w:pPr>
              <w:pStyle w:val="PL"/>
              <w:rPr>
                <w:rFonts w:ascii="Arial" w:eastAsia="MS Mincho" w:hAnsi="Arial" w:cs="Arial"/>
                <w:i/>
                <w:iCs/>
                <w:sz w:val="18"/>
                <w:szCs w:val="18"/>
              </w:rPr>
            </w:pPr>
            <w:r w:rsidRPr="006C6E0F">
              <w:rPr>
                <w:rFonts w:ascii="Arial" w:eastAsia="MS Mincho" w:hAnsi="Arial" w:cs="Arial"/>
                <w:i/>
                <w:iCs/>
                <w:sz w:val="18"/>
                <w:szCs w:val="18"/>
              </w:rPr>
              <w:t>supportedCSI-RS-ResourceListAdd-r16}</w:t>
            </w:r>
          </w:p>
          <w:p w14:paraId="300A182A" w14:textId="77777777" w:rsidR="005A450A" w:rsidRPr="006C6E0F" w:rsidRDefault="005A450A" w:rsidP="009C4078">
            <w:pPr>
              <w:pStyle w:val="PL"/>
              <w:rPr>
                <w:rFonts w:ascii="Arial" w:eastAsia="MS Mincho" w:hAnsi="Arial" w:cs="Arial"/>
                <w:i/>
                <w:iCs/>
                <w:sz w:val="18"/>
                <w:szCs w:val="18"/>
              </w:rPr>
            </w:pPr>
          </w:p>
          <w:p w14:paraId="0E4DE0EC" w14:textId="77777777" w:rsidR="005A450A" w:rsidRPr="006C6E0F" w:rsidRDefault="005A450A" w:rsidP="009C4078">
            <w:pPr>
              <w:pStyle w:val="PL"/>
              <w:rPr>
                <w:rFonts w:ascii="Arial" w:eastAsia="MS Mincho" w:hAnsi="Arial" w:cs="Arial"/>
                <w:i/>
                <w:iCs/>
                <w:sz w:val="18"/>
                <w:szCs w:val="18"/>
              </w:rPr>
            </w:pPr>
            <w:r w:rsidRPr="006C6E0F">
              <w:rPr>
                <w:rFonts w:ascii="Arial" w:hAnsi="Arial" w:cs="Arial"/>
                <w:i/>
                <w:iCs/>
                <w:sz w:val="18"/>
                <w:szCs w:val="18"/>
              </w:rPr>
              <w:t xml:space="preserve">type1MP-Type2-Type2PS-r16 </w:t>
            </w:r>
            <w:r w:rsidRPr="006C6E0F">
              <w:rPr>
                <w:rFonts w:ascii="Arial" w:eastAsia="MS Mincho" w:hAnsi="Arial" w:cs="Arial"/>
                <w:i/>
                <w:iCs/>
                <w:sz w:val="18"/>
                <w:szCs w:val="18"/>
              </w:rPr>
              <w:t>{</w:t>
            </w:r>
          </w:p>
          <w:p w14:paraId="5CBA7328" w14:textId="77777777" w:rsidR="005A450A" w:rsidRPr="006C6E0F" w:rsidRDefault="005A450A" w:rsidP="009C4078">
            <w:pPr>
              <w:pStyle w:val="PL"/>
              <w:rPr>
                <w:rFonts w:ascii="Arial" w:eastAsia="MS Mincho" w:hAnsi="Arial" w:cs="Arial"/>
                <w:i/>
                <w:iCs/>
                <w:sz w:val="18"/>
                <w:szCs w:val="18"/>
              </w:rPr>
            </w:pPr>
            <w:r w:rsidRPr="006C6E0F">
              <w:rPr>
                <w:rFonts w:ascii="Arial" w:eastAsia="MS Mincho" w:hAnsi="Arial" w:cs="Arial"/>
                <w:i/>
                <w:iCs/>
                <w:sz w:val="18"/>
                <w:szCs w:val="18"/>
              </w:rPr>
              <w:t>supportedCSI-RS-ResourceListAdd-r16}</w:t>
            </w:r>
          </w:p>
          <w:p w14:paraId="77E0B2EC" w14:textId="77777777" w:rsidR="005A450A" w:rsidRPr="006C6E0F" w:rsidRDefault="005A450A" w:rsidP="009C4078">
            <w:pPr>
              <w:pStyle w:val="PL"/>
              <w:rPr>
                <w:rFonts w:ascii="Arial" w:eastAsia="MS Mincho" w:hAnsi="Arial" w:cs="Arial"/>
                <w:i/>
                <w:iCs/>
                <w:sz w:val="18"/>
                <w:szCs w:val="18"/>
              </w:rPr>
            </w:pPr>
            <w:r w:rsidRPr="006C6E0F">
              <w:rPr>
                <w:rFonts w:ascii="Arial" w:eastAsia="MS Mincho" w:hAnsi="Arial" w:cs="Arial"/>
                <w:i/>
                <w:iCs/>
                <w:sz w:val="18"/>
                <w:szCs w:val="18"/>
              </w:rPr>
              <w:t>}</w:t>
            </w:r>
          </w:p>
        </w:tc>
        <w:tc>
          <w:tcPr>
            <w:tcW w:w="2520" w:type="dxa"/>
          </w:tcPr>
          <w:p w14:paraId="023D0F6F" w14:textId="77777777" w:rsidR="005A450A" w:rsidRPr="006C6E0F" w:rsidRDefault="005A450A" w:rsidP="009C4078">
            <w:pPr>
              <w:pStyle w:val="TAL"/>
              <w:rPr>
                <w:rFonts w:cs="Arial"/>
                <w:i/>
                <w:iCs/>
                <w:szCs w:val="18"/>
              </w:rPr>
            </w:pPr>
            <w:r w:rsidRPr="006C6E0F">
              <w:rPr>
                <w:rFonts w:eastAsia="MS Mincho" w:cs="Arial"/>
                <w:i/>
                <w:iCs/>
                <w:szCs w:val="18"/>
              </w:rPr>
              <w:t>CodebookComboParametersAddition-r16</w:t>
            </w:r>
          </w:p>
        </w:tc>
        <w:tc>
          <w:tcPr>
            <w:tcW w:w="1440" w:type="dxa"/>
          </w:tcPr>
          <w:p w14:paraId="7B85C700" w14:textId="77777777" w:rsidR="005A450A" w:rsidRPr="006C6E0F" w:rsidRDefault="005A450A" w:rsidP="009C4078">
            <w:pPr>
              <w:pStyle w:val="TAL"/>
              <w:rPr>
                <w:rFonts w:eastAsia="Malgun Gothic" w:cs="Arial"/>
                <w:szCs w:val="18"/>
                <w:lang w:eastAsia="ko-KR"/>
              </w:rPr>
            </w:pPr>
            <w:r w:rsidRPr="006C6E0F">
              <w:rPr>
                <w:rFonts w:cs="Arial"/>
                <w:szCs w:val="18"/>
              </w:rPr>
              <w:t>n/a</w:t>
            </w:r>
          </w:p>
        </w:tc>
        <w:tc>
          <w:tcPr>
            <w:tcW w:w="1440" w:type="dxa"/>
          </w:tcPr>
          <w:p w14:paraId="56303540" w14:textId="77777777" w:rsidR="005A450A" w:rsidRPr="006C6E0F" w:rsidRDefault="005A450A" w:rsidP="009C4078">
            <w:pPr>
              <w:pStyle w:val="TAL"/>
              <w:rPr>
                <w:rFonts w:eastAsia="Malgun Gothic" w:cs="Arial"/>
                <w:szCs w:val="18"/>
                <w:lang w:eastAsia="ko-KR"/>
              </w:rPr>
            </w:pPr>
            <w:r w:rsidRPr="006C6E0F">
              <w:rPr>
                <w:rFonts w:cs="Arial"/>
                <w:szCs w:val="18"/>
              </w:rPr>
              <w:t>n/a</w:t>
            </w:r>
          </w:p>
        </w:tc>
        <w:tc>
          <w:tcPr>
            <w:tcW w:w="2340" w:type="dxa"/>
          </w:tcPr>
          <w:p w14:paraId="1277B889" w14:textId="77777777" w:rsidR="005A450A" w:rsidRPr="006C6E0F" w:rsidRDefault="005A450A" w:rsidP="009C4078">
            <w:pPr>
              <w:ind w:firstLine="360"/>
              <w:rPr>
                <w:rFonts w:ascii="Arial" w:hAnsi="Arial" w:cs="Arial"/>
                <w:sz w:val="18"/>
                <w:szCs w:val="18"/>
              </w:rPr>
            </w:pPr>
            <w:r w:rsidRPr="006C6E0F">
              <w:rPr>
                <w:rFonts w:ascii="Arial" w:hAnsi="Arial" w:cs="Arial"/>
                <w:sz w:val="18"/>
                <w:szCs w:val="18"/>
              </w:rPr>
              <w:t>Component-1 candidate values:</w:t>
            </w:r>
          </w:p>
          <w:p w14:paraId="15EF22E8" w14:textId="77777777" w:rsidR="005A450A" w:rsidRPr="006C6E0F" w:rsidRDefault="005A450A" w:rsidP="009C4078">
            <w:pPr>
              <w:ind w:firstLine="360"/>
              <w:rPr>
                <w:rFonts w:ascii="Arial" w:hAnsi="Arial" w:cs="Arial"/>
                <w:sz w:val="18"/>
                <w:szCs w:val="18"/>
              </w:rPr>
            </w:pPr>
            <w:r w:rsidRPr="006C6E0F">
              <w:rPr>
                <w:rFonts w:ascii="Arial" w:hAnsi="Arial" w:cs="Arial"/>
                <w:sz w:val="18"/>
                <w:szCs w:val="18"/>
              </w:rPr>
              <w:t>Codebook 1 = {Type I SP, Type I MP}</w:t>
            </w:r>
          </w:p>
          <w:p w14:paraId="121AEE88" w14:textId="77777777" w:rsidR="005A450A" w:rsidRPr="006C6E0F" w:rsidRDefault="005A450A" w:rsidP="009C4078">
            <w:pPr>
              <w:ind w:firstLine="360"/>
              <w:rPr>
                <w:rFonts w:ascii="Arial" w:hAnsi="Arial" w:cs="Arial"/>
                <w:sz w:val="18"/>
                <w:szCs w:val="18"/>
              </w:rPr>
            </w:pPr>
            <w:r w:rsidRPr="006C6E0F">
              <w:rPr>
                <w:rFonts w:ascii="Arial" w:hAnsi="Arial" w:cs="Arial"/>
                <w:sz w:val="18"/>
                <w:szCs w:val="18"/>
              </w:rPr>
              <w:t>(Codebook 2, Codebook 3) = {(Type II, NULL), (Type II PS, NULL), (</w:t>
            </w:r>
            <w:proofErr w:type="spellStart"/>
            <w:r w:rsidRPr="006C6E0F">
              <w:rPr>
                <w:rFonts w:ascii="Arial" w:hAnsi="Arial" w:cs="Arial"/>
                <w:sz w:val="18"/>
                <w:szCs w:val="18"/>
              </w:rPr>
              <w:t>eType</w:t>
            </w:r>
            <w:proofErr w:type="spellEnd"/>
            <w:r w:rsidRPr="006C6E0F">
              <w:rPr>
                <w:rFonts w:ascii="Arial" w:hAnsi="Arial" w:cs="Arial"/>
                <w:sz w:val="18"/>
                <w:szCs w:val="18"/>
              </w:rPr>
              <w:t xml:space="preserve"> II R=1, NULL), (</w:t>
            </w:r>
            <w:proofErr w:type="spellStart"/>
            <w:r w:rsidRPr="006C6E0F">
              <w:rPr>
                <w:rFonts w:ascii="Arial" w:hAnsi="Arial" w:cs="Arial"/>
                <w:sz w:val="18"/>
                <w:szCs w:val="18"/>
              </w:rPr>
              <w:t>eType</w:t>
            </w:r>
            <w:proofErr w:type="spellEnd"/>
            <w:r w:rsidRPr="006C6E0F">
              <w:rPr>
                <w:rFonts w:ascii="Arial" w:hAnsi="Arial" w:cs="Arial"/>
                <w:sz w:val="18"/>
                <w:szCs w:val="18"/>
              </w:rPr>
              <w:t xml:space="preserve"> II R=2, NULL), (</w:t>
            </w:r>
            <w:proofErr w:type="spellStart"/>
            <w:r w:rsidRPr="006C6E0F">
              <w:rPr>
                <w:rFonts w:ascii="Arial" w:hAnsi="Arial" w:cs="Arial"/>
                <w:sz w:val="18"/>
                <w:szCs w:val="18"/>
              </w:rPr>
              <w:t>eType</w:t>
            </w:r>
            <w:proofErr w:type="spellEnd"/>
            <w:r w:rsidRPr="006C6E0F">
              <w:rPr>
                <w:rFonts w:ascii="Arial" w:hAnsi="Arial" w:cs="Arial"/>
                <w:sz w:val="18"/>
                <w:szCs w:val="18"/>
              </w:rPr>
              <w:t xml:space="preserve"> II PS R=1, NULL), (</w:t>
            </w:r>
            <w:proofErr w:type="spellStart"/>
            <w:r w:rsidRPr="006C6E0F">
              <w:rPr>
                <w:rFonts w:ascii="Arial" w:hAnsi="Arial" w:cs="Arial"/>
                <w:sz w:val="18"/>
                <w:szCs w:val="18"/>
              </w:rPr>
              <w:t>eType</w:t>
            </w:r>
            <w:proofErr w:type="spellEnd"/>
            <w:r w:rsidRPr="006C6E0F">
              <w:rPr>
                <w:rFonts w:ascii="Arial" w:hAnsi="Arial" w:cs="Arial"/>
                <w:sz w:val="18"/>
                <w:szCs w:val="18"/>
              </w:rPr>
              <w:t xml:space="preserve"> II PS R=2, NULL), (Type II, Type II PS)}</w:t>
            </w:r>
          </w:p>
          <w:p w14:paraId="2E3D9F7D" w14:textId="77777777" w:rsidR="005A450A" w:rsidRPr="006C6E0F" w:rsidRDefault="005A450A" w:rsidP="009C4078">
            <w:pPr>
              <w:ind w:firstLine="360"/>
              <w:rPr>
                <w:rFonts w:ascii="Arial" w:hAnsi="Arial" w:cs="Arial"/>
                <w:sz w:val="18"/>
                <w:szCs w:val="18"/>
              </w:rPr>
            </w:pPr>
            <w:r w:rsidRPr="006C6E0F">
              <w:rPr>
                <w:rFonts w:ascii="Arial" w:hAnsi="Arial" w:cs="Arial"/>
                <w:sz w:val="18"/>
                <w:szCs w:val="18"/>
              </w:rPr>
              <w:t>Note 3</w:t>
            </w:r>
            <w:r w:rsidRPr="006C6E0F">
              <w:rPr>
                <w:rFonts w:ascii="MS Gothic" w:eastAsia="MS Gothic" w:hAnsi="MS Gothic" w:cs="MS Gothic"/>
                <w:sz w:val="18"/>
                <w:szCs w:val="18"/>
              </w:rPr>
              <w:t>：</w:t>
            </w:r>
            <w:r w:rsidRPr="006C6E0F">
              <w:rPr>
                <w:rFonts w:ascii="Arial" w:hAnsi="Arial" w:cs="Arial"/>
                <w:sz w:val="18"/>
                <w:szCs w:val="18"/>
              </w:rPr>
              <w:t>if a UE reports one or more codebook combinations in 16-8, then usage of active CSI-RS resources and ports for multiple codebooks in any slot is allowed only within those combinations</w:t>
            </w:r>
          </w:p>
          <w:p w14:paraId="0D1C4E36" w14:textId="77777777" w:rsidR="005A450A" w:rsidRPr="006C6E0F" w:rsidRDefault="005A450A" w:rsidP="009C4078">
            <w:pPr>
              <w:ind w:firstLine="360"/>
              <w:rPr>
                <w:rFonts w:ascii="Arial" w:hAnsi="Arial" w:cs="Arial"/>
                <w:sz w:val="18"/>
                <w:szCs w:val="18"/>
              </w:rPr>
            </w:pPr>
            <w:r w:rsidRPr="006C6E0F">
              <w:rPr>
                <w:rFonts w:ascii="Arial" w:hAnsi="Arial" w:cs="Arial"/>
                <w:sz w:val="18"/>
                <w:szCs w:val="18"/>
              </w:rPr>
              <w:t xml:space="preserve">Note 4: For coexisting of mixed codebooks in any slot, </w:t>
            </w:r>
            <w:proofErr w:type="spellStart"/>
            <w:r w:rsidRPr="006C6E0F">
              <w:rPr>
                <w:rFonts w:ascii="Arial" w:hAnsi="Arial" w:cs="Arial"/>
                <w:sz w:val="18"/>
                <w:szCs w:val="18"/>
              </w:rPr>
              <w:t>gNB</w:t>
            </w:r>
            <w:proofErr w:type="spellEnd"/>
            <w:r w:rsidRPr="006C6E0F">
              <w:rPr>
                <w:rFonts w:ascii="Arial" w:hAnsi="Arial" w:cs="Arial"/>
                <w:sz w:val="18"/>
                <w:szCs w:val="18"/>
              </w:rPr>
              <w:t xml:space="preserve"> need to </w:t>
            </w:r>
            <w:proofErr w:type="spellStart"/>
            <w:r w:rsidRPr="006C6E0F">
              <w:rPr>
                <w:rFonts w:ascii="Arial" w:hAnsi="Arial" w:cs="Arial"/>
                <w:sz w:val="18"/>
                <w:szCs w:val="18"/>
              </w:rPr>
              <w:t>honor</w:t>
            </w:r>
            <w:proofErr w:type="spellEnd"/>
            <w:r w:rsidRPr="006C6E0F">
              <w:rPr>
                <w:rFonts w:ascii="Arial" w:hAnsi="Arial" w:cs="Arial"/>
                <w:sz w:val="18"/>
                <w:szCs w:val="18"/>
              </w:rPr>
              <w:t xml:space="preserve"> 16-8 and per-codebook capability 2-36/40/41/43, 16-3a/b and 16-3a-1/16-3b-1</w:t>
            </w:r>
          </w:p>
          <w:p w14:paraId="11F13241" w14:textId="77777777" w:rsidR="005A450A" w:rsidRPr="006C6E0F" w:rsidRDefault="005A450A" w:rsidP="009C4078">
            <w:pPr>
              <w:ind w:firstLine="360"/>
              <w:rPr>
                <w:rFonts w:ascii="Arial" w:hAnsi="Arial" w:cs="Arial"/>
                <w:sz w:val="18"/>
                <w:szCs w:val="18"/>
              </w:rPr>
            </w:pPr>
            <w:r w:rsidRPr="006C6E0F">
              <w:rPr>
                <w:rFonts w:ascii="Arial" w:hAnsi="Arial" w:cs="Arial"/>
                <w:sz w:val="18"/>
                <w:szCs w:val="18"/>
              </w:rPr>
              <w:t>Note 5: Up to 4 combinations for component 1</w:t>
            </w:r>
          </w:p>
          <w:p w14:paraId="6D21A9C6" w14:textId="77777777" w:rsidR="005A450A" w:rsidRPr="006C6E0F" w:rsidRDefault="005A450A" w:rsidP="009C4078">
            <w:pPr>
              <w:pStyle w:val="TAL"/>
              <w:rPr>
                <w:rFonts w:cs="Arial"/>
                <w:szCs w:val="18"/>
              </w:rPr>
            </w:pPr>
            <w:r w:rsidRPr="006C6E0F">
              <w:rPr>
                <w:rFonts w:cs="Arial"/>
                <w:szCs w:val="18"/>
              </w:rPr>
              <w:t>Component-2 candidate values:</w:t>
            </w:r>
          </w:p>
          <w:p w14:paraId="3F7AF9AE" w14:textId="77777777" w:rsidR="005A450A" w:rsidRPr="006C6E0F" w:rsidRDefault="005A450A" w:rsidP="009C4078">
            <w:pPr>
              <w:pStyle w:val="TAL"/>
              <w:ind w:left="327" w:hanging="327"/>
              <w:rPr>
                <w:rFonts w:cs="Arial"/>
                <w:szCs w:val="18"/>
              </w:rPr>
            </w:pPr>
            <w:r w:rsidRPr="006C6E0F">
              <w:rPr>
                <w:rFonts w:cs="Arial"/>
                <w:szCs w:val="18"/>
              </w:rPr>
              <w:t>-</w:t>
            </w:r>
            <w:r w:rsidRPr="006C6E0F">
              <w:rPr>
                <w:rFonts w:cs="Arial"/>
                <w:szCs w:val="18"/>
              </w:rPr>
              <w:tab/>
              <w:t>Maximum 16 triplets for each codebook combination</w:t>
            </w:r>
          </w:p>
          <w:p w14:paraId="6BC95FA6" w14:textId="77777777" w:rsidR="005A450A" w:rsidRPr="006C6E0F" w:rsidRDefault="005A450A" w:rsidP="009C4078">
            <w:pPr>
              <w:pStyle w:val="TAL"/>
              <w:ind w:left="327" w:hanging="327"/>
              <w:rPr>
                <w:rFonts w:cs="Arial"/>
                <w:szCs w:val="18"/>
              </w:rPr>
            </w:pPr>
            <w:r w:rsidRPr="006C6E0F">
              <w:rPr>
                <w:rFonts w:cs="Arial"/>
                <w:szCs w:val="18"/>
              </w:rPr>
              <w:t>-</w:t>
            </w:r>
            <w:r w:rsidRPr="006C6E0F">
              <w:rPr>
                <w:rFonts w:cs="Arial"/>
                <w:szCs w:val="18"/>
              </w:rPr>
              <w:tab/>
              <w:t>Max # of Tx ports in one resource: {4,8,12,16,24,32}</w:t>
            </w:r>
          </w:p>
          <w:p w14:paraId="27676289" w14:textId="77777777" w:rsidR="005A450A" w:rsidRPr="006C6E0F" w:rsidRDefault="005A450A" w:rsidP="009C4078">
            <w:pPr>
              <w:pStyle w:val="TAL"/>
              <w:ind w:left="327" w:hanging="327"/>
              <w:rPr>
                <w:rFonts w:cs="Arial"/>
                <w:szCs w:val="18"/>
              </w:rPr>
            </w:pPr>
            <w:r w:rsidRPr="006C6E0F">
              <w:rPr>
                <w:rFonts w:cs="Arial"/>
                <w:szCs w:val="18"/>
              </w:rPr>
              <w:t>-</w:t>
            </w:r>
            <w:r w:rsidRPr="006C6E0F">
              <w:rPr>
                <w:rFonts w:cs="Arial"/>
                <w:szCs w:val="18"/>
              </w:rPr>
              <w:tab/>
              <w:t>Max # resources: {1 to 64}</w:t>
            </w:r>
          </w:p>
          <w:p w14:paraId="443BE5BB" w14:textId="77777777" w:rsidR="005A450A" w:rsidRPr="006C6E0F" w:rsidRDefault="005A450A" w:rsidP="009C4078">
            <w:pPr>
              <w:pStyle w:val="TAL"/>
              <w:ind w:left="327" w:hanging="327"/>
              <w:rPr>
                <w:rFonts w:cs="Arial"/>
                <w:szCs w:val="18"/>
              </w:rPr>
            </w:pPr>
            <w:r w:rsidRPr="006C6E0F">
              <w:rPr>
                <w:rFonts w:cs="Arial"/>
                <w:szCs w:val="18"/>
              </w:rPr>
              <w:t>-</w:t>
            </w:r>
            <w:r w:rsidRPr="006C6E0F">
              <w:rPr>
                <w:rFonts w:cs="Arial"/>
                <w:szCs w:val="18"/>
              </w:rPr>
              <w:tab/>
              <w:t>Max # total ports: {4 to 256}</w:t>
            </w:r>
          </w:p>
        </w:tc>
        <w:tc>
          <w:tcPr>
            <w:tcW w:w="2070" w:type="dxa"/>
          </w:tcPr>
          <w:p w14:paraId="48E9071B" w14:textId="77777777" w:rsidR="005A450A" w:rsidRPr="006C6E0F" w:rsidRDefault="005A450A" w:rsidP="009C4078">
            <w:pPr>
              <w:pStyle w:val="TAL"/>
              <w:rPr>
                <w:rFonts w:cs="Arial"/>
                <w:szCs w:val="18"/>
              </w:rPr>
            </w:pPr>
            <w:r w:rsidRPr="006C6E0F">
              <w:rPr>
                <w:rFonts w:cs="Arial"/>
                <w:szCs w:val="18"/>
              </w:rPr>
              <w:t xml:space="preserve">Optional with capability </w:t>
            </w:r>
            <w:proofErr w:type="spellStart"/>
            <w:r w:rsidRPr="006C6E0F">
              <w:rPr>
                <w:rFonts w:cs="Arial"/>
                <w:szCs w:val="18"/>
              </w:rPr>
              <w:t>signaling</w:t>
            </w:r>
            <w:proofErr w:type="spellEnd"/>
          </w:p>
        </w:tc>
      </w:tr>
      <w:tr w:rsidR="005A450A" w:rsidRPr="006C6E0F" w14:paraId="02EC5978" w14:textId="77777777" w:rsidTr="009C4078">
        <w:trPr>
          <w:trHeight w:val="39"/>
        </w:trPr>
        <w:tc>
          <w:tcPr>
            <w:tcW w:w="1130" w:type="dxa"/>
          </w:tcPr>
          <w:p w14:paraId="76738A70" w14:textId="77777777" w:rsidR="005A450A" w:rsidRPr="006C6E0F" w:rsidRDefault="005A450A" w:rsidP="009C4078">
            <w:pPr>
              <w:ind w:firstLine="360"/>
              <w:rPr>
                <w:rFonts w:ascii="Arial" w:hAnsi="Arial" w:cs="Arial"/>
                <w:strike/>
                <w:sz w:val="18"/>
                <w:szCs w:val="18"/>
              </w:rPr>
            </w:pPr>
          </w:p>
        </w:tc>
        <w:tc>
          <w:tcPr>
            <w:tcW w:w="710" w:type="dxa"/>
          </w:tcPr>
          <w:p w14:paraId="4992D54F" w14:textId="77777777" w:rsidR="005A450A" w:rsidRPr="006C6E0F" w:rsidRDefault="005A450A" w:rsidP="009C4078">
            <w:pPr>
              <w:pStyle w:val="TAL"/>
              <w:rPr>
                <w:rFonts w:eastAsia="Malgun Gothic" w:cs="Arial"/>
                <w:szCs w:val="18"/>
                <w:lang w:eastAsia="ko-KR"/>
              </w:rPr>
            </w:pPr>
            <w:r w:rsidRPr="006C6E0F">
              <w:rPr>
                <w:rFonts w:eastAsia="Malgun Gothic" w:cs="Arial"/>
                <w:szCs w:val="18"/>
                <w:lang w:eastAsia="ko-KR"/>
              </w:rPr>
              <w:t>16-x RAN2</w:t>
            </w:r>
          </w:p>
        </w:tc>
        <w:tc>
          <w:tcPr>
            <w:tcW w:w="1559" w:type="dxa"/>
          </w:tcPr>
          <w:p w14:paraId="210E23D3" w14:textId="77777777" w:rsidR="005A450A" w:rsidRPr="006C6E0F" w:rsidRDefault="005A450A" w:rsidP="009C4078">
            <w:pPr>
              <w:pStyle w:val="TAL"/>
              <w:rPr>
                <w:rFonts w:eastAsia="Malgun Gothic" w:cs="Arial"/>
                <w:szCs w:val="18"/>
                <w:lang w:eastAsia="ko-KR"/>
              </w:rPr>
            </w:pPr>
            <w:proofErr w:type="spellStart"/>
            <w:r w:rsidRPr="006C6E0F">
              <w:rPr>
                <w:rFonts w:eastAsia="Malgun Gothic" w:cs="Arial"/>
                <w:szCs w:val="18"/>
                <w:lang w:eastAsia="ko-KR"/>
              </w:rPr>
              <w:t>Mulit</w:t>
            </w:r>
            <w:proofErr w:type="spellEnd"/>
            <w:r w:rsidRPr="006C6E0F">
              <w:rPr>
                <w:rFonts w:eastAsia="Malgun Gothic" w:cs="Arial"/>
                <w:szCs w:val="18"/>
                <w:lang w:eastAsia="ko-KR"/>
              </w:rPr>
              <w:t>-CC simultaneous TCI activation with multi-TRP</w:t>
            </w:r>
          </w:p>
        </w:tc>
        <w:tc>
          <w:tcPr>
            <w:tcW w:w="3413" w:type="dxa"/>
          </w:tcPr>
          <w:p w14:paraId="36810D40" w14:textId="77777777" w:rsidR="005A450A" w:rsidRPr="006C6E0F" w:rsidRDefault="005A450A" w:rsidP="009C4078">
            <w:pPr>
              <w:pStyle w:val="TAL"/>
            </w:pPr>
            <w:r w:rsidRPr="006C6E0F">
              <w:t>1.</w:t>
            </w:r>
            <w:r w:rsidRPr="006C6E0F">
              <w:rPr>
                <w:rFonts w:cs="Arial"/>
                <w:szCs w:val="18"/>
                <w:lang w:eastAsia="ko-KR"/>
              </w:rPr>
              <w:tab/>
            </w:r>
            <w:r w:rsidRPr="006C6E0F">
              <w:t xml:space="preserve">Indicates whether the UE supports receiving the Enhanced TCI States Activation/Deactivation for UE-specific PDSCH MAC CE (as specified in TS 38.321 [10] clause 6.1.3.24) indicating a serving cell configured as part of </w:t>
            </w:r>
            <w:r w:rsidRPr="006C6E0F">
              <w:rPr>
                <w:i/>
              </w:rPr>
              <w:t>simultaneousTCI-UpdateList1</w:t>
            </w:r>
            <w:r w:rsidRPr="006C6E0F">
              <w:t xml:space="preserve"> or </w:t>
            </w:r>
            <w:r w:rsidRPr="006C6E0F">
              <w:rPr>
                <w:i/>
              </w:rPr>
              <w:t>simultaneousTCI-UpdateList2</w:t>
            </w:r>
            <w:r w:rsidRPr="006C6E0F">
              <w:t xml:space="preserve"> as specified in TS 38.331 [2].</w:t>
            </w:r>
          </w:p>
        </w:tc>
        <w:tc>
          <w:tcPr>
            <w:tcW w:w="1350" w:type="dxa"/>
          </w:tcPr>
          <w:p w14:paraId="0FE6218D" w14:textId="77777777" w:rsidR="005A450A" w:rsidRPr="006C6E0F" w:rsidRDefault="005A450A" w:rsidP="009C4078">
            <w:pPr>
              <w:pStyle w:val="TAL"/>
              <w:rPr>
                <w:rFonts w:cs="Arial"/>
                <w:szCs w:val="18"/>
              </w:rPr>
            </w:pPr>
            <w:r w:rsidRPr="006C6E0F">
              <w:rPr>
                <w:rFonts w:cs="Arial"/>
                <w:szCs w:val="18"/>
              </w:rPr>
              <w:t>If the UE indicates support of 16-1b-1 for a FR and support of at least one of 16-2b-1, 16-2b-2, 16-2b-3, 16-2b-</w:t>
            </w:r>
            <w:proofErr w:type="gramStart"/>
            <w:r w:rsidRPr="006C6E0F">
              <w:rPr>
                <w:rFonts w:cs="Arial"/>
                <w:szCs w:val="18"/>
              </w:rPr>
              <w:t>4</w:t>
            </w:r>
            <w:proofErr w:type="gramEnd"/>
            <w:r w:rsidRPr="006C6E0F">
              <w:rPr>
                <w:rFonts w:cs="Arial"/>
                <w:szCs w:val="18"/>
              </w:rPr>
              <w:t xml:space="preserve"> or 16-2b-5 for at least one band or component carrier of this FR, the UE shall indicate support of 16-x for this FR</w:t>
            </w:r>
          </w:p>
        </w:tc>
        <w:tc>
          <w:tcPr>
            <w:tcW w:w="3150" w:type="dxa"/>
          </w:tcPr>
          <w:p w14:paraId="0AA1D4C6" w14:textId="77777777" w:rsidR="005A450A" w:rsidRPr="006C6E0F" w:rsidRDefault="005A450A" w:rsidP="009C4078">
            <w:pPr>
              <w:pStyle w:val="PL"/>
              <w:rPr>
                <w:rFonts w:ascii="Arial" w:hAnsi="Arial" w:cs="Arial"/>
                <w:i/>
                <w:iCs/>
                <w:sz w:val="18"/>
                <w:szCs w:val="18"/>
              </w:rPr>
            </w:pPr>
            <w:r w:rsidRPr="006C6E0F">
              <w:rPr>
                <w:rFonts w:ascii="Arial" w:hAnsi="Arial" w:cs="Arial"/>
                <w:i/>
                <w:iCs/>
                <w:sz w:val="18"/>
                <w:szCs w:val="18"/>
              </w:rPr>
              <w:t>twoTCI-Act-servingCellInCC-List-r16</w:t>
            </w:r>
          </w:p>
        </w:tc>
        <w:tc>
          <w:tcPr>
            <w:tcW w:w="2520" w:type="dxa"/>
          </w:tcPr>
          <w:p w14:paraId="7D6C6C65" w14:textId="77777777" w:rsidR="005A450A" w:rsidRPr="006C6E0F" w:rsidRDefault="005A450A" w:rsidP="009C4078">
            <w:pPr>
              <w:pStyle w:val="TAL"/>
              <w:rPr>
                <w:rFonts w:eastAsia="MS Mincho" w:cs="Arial"/>
                <w:i/>
                <w:iCs/>
                <w:szCs w:val="18"/>
              </w:rPr>
            </w:pPr>
            <w:proofErr w:type="spellStart"/>
            <w:r w:rsidRPr="006C6E0F">
              <w:rPr>
                <w:rFonts w:eastAsia="MS Mincho" w:cs="Arial"/>
                <w:i/>
                <w:iCs/>
                <w:szCs w:val="18"/>
              </w:rPr>
              <w:t>Phy</w:t>
            </w:r>
            <w:proofErr w:type="spellEnd"/>
            <w:r w:rsidRPr="006C6E0F">
              <w:rPr>
                <w:rFonts w:eastAsia="MS Mincho" w:cs="Arial"/>
                <w:i/>
                <w:iCs/>
                <w:szCs w:val="18"/>
              </w:rPr>
              <w:t>-</w:t>
            </w:r>
            <w:proofErr w:type="spellStart"/>
            <w:r w:rsidRPr="006C6E0F">
              <w:rPr>
                <w:rFonts w:eastAsia="MS Mincho" w:cs="Arial"/>
                <w:i/>
                <w:iCs/>
                <w:szCs w:val="18"/>
              </w:rPr>
              <w:t>ParametersFRX</w:t>
            </w:r>
            <w:proofErr w:type="spellEnd"/>
            <w:r w:rsidRPr="006C6E0F">
              <w:rPr>
                <w:rFonts w:eastAsia="MS Mincho" w:cs="Arial"/>
                <w:i/>
                <w:iCs/>
                <w:szCs w:val="18"/>
              </w:rPr>
              <w:t>-Diff</w:t>
            </w:r>
          </w:p>
        </w:tc>
        <w:tc>
          <w:tcPr>
            <w:tcW w:w="1440" w:type="dxa"/>
          </w:tcPr>
          <w:p w14:paraId="43874EEF" w14:textId="77777777" w:rsidR="005A450A" w:rsidRPr="006C6E0F" w:rsidRDefault="005A450A" w:rsidP="009C4078">
            <w:pPr>
              <w:pStyle w:val="TAL"/>
              <w:rPr>
                <w:rFonts w:cs="Arial"/>
                <w:szCs w:val="18"/>
              </w:rPr>
            </w:pPr>
            <w:r w:rsidRPr="006C6E0F">
              <w:rPr>
                <w:rFonts w:cs="Arial"/>
                <w:szCs w:val="18"/>
              </w:rPr>
              <w:t>No</w:t>
            </w:r>
          </w:p>
        </w:tc>
        <w:tc>
          <w:tcPr>
            <w:tcW w:w="1440" w:type="dxa"/>
          </w:tcPr>
          <w:p w14:paraId="38EC048F" w14:textId="77777777" w:rsidR="005A450A" w:rsidRPr="006C6E0F" w:rsidRDefault="005A450A" w:rsidP="009C4078">
            <w:pPr>
              <w:pStyle w:val="TAL"/>
              <w:rPr>
                <w:rFonts w:cs="Arial"/>
                <w:szCs w:val="18"/>
              </w:rPr>
            </w:pPr>
            <w:r w:rsidRPr="006C6E0F">
              <w:rPr>
                <w:rFonts w:cs="Arial"/>
                <w:szCs w:val="18"/>
              </w:rPr>
              <w:t>Yes</w:t>
            </w:r>
          </w:p>
        </w:tc>
        <w:tc>
          <w:tcPr>
            <w:tcW w:w="2340" w:type="dxa"/>
          </w:tcPr>
          <w:p w14:paraId="5177C4B4" w14:textId="77777777" w:rsidR="005A450A" w:rsidRPr="006C6E0F" w:rsidRDefault="005A450A" w:rsidP="009C4078">
            <w:pPr>
              <w:ind w:firstLine="360"/>
              <w:rPr>
                <w:rFonts w:ascii="Arial" w:hAnsi="Arial" w:cs="Arial"/>
                <w:sz w:val="18"/>
                <w:szCs w:val="18"/>
              </w:rPr>
            </w:pPr>
          </w:p>
        </w:tc>
        <w:tc>
          <w:tcPr>
            <w:tcW w:w="2070" w:type="dxa"/>
          </w:tcPr>
          <w:p w14:paraId="7AC216A9" w14:textId="77777777" w:rsidR="005A450A" w:rsidRPr="006C6E0F" w:rsidRDefault="005A450A" w:rsidP="009C4078">
            <w:pPr>
              <w:pStyle w:val="TAL"/>
              <w:rPr>
                <w:rFonts w:cs="Arial"/>
                <w:szCs w:val="18"/>
              </w:rPr>
            </w:pPr>
            <w:r w:rsidRPr="006C6E0F">
              <w:rPr>
                <w:rFonts w:eastAsia="MS Mincho" w:cs="Arial"/>
                <w:szCs w:val="18"/>
              </w:rPr>
              <w:t>Optional with capability signalling</w:t>
            </w:r>
          </w:p>
        </w:tc>
      </w:tr>
      <w:tr w:rsidR="005A450A" w:rsidRPr="006C6E0F" w14:paraId="3C660572" w14:textId="77777777" w:rsidTr="009C4078">
        <w:trPr>
          <w:trHeight w:val="39"/>
        </w:trPr>
        <w:tc>
          <w:tcPr>
            <w:tcW w:w="1130" w:type="dxa"/>
          </w:tcPr>
          <w:p w14:paraId="4030FEAD" w14:textId="77777777" w:rsidR="005A450A" w:rsidRPr="006C6E0F" w:rsidRDefault="005A450A" w:rsidP="009C4078">
            <w:pPr>
              <w:ind w:firstLine="360"/>
              <w:rPr>
                <w:rFonts w:ascii="Arial" w:hAnsi="Arial" w:cs="Arial"/>
                <w:strike/>
                <w:sz w:val="18"/>
                <w:szCs w:val="18"/>
              </w:rPr>
            </w:pPr>
          </w:p>
        </w:tc>
        <w:tc>
          <w:tcPr>
            <w:tcW w:w="710" w:type="dxa"/>
          </w:tcPr>
          <w:p w14:paraId="32A70187" w14:textId="77777777" w:rsidR="005A450A" w:rsidRPr="006C6E0F" w:rsidRDefault="005A450A" w:rsidP="009C4078">
            <w:pPr>
              <w:pStyle w:val="TAL"/>
              <w:rPr>
                <w:rFonts w:eastAsia="Malgun Gothic" w:cs="Arial"/>
                <w:szCs w:val="18"/>
                <w:lang w:eastAsia="ko-KR"/>
              </w:rPr>
            </w:pPr>
            <w:r w:rsidRPr="006C6E0F">
              <w:rPr>
                <w:rFonts w:eastAsia="Malgun Gothic" w:cs="Arial"/>
                <w:szCs w:val="18"/>
                <w:lang w:eastAsia="ko-KR"/>
              </w:rPr>
              <w:t>16-y RAN2</w:t>
            </w:r>
          </w:p>
        </w:tc>
        <w:tc>
          <w:tcPr>
            <w:tcW w:w="1559" w:type="dxa"/>
          </w:tcPr>
          <w:p w14:paraId="4BF257E2" w14:textId="77777777" w:rsidR="005A450A" w:rsidRPr="006C6E0F" w:rsidRDefault="005A450A" w:rsidP="009C4078">
            <w:pPr>
              <w:pStyle w:val="TAL"/>
              <w:rPr>
                <w:rFonts w:eastAsia="Malgun Gothic" w:cs="Arial"/>
                <w:szCs w:val="18"/>
                <w:lang w:eastAsia="ko-KR"/>
              </w:rPr>
            </w:pPr>
            <w:r w:rsidRPr="006C6E0F">
              <w:rPr>
                <w:rFonts w:cs="Arial"/>
                <w:noProof/>
                <w:szCs w:val="18"/>
              </w:rPr>
              <w:t>Slot based repetition</w:t>
            </w:r>
          </w:p>
        </w:tc>
        <w:tc>
          <w:tcPr>
            <w:tcW w:w="3413" w:type="dxa"/>
          </w:tcPr>
          <w:p w14:paraId="2B2249A7" w14:textId="77777777" w:rsidR="005A450A" w:rsidRPr="006C6E0F" w:rsidRDefault="005A450A" w:rsidP="009C4078">
            <w:pPr>
              <w:pStyle w:val="TAL"/>
            </w:pPr>
            <w:r w:rsidRPr="006C6E0F">
              <w:t>1.</w:t>
            </w:r>
            <w:r w:rsidRPr="006C6E0F">
              <w:rPr>
                <w:rFonts w:cs="Arial"/>
                <w:szCs w:val="18"/>
                <w:lang w:eastAsia="ko-KR"/>
              </w:rPr>
              <w:tab/>
            </w:r>
            <w:r w:rsidRPr="006C6E0F">
              <w:t xml:space="preserve">Indicates whether UE supports the value 0 for the parameter </w:t>
            </w:r>
            <w:proofErr w:type="spellStart"/>
            <w:r w:rsidRPr="006C6E0F">
              <w:t>sequenceOffsetforRV</w:t>
            </w:r>
            <w:proofErr w:type="spellEnd"/>
            <w:r w:rsidRPr="006C6E0F">
              <w:t xml:space="preserve">. </w:t>
            </w:r>
          </w:p>
        </w:tc>
        <w:tc>
          <w:tcPr>
            <w:tcW w:w="1350" w:type="dxa"/>
          </w:tcPr>
          <w:p w14:paraId="5D704942" w14:textId="77777777" w:rsidR="005A450A" w:rsidRPr="006C6E0F" w:rsidRDefault="005A450A" w:rsidP="009C4078">
            <w:pPr>
              <w:pStyle w:val="TAL"/>
              <w:rPr>
                <w:rFonts w:cs="Arial"/>
                <w:szCs w:val="18"/>
              </w:rPr>
            </w:pPr>
            <w:r w:rsidRPr="006C6E0F">
              <w:rPr>
                <w:rFonts w:cs="Arial"/>
                <w:szCs w:val="18"/>
              </w:rPr>
              <w:t xml:space="preserve">16-2b-5 and </w:t>
            </w:r>
            <w:r w:rsidRPr="006C6E0F">
              <w:rPr>
                <w:rFonts w:cs="Arial"/>
                <w:i/>
                <w:szCs w:val="18"/>
              </w:rPr>
              <w:t>maxNumberTCI-states-r16</w:t>
            </w:r>
            <w:r w:rsidRPr="006C6E0F">
              <w:rPr>
                <w:rFonts w:cs="Arial"/>
                <w:szCs w:val="18"/>
              </w:rPr>
              <w:t xml:space="preserve"> is set to 2 for at least one band</w:t>
            </w:r>
          </w:p>
        </w:tc>
        <w:tc>
          <w:tcPr>
            <w:tcW w:w="3150" w:type="dxa"/>
          </w:tcPr>
          <w:p w14:paraId="37B74EA8" w14:textId="77777777" w:rsidR="005A450A" w:rsidRPr="006C6E0F" w:rsidRDefault="005A450A" w:rsidP="009C4078">
            <w:pPr>
              <w:pStyle w:val="PL"/>
              <w:rPr>
                <w:rFonts w:ascii="Arial" w:hAnsi="Arial" w:cs="Arial"/>
                <w:i/>
                <w:iCs/>
                <w:sz w:val="18"/>
                <w:szCs w:val="18"/>
              </w:rPr>
            </w:pPr>
            <w:r w:rsidRPr="006C6E0F">
              <w:rPr>
                <w:rFonts w:ascii="Arial" w:hAnsi="Arial" w:cs="Arial"/>
                <w:i/>
                <w:iCs/>
                <w:sz w:val="18"/>
                <w:szCs w:val="18"/>
                <w:lang w:eastAsia="en-GB"/>
              </w:rPr>
              <w:t>supportRepetitionZeroOffsetRV-r16</w:t>
            </w:r>
          </w:p>
        </w:tc>
        <w:tc>
          <w:tcPr>
            <w:tcW w:w="2520" w:type="dxa"/>
          </w:tcPr>
          <w:p w14:paraId="0E51492B" w14:textId="77777777" w:rsidR="005A450A" w:rsidRPr="006C6E0F" w:rsidRDefault="005A450A" w:rsidP="009C4078">
            <w:pPr>
              <w:pStyle w:val="TAL"/>
              <w:rPr>
                <w:rFonts w:eastAsia="MS Mincho" w:cs="Arial"/>
                <w:i/>
                <w:iCs/>
                <w:szCs w:val="18"/>
              </w:rPr>
            </w:pPr>
            <w:proofErr w:type="spellStart"/>
            <w:r w:rsidRPr="006C6E0F">
              <w:rPr>
                <w:rFonts w:eastAsia="MS Mincho" w:cs="Arial"/>
                <w:i/>
                <w:iCs/>
                <w:szCs w:val="18"/>
              </w:rPr>
              <w:t>Phy-ParametersCommon</w:t>
            </w:r>
            <w:proofErr w:type="spellEnd"/>
          </w:p>
        </w:tc>
        <w:tc>
          <w:tcPr>
            <w:tcW w:w="1440" w:type="dxa"/>
          </w:tcPr>
          <w:p w14:paraId="5F70AAB2" w14:textId="77777777" w:rsidR="005A450A" w:rsidRPr="006C6E0F" w:rsidRDefault="005A450A" w:rsidP="009C4078">
            <w:pPr>
              <w:pStyle w:val="TAL"/>
              <w:rPr>
                <w:rFonts w:cs="Arial"/>
                <w:szCs w:val="18"/>
              </w:rPr>
            </w:pPr>
            <w:r w:rsidRPr="006C6E0F">
              <w:rPr>
                <w:rFonts w:cs="Arial"/>
                <w:szCs w:val="18"/>
              </w:rPr>
              <w:t>No</w:t>
            </w:r>
          </w:p>
        </w:tc>
        <w:tc>
          <w:tcPr>
            <w:tcW w:w="1440" w:type="dxa"/>
          </w:tcPr>
          <w:p w14:paraId="005151B9" w14:textId="77777777" w:rsidR="005A450A" w:rsidRPr="006C6E0F" w:rsidRDefault="005A450A" w:rsidP="009C4078">
            <w:pPr>
              <w:pStyle w:val="TAL"/>
              <w:rPr>
                <w:rFonts w:cs="Arial"/>
                <w:szCs w:val="18"/>
              </w:rPr>
            </w:pPr>
            <w:r w:rsidRPr="006C6E0F">
              <w:rPr>
                <w:rFonts w:cs="Arial"/>
                <w:szCs w:val="18"/>
              </w:rPr>
              <w:t>No</w:t>
            </w:r>
          </w:p>
        </w:tc>
        <w:tc>
          <w:tcPr>
            <w:tcW w:w="2340" w:type="dxa"/>
          </w:tcPr>
          <w:p w14:paraId="4AB8DEA1" w14:textId="77777777" w:rsidR="005A450A" w:rsidRPr="006C6E0F" w:rsidRDefault="005A450A" w:rsidP="009C4078">
            <w:pPr>
              <w:ind w:firstLine="360"/>
              <w:rPr>
                <w:rFonts w:ascii="Arial" w:hAnsi="Arial" w:cs="Arial"/>
                <w:sz w:val="18"/>
                <w:szCs w:val="18"/>
              </w:rPr>
            </w:pPr>
          </w:p>
        </w:tc>
        <w:tc>
          <w:tcPr>
            <w:tcW w:w="2070" w:type="dxa"/>
          </w:tcPr>
          <w:p w14:paraId="314197B7" w14:textId="77777777" w:rsidR="005A450A" w:rsidRPr="006C6E0F" w:rsidRDefault="005A450A" w:rsidP="009C4078">
            <w:pPr>
              <w:pStyle w:val="TAL"/>
              <w:rPr>
                <w:rFonts w:eastAsia="MS Mincho" w:cs="Arial"/>
                <w:szCs w:val="18"/>
              </w:rPr>
            </w:pPr>
            <w:r w:rsidRPr="006C6E0F">
              <w:rPr>
                <w:rFonts w:eastAsia="MS Mincho" w:cs="Arial"/>
                <w:szCs w:val="18"/>
              </w:rPr>
              <w:t>Optional with capability signalling</w:t>
            </w:r>
          </w:p>
        </w:tc>
      </w:tr>
      <w:tr w:rsidR="005A450A" w:rsidRPr="006C6E0F" w14:paraId="2C1261F7" w14:textId="77777777" w:rsidTr="009C4078">
        <w:trPr>
          <w:trHeight w:val="39"/>
        </w:trPr>
        <w:tc>
          <w:tcPr>
            <w:tcW w:w="1130" w:type="dxa"/>
          </w:tcPr>
          <w:p w14:paraId="30EBC892" w14:textId="77777777" w:rsidR="005A450A" w:rsidRPr="006C6E0F" w:rsidRDefault="005A450A" w:rsidP="009C4078">
            <w:pPr>
              <w:ind w:firstLine="360"/>
              <w:rPr>
                <w:rFonts w:ascii="Arial" w:hAnsi="Arial" w:cs="Arial"/>
                <w:strike/>
                <w:sz w:val="18"/>
                <w:szCs w:val="18"/>
              </w:rPr>
            </w:pPr>
          </w:p>
        </w:tc>
        <w:tc>
          <w:tcPr>
            <w:tcW w:w="710" w:type="dxa"/>
          </w:tcPr>
          <w:p w14:paraId="607A60EE" w14:textId="77777777" w:rsidR="005A450A" w:rsidRPr="006C6E0F" w:rsidRDefault="005A450A" w:rsidP="009C4078">
            <w:pPr>
              <w:pStyle w:val="TAL"/>
              <w:rPr>
                <w:rFonts w:eastAsia="Malgun Gothic" w:cs="Arial"/>
                <w:szCs w:val="18"/>
                <w:lang w:eastAsia="ko-KR"/>
              </w:rPr>
            </w:pPr>
            <w:r w:rsidRPr="006C6E0F">
              <w:rPr>
                <w:rFonts w:eastAsia="Malgun Gothic" w:cs="Arial"/>
                <w:szCs w:val="18"/>
                <w:lang w:eastAsia="ko-KR"/>
              </w:rPr>
              <w:t>16-z RAN2</w:t>
            </w:r>
          </w:p>
        </w:tc>
        <w:tc>
          <w:tcPr>
            <w:tcW w:w="1559" w:type="dxa"/>
          </w:tcPr>
          <w:p w14:paraId="51E566C6" w14:textId="77777777" w:rsidR="005A450A" w:rsidRPr="006C6E0F" w:rsidRDefault="005A450A" w:rsidP="009C4078">
            <w:pPr>
              <w:pStyle w:val="TAL"/>
              <w:rPr>
                <w:rFonts w:cs="Arial"/>
                <w:noProof/>
                <w:szCs w:val="18"/>
              </w:rPr>
            </w:pPr>
            <w:r w:rsidRPr="006C6E0F">
              <w:rPr>
                <w:rFonts w:cs="Arial"/>
                <w:noProof/>
                <w:szCs w:val="18"/>
              </w:rPr>
              <w:t>spCell-BFR-CBRA-r16</w:t>
            </w:r>
          </w:p>
        </w:tc>
        <w:tc>
          <w:tcPr>
            <w:tcW w:w="3413" w:type="dxa"/>
          </w:tcPr>
          <w:p w14:paraId="68A48B60" w14:textId="77777777" w:rsidR="005A450A" w:rsidRPr="006C6E0F" w:rsidRDefault="005A450A" w:rsidP="009C4078">
            <w:pPr>
              <w:pStyle w:val="TAL"/>
            </w:pPr>
            <w:r w:rsidRPr="006C6E0F">
              <w:t>1.</w:t>
            </w:r>
            <w:r w:rsidRPr="006C6E0F">
              <w:rPr>
                <w:rFonts w:cs="Arial"/>
                <w:szCs w:val="18"/>
                <w:lang w:eastAsia="ko-KR"/>
              </w:rPr>
              <w:tab/>
            </w:r>
            <w:r w:rsidRPr="006C6E0F">
              <w:t xml:space="preserve">Indicates whether the UE supports sending BFR MAC CE for </w:t>
            </w:r>
            <w:proofErr w:type="spellStart"/>
            <w:r w:rsidRPr="006C6E0F">
              <w:t>SpCell</w:t>
            </w:r>
            <w:proofErr w:type="spellEnd"/>
            <w:r w:rsidRPr="006C6E0F">
              <w:t xml:space="preserve"> BFR as specified in TS 38.321 [10].</w:t>
            </w:r>
          </w:p>
        </w:tc>
        <w:tc>
          <w:tcPr>
            <w:tcW w:w="1350" w:type="dxa"/>
          </w:tcPr>
          <w:p w14:paraId="0B83CCBA" w14:textId="77777777" w:rsidR="005A450A" w:rsidRPr="006C6E0F" w:rsidRDefault="005A450A" w:rsidP="009C4078">
            <w:pPr>
              <w:pStyle w:val="TAL"/>
              <w:rPr>
                <w:rFonts w:cs="Arial"/>
                <w:szCs w:val="18"/>
              </w:rPr>
            </w:pPr>
          </w:p>
        </w:tc>
        <w:tc>
          <w:tcPr>
            <w:tcW w:w="3150" w:type="dxa"/>
          </w:tcPr>
          <w:p w14:paraId="5A51AFCB" w14:textId="77777777" w:rsidR="005A450A" w:rsidRPr="006C6E0F" w:rsidRDefault="005A450A" w:rsidP="009C4078">
            <w:pPr>
              <w:pStyle w:val="PL"/>
              <w:rPr>
                <w:rFonts w:ascii="Arial" w:hAnsi="Arial" w:cs="Arial"/>
                <w:i/>
                <w:iCs/>
                <w:sz w:val="18"/>
                <w:szCs w:val="18"/>
                <w:lang w:eastAsia="en-GB"/>
              </w:rPr>
            </w:pPr>
            <w:r w:rsidRPr="006C6E0F">
              <w:rPr>
                <w:rFonts w:ascii="Arial" w:hAnsi="Arial" w:cs="Arial"/>
                <w:i/>
                <w:iCs/>
                <w:sz w:val="18"/>
                <w:szCs w:val="18"/>
                <w:lang w:eastAsia="en-GB"/>
              </w:rPr>
              <w:t>spCell-BFR-CBRA-r16</w:t>
            </w:r>
          </w:p>
        </w:tc>
        <w:tc>
          <w:tcPr>
            <w:tcW w:w="2520" w:type="dxa"/>
          </w:tcPr>
          <w:p w14:paraId="0AD1EFBE" w14:textId="77777777" w:rsidR="005A450A" w:rsidRPr="006C6E0F" w:rsidRDefault="005A450A" w:rsidP="009C4078">
            <w:pPr>
              <w:pStyle w:val="TAL"/>
              <w:rPr>
                <w:rFonts w:eastAsia="MS Mincho" w:cs="Arial"/>
                <w:i/>
                <w:iCs/>
                <w:szCs w:val="18"/>
              </w:rPr>
            </w:pPr>
            <w:proofErr w:type="spellStart"/>
            <w:r w:rsidRPr="006C6E0F">
              <w:rPr>
                <w:rFonts w:eastAsia="MS Mincho" w:cs="Arial"/>
                <w:i/>
                <w:iCs/>
                <w:szCs w:val="18"/>
              </w:rPr>
              <w:t>BeamFailureRecoveryConfig</w:t>
            </w:r>
            <w:proofErr w:type="spellEnd"/>
          </w:p>
        </w:tc>
        <w:tc>
          <w:tcPr>
            <w:tcW w:w="1440" w:type="dxa"/>
          </w:tcPr>
          <w:p w14:paraId="32E6FC34" w14:textId="77777777" w:rsidR="005A450A" w:rsidRPr="006C6E0F" w:rsidRDefault="005A450A" w:rsidP="009C4078">
            <w:pPr>
              <w:pStyle w:val="TAL"/>
              <w:rPr>
                <w:rFonts w:cs="Arial"/>
                <w:szCs w:val="18"/>
              </w:rPr>
            </w:pPr>
            <w:r w:rsidRPr="006C6E0F">
              <w:rPr>
                <w:rFonts w:cs="Arial"/>
                <w:szCs w:val="18"/>
              </w:rPr>
              <w:t>No</w:t>
            </w:r>
          </w:p>
        </w:tc>
        <w:tc>
          <w:tcPr>
            <w:tcW w:w="1440" w:type="dxa"/>
          </w:tcPr>
          <w:p w14:paraId="626628DC" w14:textId="77777777" w:rsidR="005A450A" w:rsidRPr="006C6E0F" w:rsidRDefault="005A450A" w:rsidP="009C4078">
            <w:pPr>
              <w:pStyle w:val="TAL"/>
              <w:rPr>
                <w:rFonts w:cs="Arial"/>
                <w:szCs w:val="18"/>
              </w:rPr>
            </w:pPr>
            <w:r w:rsidRPr="006C6E0F">
              <w:rPr>
                <w:rFonts w:cs="Arial"/>
                <w:szCs w:val="18"/>
              </w:rPr>
              <w:t>No</w:t>
            </w:r>
          </w:p>
        </w:tc>
        <w:tc>
          <w:tcPr>
            <w:tcW w:w="2340" w:type="dxa"/>
          </w:tcPr>
          <w:p w14:paraId="043A7530" w14:textId="77777777" w:rsidR="005A450A" w:rsidRPr="006C6E0F" w:rsidRDefault="005A450A" w:rsidP="009C4078">
            <w:pPr>
              <w:ind w:firstLine="360"/>
              <w:rPr>
                <w:rFonts w:ascii="Arial" w:hAnsi="Arial" w:cs="Arial"/>
                <w:sz w:val="18"/>
                <w:szCs w:val="18"/>
              </w:rPr>
            </w:pPr>
          </w:p>
        </w:tc>
        <w:tc>
          <w:tcPr>
            <w:tcW w:w="2070" w:type="dxa"/>
          </w:tcPr>
          <w:p w14:paraId="51AE702D" w14:textId="77777777" w:rsidR="005A450A" w:rsidRPr="006C6E0F" w:rsidRDefault="005A450A" w:rsidP="009C4078">
            <w:pPr>
              <w:pStyle w:val="TAL"/>
              <w:rPr>
                <w:rFonts w:eastAsia="MS Mincho" w:cs="Arial"/>
                <w:szCs w:val="18"/>
              </w:rPr>
            </w:pPr>
            <w:r w:rsidRPr="006C6E0F">
              <w:rPr>
                <w:rFonts w:eastAsia="MS Mincho" w:cs="Arial"/>
                <w:szCs w:val="18"/>
              </w:rPr>
              <w:t>Optional with capability signalling</w:t>
            </w:r>
          </w:p>
        </w:tc>
      </w:tr>
    </w:tbl>
    <w:p w14:paraId="5844FE9F" w14:textId="77777777" w:rsidR="005A450A" w:rsidRPr="006C6E0F" w:rsidRDefault="005A450A" w:rsidP="005A450A">
      <w:pPr>
        <w:spacing w:afterLines="50" w:after="120"/>
        <w:ind w:firstLine="440"/>
        <w:jc w:val="both"/>
        <w:rPr>
          <w:rFonts w:eastAsia="MS Mincho"/>
          <w:sz w:val="22"/>
        </w:rPr>
      </w:pPr>
    </w:p>
    <w:p w14:paraId="6354BA30" w14:textId="77777777" w:rsidR="00B20A08" w:rsidRDefault="00B20A08" w:rsidP="00B20A08">
      <w:pPr>
        <w:rPr>
          <w:lang w:val="en-US" w:eastAsia="ko-KR"/>
        </w:rPr>
      </w:pPr>
    </w:p>
    <w:p w14:paraId="4477A332" w14:textId="757091B4" w:rsidR="00B20A08" w:rsidRDefault="00B20A08" w:rsidP="00B20A08">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 3</w:t>
      </w:r>
      <w:r>
        <w:rPr>
          <w:rFonts w:ascii="Times New Roman" w:eastAsia="SimSun" w:hAnsi="Times New Roman" w:cs="Times New Roman"/>
          <w:vertAlign w:val="superscript"/>
          <w:lang w:val="en-US" w:eastAsia="zh-CN"/>
        </w:rPr>
        <w:t>rd</w:t>
      </w:r>
      <w:r>
        <w:rPr>
          <w:rFonts w:ascii="Times New Roman" w:eastAsia="SimSun" w:hAnsi="Times New Roman" w:cs="Times New Roman"/>
          <w:lang w:val="en-US" w:eastAsia="zh-CN"/>
        </w:rPr>
        <w:t xml:space="preserve"> </w:t>
      </w:r>
      <w:r>
        <w:rPr>
          <w:rFonts w:ascii="Times New Roman" w:hAnsi="Times New Roman" w:cs="Times New Roman"/>
          <w:lang w:val="en-US"/>
        </w:rPr>
        <w:t>CHANGE</w:t>
      </w:r>
    </w:p>
    <w:p w14:paraId="3CBC9440" w14:textId="77777777" w:rsidR="00B20A08" w:rsidRPr="00D608B4" w:rsidRDefault="00B20A08" w:rsidP="00B20A08">
      <w:pPr>
        <w:rPr>
          <w:lang w:val="en-US" w:eastAsia="ko-KR"/>
        </w:rPr>
      </w:pPr>
    </w:p>
    <w:p w14:paraId="74F62028" w14:textId="77777777" w:rsidR="00576900" w:rsidRPr="006C6E0F" w:rsidRDefault="00576900" w:rsidP="00576900">
      <w:pPr>
        <w:spacing w:afterLines="50" w:after="120"/>
        <w:ind w:firstLine="440"/>
        <w:jc w:val="both"/>
        <w:rPr>
          <w:rFonts w:eastAsia="MS Mincho"/>
          <w:sz w:val="22"/>
        </w:rPr>
      </w:pPr>
    </w:p>
    <w:p w14:paraId="213CA5EE" w14:textId="77777777" w:rsidR="00576900" w:rsidRDefault="00576900" w:rsidP="00576900">
      <w:pPr>
        <w:rPr>
          <w:lang w:val="en-US" w:eastAsia="ko-KR"/>
        </w:rPr>
      </w:pPr>
    </w:p>
    <w:p w14:paraId="2EB657A1" w14:textId="6893D37F" w:rsidR="00576900" w:rsidRDefault="00576900" w:rsidP="00576900">
      <w:pPr>
        <w:pStyle w:val="Note-Boxed"/>
        <w:jc w:val="center"/>
        <w:rPr>
          <w:rFonts w:ascii="Times New Roman" w:hAnsi="Times New Roman" w:cs="Times New Roman"/>
          <w:lang w:val="en-US"/>
        </w:rPr>
      </w:pPr>
      <w:r>
        <w:rPr>
          <w:rFonts w:ascii="Times New Roman" w:eastAsia="SimSun" w:hAnsi="Times New Roman" w:cs="Times New Roman"/>
          <w:lang w:val="en-US" w:eastAsia="zh-CN"/>
        </w:rPr>
        <w:t>START OF 4</w:t>
      </w:r>
      <w:r w:rsidRPr="00576900">
        <w:rPr>
          <w:rFonts w:ascii="Times New Roman" w:eastAsia="SimSun" w:hAnsi="Times New Roman" w:cs="Times New Roman"/>
          <w:vertAlign w:val="superscript"/>
          <w:lang w:val="en-US" w:eastAsia="zh-CN"/>
        </w:rPr>
        <w:t>th</w:t>
      </w:r>
      <w:r>
        <w:rPr>
          <w:rFonts w:ascii="Times New Roman" w:eastAsia="SimSun" w:hAnsi="Times New Roman" w:cs="Times New Roman"/>
          <w:lang w:val="en-US" w:eastAsia="zh-CN"/>
        </w:rPr>
        <w:t xml:space="preserve"> </w:t>
      </w:r>
      <w:r>
        <w:rPr>
          <w:rFonts w:ascii="Times New Roman" w:hAnsi="Times New Roman" w:cs="Times New Roman"/>
          <w:lang w:val="en-US"/>
        </w:rPr>
        <w:t>CHANGE</w:t>
      </w:r>
    </w:p>
    <w:p w14:paraId="39B8EB88" w14:textId="77777777" w:rsidR="004056DA" w:rsidRPr="006C6E0F" w:rsidRDefault="004056DA" w:rsidP="004056DA">
      <w:pPr>
        <w:pStyle w:val="Heading3"/>
      </w:pPr>
      <w:bookmarkStart w:id="147" w:name="_Toc100938840"/>
      <w:r w:rsidRPr="006C6E0F">
        <w:lastRenderedPageBreak/>
        <w:t>5.1.15</w:t>
      </w:r>
      <w:r w:rsidRPr="006C6E0F">
        <w:tab/>
        <w:t>New FGs that are not dedicated to a specific Rel-16 work item/TEI</w:t>
      </w:r>
      <w:bookmarkEnd w:id="147"/>
    </w:p>
    <w:p w14:paraId="0630A171" w14:textId="77777777" w:rsidR="004056DA" w:rsidRPr="006C6E0F" w:rsidRDefault="004056DA" w:rsidP="004056DA">
      <w:pPr>
        <w:pStyle w:val="TH"/>
      </w:pPr>
      <w:r w:rsidRPr="006C6E0F">
        <w:t>Table 5.1.15-1: New FGs that are not dedicated to a specific Rel-16 work item/TEI</w:t>
      </w:r>
    </w:p>
    <w:tbl>
      <w:tblPr>
        <w:tblpPr w:leftFromText="180" w:rightFromText="180" w:horzAnchor="margin" w:tblpXSpec="center" w:tblpY="-1245"/>
        <w:tblW w:w="226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48" w:author="117e R2-2203984" w:date="2022-09-09T15:18:00Z">
          <w:tblPr>
            <w:tblpPr w:leftFromText="180" w:rightFromText="180" w:horzAnchor="margin" w:tblpXSpec="center" w:tblpY="-1245"/>
            <w:tblW w:w="24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23"/>
        <w:gridCol w:w="621"/>
        <w:gridCol w:w="39"/>
        <w:gridCol w:w="3070"/>
        <w:gridCol w:w="3109"/>
        <w:gridCol w:w="1173"/>
        <w:gridCol w:w="4408"/>
        <w:gridCol w:w="1772"/>
        <w:gridCol w:w="1322"/>
        <w:gridCol w:w="1322"/>
        <w:gridCol w:w="3156"/>
        <w:gridCol w:w="1782"/>
        <w:tblGridChange w:id="149">
          <w:tblGrid>
            <w:gridCol w:w="923"/>
            <w:gridCol w:w="65"/>
            <w:gridCol w:w="556"/>
            <w:gridCol w:w="110"/>
            <w:gridCol w:w="42"/>
            <w:gridCol w:w="2957"/>
            <w:gridCol w:w="329"/>
            <w:gridCol w:w="2780"/>
            <w:gridCol w:w="548"/>
            <w:gridCol w:w="625"/>
            <w:gridCol w:w="632"/>
            <w:gridCol w:w="3776"/>
            <w:gridCol w:w="942"/>
            <w:gridCol w:w="830"/>
            <w:gridCol w:w="1067"/>
            <w:gridCol w:w="255"/>
            <w:gridCol w:w="1161"/>
            <w:gridCol w:w="161"/>
            <w:gridCol w:w="1255"/>
            <w:gridCol w:w="1901"/>
            <w:gridCol w:w="1477"/>
            <w:gridCol w:w="305"/>
            <w:gridCol w:w="1602"/>
          </w:tblGrid>
        </w:tblGridChange>
      </w:tblGrid>
      <w:tr w:rsidR="004056DA" w:rsidRPr="006C6E0F" w14:paraId="2A6A3E5A" w14:textId="77777777" w:rsidTr="009C4078">
        <w:trPr>
          <w:trHeight w:val="123"/>
        </w:trPr>
        <w:tc>
          <w:tcPr>
            <w:tcW w:w="923" w:type="dxa"/>
            <w:tcPrChange w:id="150" w:author="117e R2-2203984" w:date="2022-09-09T15:18:00Z">
              <w:tcPr>
                <w:tcW w:w="988" w:type="dxa"/>
                <w:gridSpan w:val="2"/>
              </w:tcPr>
            </w:tcPrChange>
          </w:tcPr>
          <w:p w14:paraId="12AE2825" w14:textId="77777777" w:rsidR="004056DA" w:rsidRPr="006C6E0F" w:rsidRDefault="004056DA" w:rsidP="009C4078">
            <w:pPr>
              <w:pStyle w:val="TAH"/>
            </w:pPr>
            <w:r w:rsidRPr="006C6E0F">
              <w:lastRenderedPageBreak/>
              <w:t>Features</w:t>
            </w:r>
          </w:p>
        </w:tc>
        <w:tc>
          <w:tcPr>
            <w:tcW w:w="660" w:type="dxa"/>
            <w:gridSpan w:val="2"/>
            <w:tcPrChange w:id="151" w:author="117e R2-2203984" w:date="2022-09-09T15:18:00Z">
              <w:tcPr>
                <w:tcW w:w="708" w:type="dxa"/>
                <w:gridSpan w:val="3"/>
              </w:tcPr>
            </w:tcPrChange>
          </w:tcPr>
          <w:p w14:paraId="3E46E0D8" w14:textId="77777777" w:rsidR="004056DA" w:rsidRPr="006C6E0F" w:rsidRDefault="004056DA" w:rsidP="009C4078">
            <w:pPr>
              <w:pStyle w:val="TAH"/>
            </w:pPr>
            <w:r w:rsidRPr="006C6E0F">
              <w:t>Index</w:t>
            </w:r>
          </w:p>
        </w:tc>
        <w:tc>
          <w:tcPr>
            <w:tcW w:w="3070" w:type="dxa"/>
            <w:tcPrChange w:id="152" w:author="117e R2-2203984" w:date="2022-09-09T15:18:00Z">
              <w:tcPr>
                <w:tcW w:w="3286" w:type="dxa"/>
                <w:gridSpan w:val="2"/>
              </w:tcPr>
            </w:tcPrChange>
          </w:tcPr>
          <w:p w14:paraId="402C8A4C" w14:textId="77777777" w:rsidR="004056DA" w:rsidRPr="006C6E0F" w:rsidRDefault="004056DA" w:rsidP="009C4078">
            <w:pPr>
              <w:pStyle w:val="TAH"/>
            </w:pPr>
            <w:r w:rsidRPr="006C6E0F">
              <w:t>Feature group</w:t>
            </w:r>
          </w:p>
        </w:tc>
        <w:tc>
          <w:tcPr>
            <w:tcW w:w="3109" w:type="dxa"/>
            <w:tcPrChange w:id="153" w:author="117e R2-2203984" w:date="2022-09-09T15:18:00Z">
              <w:tcPr>
                <w:tcW w:w="3328" w:type="dxa"/>
                <w:gridSpan w:val="2"/>
              </w:tcPr>
            </w:tcPrChange>
          </w:tcPr>
          <w:p w14:paraId="07C2588F" w14:textId="77777777" w:rsidR="004056DA" w:rsidRPr="006C6E0F" w:rsidRDefault="004056DA" w:rsidP="009C4078">
            <w:pPr>
              <w:pStyle w:val="TAH"/>
            </w:pPr>
            <w:r w:rsidRPr="006C6E0F">
              <w:t>Components</w:t>
            </w:r>
          </w:p>
        </w:tc>
        <w:tc>
          <w:tcPr>
            <w:tcW w:w="1173" w:type="dxa"/>
            <w:tcPrChange w:id="154" w:author="117e R2-2203984" w:date="2022-09-09T15:18:00Z">
              <w:tcPr>
                <w:tcW w:w="1257" w:type="dxa"/>
                <w:gridSpan w:val="2"/>
              </w:tcPr>
            </w:tcPrChange>
          </w:tcPr>
          <w:p w14:paraId="45CC1C59" w14:textId="77777777" w:rsidR="004056DA" w:rsidRPr="006C6E0F" w:rsidRDefault="004056DA" w:rsidP="009C4078">
            <w:pPr>
              <w:pStyle w:val="TAH"/>
            </w:pPr>
            <w:r w:rsidRPr="006C6E0F">
              <w:t>Prerequisite feature groups</w:t>
            </w:r>
          </w:p>
        </w:tc>
        <w:tc>
          <w:tcPr>
            <w:tcW w:w="4408" w:type="dxa"/>
            <w:tcPrChange w:id="155" w:author="117e R2-2203984" w:date="2022-09-09T15:18:00Z">
              <w:tcPr>
                <w:tcW w:w="4718" w:type="dxa"/>
                <w:gridSpan w:val="2"/>
              </w:tcPr>
            </w:tcPrChange>
          </w:tcPr>
          <w:p w14:paraId="4268573A" w14:textId="77777777" w:rsidR="004056DA" w:rsidRPr="006C6E0F" w:rsidRDefault="004056DA" w:rsidP="009C4078">
            <w:pPr>
              <w:pStyle w:val="TAH"/>
            </w:pPr>
            <w:r w:rsidRPr="006C6E0F">
              <w:t>Field name in TS 38.331 [2]</w:t>
            </w:r>
          </w:p>
        </w:tc>
        <w:tc>
          <w:tcPr>
            <w:tcW w:w="1772" w:type="dxa"/>
            <w:tcPrChange w:id="156" w:author="117e R2-2203984" w:date="2022-09-09T15:18:00Z">
              <w:tcPr>
                <w:tcW w:w="1897" w:type="dxa"/>
                <w:gridSpan w:val="2"/>
              </w:tcPr>
            </w:tcPrChange>
          </w:tcPr>
          <w:p w14:paraId="37E71E31" w14:textId="77777777" w:rsidR="004056DA" w:rsidRPr="006C6E0F" w:rsidRDefault="004056DA" w:rsidP="009C4078">
            <w:pPr>
              <w:pStyle w:val="TAH"/>
            </w:pPr>
            <w:r w:rsidRPr="006C6E0F">
              <w:t>Parent IE in TS 38.331 [2]</w:t>
            </w:r>
          </w:p>
        </w:tc>
        <w:tc>
          <w:tcPr>
            <w:tcW w:w="1322" w:type="dxa"/>
            <w:tcPrChange w:id="157" w:author="117e R2-2203984" w:date="2022-09-09T15:18:00Z">
              <w:tcPr>
                <w:tcW w:w="1416" w:type="dxa"/>
                <w:gridSpan w:val="2"/>
              </w:tcPr>
            </w:tcPrChange>
          </w:tcPr>
          <w:p w14:paraId="387E1AA3" w14:textId="77777777" w:rsidR="004056DA" w:rsidRPr="006C6E0F" w:rsidRDefault="004056DA" w:rsidP="009C4078">
            <w:pPr>
              <w:pStyle w:val="TAH"/>
            </w:pPr>
            <w:r w:rsidRPr="006C6E0F">
              <w:t>Need of FDD/TDD differentiation</w:t>
            </w:r>
          </w:p>
        </w:tc>
        <w:tc>
          <w:tcPr>
            <w:tcW w:w="1322" w:type="dxa"/>
            <w:tcPrChange w:id="158" w:author="117e R2-2203984" w:date="2022-09-09T15:18:00Z">
              <w:tcPr>
                <w:tcW w:w="1416" w:type="dxa"/>
                <w:gridSpan w:val="2"/>
              </w:tcPr>
            </w:tcPrChange>
          </w:tcPr>
          <w:p w14:paraId="58D0BB13" w14:textId="77777777" w:rsidR="004056DA" w:rsidRPr="006C6E0F" w:rsidRDefault="004056DA" w:rsidP="009C4078">
            <w:pPr>
              <w:pStyle w:val="TAH"/>
            </w:pPr>
            <w:r w:rsidRPr="006C6E0F">
              <w:t>Need of FR1/FR2 differentiation</w:t>
            </w:r>
          </w:p>
        </w:tc>
        <w:tc>
          <w:tcPr>
            <w:tcW w:w="3156" w:type="dxa"/>
            <w:tcPrChange w:id="159" w:author="117e R2-2203984" w:date="2022-09-09T15:18:00Z">
              <w:tcPr>
                <w:tcW w:w="3378" w:type="dxa"/>
                <w:gridSpan w:val="2"/>
              </w:tcPr>
            </w:tcPrChange>
          </w:tcPr>
          <w:p w14:paraId="5AA5BC44" w14:textId="77777777" w:rsidR="004056DA" w:rsidRPr="006C6E0F" w:rsidRDefault="004056DA" w:rsidP="009C4078">
            <w:pPr>
              <w:pStyle w:val="TAH"/>
            </w:pPr>
            <w:r w:rsidRPr="006C6E0F">
              <w:t>Note</w:t>
            </w:r>
          </w:p>
        </w:tc>
        <w:tc>
          <w:tcPr>
            <w:tcW w:w="1782" w:type="dxa"/>
            <w:tcPrChange w:id="160" w:author="117e R2-2203984" w:date="2022-09-09T15:18:00Z">
              <w:tcPr>
                <w:tcW w:w="1907" w:type="dxa"/>
                <w:gridSpan w:val="2"/>
              </w:tcPr>
            </w:tcPrChange>
          </w:tcPr>
          <w:p w14:paraId="233459EA" w14:textId="77777777" w:rsidR="004056DA" w:rsidRPr="006C6E0F" w:rsidRDefault="004056DA" w:rsidP="009C4078">
            <w:pPr>
              <w:pStyle w:val="TAH"/>
            </w:pPr>
            <w:r w:rsidRPr="006C6E0F">
              <w:t>Mandatory/Optional</w:t>
            </w:r>
          </w:p>
        </w:tc>
      </w:tr>
      <w:tr w:rsidR="004056DA" w:rsidRPr="006C6E0F" w14:paraId="08F9E4F2" w14:textId="77777777" w:rsidTr="009C4078">
        <w:trPr>
          <w:trHeight w:val="123"/>
        </w:trPr>
        <w:tc>
          <w:tcPr>
            <w:tcW w:w="923" w:type="dxa"/>
            <w:vMerge w:val="restart"/>
            <w:tcPrChange w:id="161" w:author="117e R2-2203984" w:date="2022-09-09T15:18:00Z">
              <w:tcPr>
                <w:tcW w:w="988" w:type="dxa"/>
                <w:gridSpan w:val="2"/>
                <w:vMerge w:val="restart"/>
              </w:tcPr>
            </w:tcPrChange>
          </w:tcPr>
          <w:p w14:paraId="48E6BC17" w14:textId="77777777" w:rsidR="004056DA" w:rsidRPr="006C6E0F" w:rsidRDefault="004056DA" w:rsidP="009C4078">
            <w:pPr>
              <w:pStyle w:val="TAL"/>
              <w:rPr>
                <w:rFonts w:cs="Arial"/>
                <w:szCs w:val="18"/>
              </w:rPr>
            </w:pPr>
            <w:r w:rsidRPr="006C6E0F">
              <w:rPr>
                <w:rFonts w:cs="Arial"/>
                <w:bCs/>
                <w:szCs w:val="18"/>
              </w:rPr>
              <w:t>22. NR Others</w:t>
            </w:r>
          </w:p>
        </w:tc>
        <w:tc>
          <w:tcPr>
            <w:tcW w:w="621" w:type="dxa"/>
            <w:tcPrChange w:id="162" w:author="117e R2-2203984" w:date="2022-09-09T15:18:00Z">
              <w:tcPr>
                <w:tcW w:w="666" w:type="dxa"/>
                <w:gridSpan w:val="2"/>
              </w:tcPr>
            </w:tcPrChange>
          </w:tcPr>
          <w:p w14:paraId="56CA9D70" w14:textId="77777777" w:rsidR="004056DA" w:rsidRPr="006C6E0F" w:rsidRDefault="004056DA" w:rsidP="009C4078">
            <w:pPr>
              <w:pStyle w:val="TAL"/>
              <w:rPr>
                <w:rFonts w:cs="Arial"/>
                <w:szCs w:val="18"/>
              </w:rPr>
            </w:pPr>
            <w:r w:rsidRPr="006C6E0F">
              <w:rPr>
                <w:rFonts w:cs="Arial"/>
                <w:bCs/>
                <w:szCs w:val="18"/>
              </w:rPr>
              <w:t>22-1</w:t>
            </w:r>
          </w:p>
        </w:tc>
        <w:tc>
          <w:tcPr>
            <w:tcW w:w="3109" w:type="dxa"/>
            <w:gridSpan w:val="2"/>
            <w:tcPrChange w:id="163" w:author="117e R2-2203984" w:date="2022-09-09T15:18:00Z">
              <w:tcPr>
                <w:tcW w:w="3328" w:type="dxa"/>
                <w:gridSpan w:val="3"/>
              </w:tcPr>
            </w:tcPrChange>
          </w:tcPr>
          <w:p w14:paraId="3606BEC9" w14:textId="77777777" w:rsidR="004056DA" w:rsidRPr="006C6E0F" w:rsidRDefault="004056DA" w:rsidP="009C4078">
            <w:pPr>
              <w:pStyle w:val="TAL"/>
              <w:rPr>
                <w:rFonts w:cs="Arial"/>
                <w:szCs w:val="18"/>
              </w:rPr>
            </w:pPr>
            <w:r w:rsidRPr="006C6E0F">
              <w:rPr>
                <w:rFonts w:cs="Arial"/>
                <w:bCs/>
                <w:szCs w:val="18"/>
              </w:rPr>
              <w:t>Indicating supported option for UL Tx switching for inter-band UL CA</w:t>
            </w:r>
          </w:p>
        </w:tc>
        <w:tc>
          <w:tcPr>
            <w:tcW w:w="3109" w:type="dxa"/>
            <w:tcPrChange w:id="164" w:author="117e R2-2203984" w:date="2022-09-09T15:18:00Z">
              <w:tcPr>
                <w:tcW w:w="3328" w:type="dxa"/>
                <w:gridSpan w:val="2"/>
              </w:tcPr>
            </w:tcPrChange>
          </w:tcPr>
          <w:p w14:paraId="3BD1EA7B" w14:textId="77777777" w:rsidR="004056DA" w:rsidRPr="006C6E0F" w:rsidRDefault="004056DA" w:rsidP="009C4078">
            <w:pPr>
              <w:pStyle w:val="TAL"/>
              <w:rPr>
                <w:rFonts w:cs="Arial"/>
                <w:bCs/>
                <w:szCs w:val="18"/>
              </w:rPr>
            </w:pPr>
            <w:r w:rsidRPr="006C6E0F">
              <w:rPr>
                <w:rFonts w:cs="Arial"/>
                <w:bCs/>
                <w:szCs w:val="18"/>
              </w:rPr>
              <w:t>Indicating supported option for UL Tx switching for inter-band UL CA</w:t>
            </w:r>
          </w:p>
          <w:p w14:paraId="7F1D32C4" w14:textId="77777777" w:rsidR="004056DA" w:rsidRPr="006C6E0F" w:rsidRDefault="004056DA" w:rsidP="009C4078">
            <w:pPr>
              <w:pStyle w:val="TAL"/>
              <w:rPr>
                <w:rFonts w:cs="Arial"/>
                <w:szCs w:val="18"/>
              </w:rPr>
            </w:pPr>
            <w:r w:rsidRPr="006C6E0F">
              <w:rPr>
                <w:rFonts w:cs="Arial"/>
                <w:bCs/>
                <w:szCs w:val="18"/>
                <w:lang w:eastAsia="zh-CN"/>
              </w:rPr>
              <w:t>Candidate values set is {option1, option2, both option 1 and option 2}</w:t>
            </w:r>
          </w:p>
        </w:tc>
        <w:tc>
          <w:tcPr>
            <w:tcW w:w="1173" w:type="dxa"/>
            <w:tcPrChange w:id="165" w:author="117e R2-2203984" w:date="2022-09-09T15:18:00Z">
              <w:tcPr>
                <w:tcW w:w="1257" w:type="dxa"/>
                <w:gridSpan w:val="2"/>
              </w:tcPr>
            </w:tcPrChange>
          </w:tcPr>
          <w:p w14:paraId="1E31915A" w14:textId="77777777" w:rsidR="004056DA" w:rsidRPr="006C6E0F" w:rsidRDefault="004056DA" w:rsidP="009C4078">
            <w:pPr>
              <w:pStyle w:val="TAL"/>
              <w:rPr>
                <w:rFonts w:cs="Arial"/>
                <w:szCs w:val="18"/>
              </w:rPr>
            </w:pPr>
            <w:r w:rsidRPr="006C6E0F">
              <w:rPr>
                <w:rFonts w:eastAsia="MS Mincho" w:cs="Arial"/>
                <w:bCs/>
                <w:szCs w:val="18"/>
              </w:rPr>
              <w:t>6-6 and RAN4 FG 7-1 (Tx switching period between two uplink carriers)</w:t>
            </w:r>
          </w:p>
        </w:tc>
        <w:tc>
          <w:tcPr>
            <w:tcW w:w="4408" w:type="dxa"/>
            <w:tcPrChange w:id="166" w:author="117e R2-2203984" w:date="2022-09-09T15:18:00Z">
              <w:tcPr>
                <w:tcW w:w="4718" w:type="dxa"/>
                <w:gridSpan w:val="2"/>
              </w:tcPr>
            </w:tcPrChange>
          </w:tcPr>
          <w:p w14:paraId="6EA1DED1" w14:textId="77777777" w:rsidR="004056DA" w:rsidRPr="006C6E0F" w:rsidRDefault="004056DA" w:rsidP="009C4078">
            <w:pPr>
              <w:pStyle w:val="TAL"/>
              <w:rPr>
                <w:rFonts w:cs="Arial"/>
                <w:i/>
                <w:iCs/>
                <w:szCs w:val="18"/>
              </w:rPr>
            </w:pPr>
          </w:p>
        </w:tc>
        <w:tc>
          <w:tcPr>
            <w:tcW w:w="1772" w:type="dxa"/>
            <w:tcPrChange w:id="167" w:author="117e R2-2203984" w:date="2022-09-09T15:18:00Z">
              <w:tcPr>
                <w:tcW w:w="1897" w:type="dxa"/>
                <w:gridSpan w:val="2"/>
              </w:tcPr>
            </w:tcPrChange>
          </w:tcPr>
          <w:p w14:paraId="52EDEFCF" w14:textId="77777777" w:rsidR="004056DA" w:rsidRPr="006C6E0F" w:rsidRDefault="004056DA" w:rsidP="009C4078">
            <w:pPr>
              <w:pStyle w:val="TAL"/>
              <w:rPr>
                <w:rFonts w:cs="Arial"/>
                <w:i/>
                <w:iCs/>
                <w:szCs w:val="18"/>
              </w:rPr>
            </w:pPr>
          </w:p>
        </w:tc>
        <w:tc>
          <w:tcPr>
            <w:tcW w:w="1322" w:type="dxa"/>
            <w:tcPrChange w:id="168" w:author="117e R2-2203984" w:date="2022-09-09T15:18:00Z">
              <w:tcPr>
                <w:tcW w:w="1416" w:type="dxa"/>
                <w:gridSpan w:val="2"/>
              </w:tcPr>
            </w:tcPrChange>
          </w:tcPr>
          <w:p w14:paraId="0D15CA05" w14:textId="77777777" w:rsidR="004056DA" w:rsidRPr="006C6E0F" w:rsidRDefault="004056DA" w:rsidP="009C4078">
            <w:pPr>
              <w:pStyle w:val="TAL"/>
              <w:rPr>
                <w:rFonts w:cs="Arial"/>
                <w:szCs w:val="18"/>
              </w:rPr>
            </w:pPr>
            <w:r w:rsidRPr="006C6E0F">
              <w:rPr>
                <w:rFonts w:cs="Arial"/>
                <w:b/>
                <w:bCs/>
                <w:szCs w:val="18"/>
              </w:rPr>
              <w:t>n/a</w:t>
            </w:r>
          </w:p>
        </w:tc>
        <w:tc>
          <w:tcPr>
            <w:tcW w:w="1322" w:type="dxa"/>
            <w:tcPrChange w:id="169" w:author="117e R2-2203984" w:date="2022-09-09T15:18:00Z">
              <w:tcPr>
                <w:tcW w:w="1416" w:type="dxa"/>
                <w:gridSpan w:val="2"/>
              </w:tcPr>
            </w:tcPrChange>
          </w:tcPr>
          <w:p w14:paraId="17F3D1EC" w14:textId="77777777" w:rsidR="004056DA" w:rsidRPr="006C6E0F" w:rsidRDefault="004056DA" w:rsidP="009C4078">
            <w:pPr>
              <w:pStyle w:val="TAL"/>
              <w:rPr>
                <w:rFonts w:cs="Arial"/>
                <w:szCs w:val="18"/>
              </w:rPr>
            </w:pPr>
            <w:r w:rsidRPr="006C6E0F">
              <w:rPr>
                <w:rFonts w:cs="Arial"/>
                <w:b/>
                <w:bCs/>
                <w:szCs w:val="18"/>
              </w:rPr>
              <w:t>n/a</w:t>
            </w:r>
            <w:r w:rsidRPr="006C6E0F">
              <w:rPr>
                <w:rFonts w:cs="Arial"/>
                <w:bCs/>
                <w:szCs w:val="18"/>
              </w:rPr>
              <w:t xml:space="preserve"> (FR1 only)</w:t>
            </w:r>
          </w:p>
        </w:tc>
        <w:tc>
          <w:tcPr>
            <w:tcW w:w="3156" w:type="dxa"/>
            <w:tcPrChange w:id="170" w:author="117e R2-2203984" w:date="2022-09-09T15:18:00Z">
              <w:tcPr>
                <w:tcW w:w="3378" w:type="dxa"/>
                <w:gridSpan w:val="2"/>
              </w:tcPr>
            </w:tcPrChange>
          </w:tcPr>
          <w:p w14:paraId="7FC915BC" w14:textId="77777777" w:rsidR="004056DA" w:rsidRPr="006C6E0F" w:rsidRDefault="004056DA" w:rsidP="009C4078">
            <w:pPr>
              <w:pStyle w:val="TAL"/>
              <w:rPr>
                <w:rFonts w:cs="Arial"/>
                <w:szCs w:val="18"/>
              </w:rPr>
            </w:pPr>
            <w:r w:rsidRPr="006C6E0F">
              <w:rPr>
                <w:rFonts w:cs="Arial"/>
                <w:bCs/>
                <w:szCs w:val="18"/>
                <w:lang w:eastAsia="zh-CN"/>
              </w:rPr>
              <w:t>It has been agreed in RAN1 that UE can report support of one of the three candidates {option1, option2, both option1 and option2}. It is up to RAN2 to design the corresponding UE capability signalling.</w:t>
            </w:r>
          </w:p>
        </w:tc>
        <w:tc>
          <w:tcPr>
            <w:tcW w:w="1782" w:type="dxa"/>
            <w:tcPrChange w:id="171" w:author="117e R2-2203984" w:date="2022-09-09T15:18:00Z">
              <w:tcPr>
                <w:tcW w:w="1907" w:type="dxa"/>
                <w:gridSpan w:val="2"/>
              </w:tcPr>
            </w:tcPrChange>
          </w:tcPr>
          <w:p w14:paraId="6053C6AE" w14:textId="77777777" w:rsidR="004056DA" w:rsidRPr="006C6E0F" w:rsidRDefault="004056DA" w:rsidP="009C4078">
            <w:pPr>
              <w:ind w:firstLine="360"/>
              <w:rPr>
                <w:rFonts w:ascii="Arial" w:hAnsi="Arial" w:cs="Arial"/>
                <w:sz w:val="18"/>
                <w:szCs w:val="18"/>
              </w:rPr>
            </w:pPr>
            <w:proofErr w:type="spellStart"/>
            <w:r w:rsidRPr="006C6E0F">
              <w:rPr>
                <w:rFonts w:ascii="Arial" w:hAnsi="Arial" w:cs="Arial"/>
                <w:bCs/>
                <w:sz w:val="18"/>
                <w:szCs w:val="18"/>
                <w:lang w:eastAsia="zh-CN"/>
              </w:rPr>
              <w:t>Signaling</w:t>
            </w:r>
            <w:proofErr w:type="spellEnd"/>
            <w:r w:rsidRPr="006C6E0F">
              <w:rPr>
                <w:rFonts w:ascii="Arial" w:hAnsi="Arial" w:cs="Arial"/>
                <w:bCs/>
                <w:sz w:val="18"/>
                <w:szCs w:val="18"/>
                <w:lang w:eastAsia="zh-CN"/>
              </w:rPr>
              <w:t xml:space="preserve"> of this FG is mandatory conditioned on the support of switching time capability for Tx switching between two uplink carriers in inter-band UL CA band combinations in RAN4 FG 7-1 (</w:t>
            </w:r>
            <w:proofErr w:type="gramStart"/>
            <w:r w:rsidRPr="006C6E0F">
              <w:rPr>
                <w:rFonts w:ascii="Arial" w:hAnsi="Arial" w:cs="Arial"/>
                <w:bCs/>
                <w:sz w:val="18"/>
                <w:szCs w:val="18"/>
                <w:lang w:eastAsia="zh-CN"/>
              </w:rPr>
              <w:t>i.e.</w:t>
            </w:r>
            <w:proofErr w:type="gramEnd"/>
            <w:r w:rsidRPr="006C6E0F">
              <w:rPr>
                <w:rFonts w:ascii="Arial" w:hAnsi="Arial" w:cs="Arial"/>
                <w:bCs/>
                <w:sz w:val="18"/>
                <w:szCs w:val="18"/>
                <w:lang w:eastAsia="zh-CN"/>
              </w:rPr>
              <w:t> Tx switching period between two uplink carriers)</w:t>
            </w:r>
          </w:p>
        </w:tc>
      </w:tr>
      <w:tr w:rsidR="004056DA" w:rsidRPr="006C6E0F" w14:paraId="487A9312" w14:textId="77777777" w:rsidTr="009C4078">
        <w:trPr>
          <w:trHeight w:val="123"/>
        </w:trPr>
        <w:tc>
          <w:tcPr>
            <w:tcW w:w="923" w:type="dxa"/>
            <w:vMerge/>
            <w:tcPrChange w:id="172" w:author="117e R2-2203984" w:date="2022-09-09T15:18:00Z">
              <w:tcPr>
                <w:tcW w:w="988" w:type="dxa"/>
                <w:gridSpan w:val="2"/>
                <w:vMerge/>
              </w:tcPr>
            </w:tcPrChange>
          </w:tcPr>
          <w:p w14:paraId="75D0C252" w14:textId="77777777" w:rsidR="004056DA" w:rsidRPr="006C6E0F" w:rsidRDefault="004056DA" w:rsidP="009C4078">
            <w:pPr>
              <w:pStyle w:val="TAL"/>
              <w:rPr>
                <w:rFonts w:cs="Arial"/>
                <w:szCs w:val="18"/>
              </w:rPr>
            </w:pPr>
          </w:p>
        </w:tc>
        <w:tc>
          <w:tcPr>
            <w:tcW w:w="621" w:type="dxa"/>
            <w:tcPrChange w:id="173" w:author="117e R2-2203984" w:date="2022-09-09T15:18:00Z">
              <w:tcPr>
                <w:tcW w:w="666" w:type="dxa"/>
                <w:gridSpan w:val="2"/>
              </w:tcPr>
            </w:tcPrChange>
          </w:tcPr>
          <w:p w14:paraId="64BBBCA6" w14:textId="77777777" w:rsidR="004056DA" w:rsidRPr="006C6E0F" w:rsidRDefault="004056DA" w:rsidP="009C4078">
            <w:pPr>
              <w:pStyle w:val="TAL"/>
              <w:rPr>
                <w:rFonts w:cs="Arial"/>
                <w:szCs w:val="18"/>
              </w:rPr>
            </w:pPr>
            <w:r w:rsidRPr="006C6E0F">
              <w:rPr>
                <w:rFonts w:cs="Arial"/>
                <w:bCs/>
                <w:szCs w:val="18"/>
              </w:rPr>
              <w:t>22-2</w:t>
            </w:r>
          </w:p>
        </w:tc>
        <w:tc>
          <w:tcPr>
            <w:tcW w:w="3109" w:type="dxa"/>
            <w:gridSpan w:val="2"/>
            <w:tcPrChange w:id="174" w:author="117e R2-2203984" w:date="2022-09-09T15:18:00Z">
              <w:tcPr>
                <w:tcW w:w="3328" w:type="dxa"/>
                <w:gridSpan w:val="3"/>
              </w:tcPr>
            </w:tcPrChange>
          </w:tcPr>
          <w:p w14:paraId="114105B3" w14:textId="77777777" w:rsidR="004056DA" w:rsidRPr="006C6E0F" w:rsidRDefault="004056DA" w:rsidP="009C4078">
            <w:pPr>
              <w:pStyle w:val="TAL"/>
              <w:rPr>
                <w:rFonts w:cs="Arial"/>
                <w:szCs w:val="18"/>
              </w:rPr>
            </w:pPr>
            <w:r w:rsidRPr="006C6E0F">
              <w:rPr>
                <w:rFonts w:cs="Arial"/>
                <w:bCs/>
                <w:szCs w:val="18"/>
              </w:rPr>
              <w:t>Indicating supported option for UL Tx switching for EN-DC</w:t>
            </w:r>
          </w:p>
        </w:tc>
        <w:tc>
          <w:tcPr>
            <w:tcW w:w="3109" w:type="dxa"/>
            <w:tcPrChange w:id="175" w:author="117e R2-2203984" w:date="2022-09-09T15:18:00Z">
              <w:tcPr>
                <w:tcW w:w="3328" w:type="dxa"/>
                <w:gridSpan w:val="2"/>
              </w:tcPr>
            </w:tcPrChange>
          </w:tcPr>
          <w:p w14:paraId="06844BE5" w14:textId="77777777" w:rsidR="004056DA" w:rsidRPr="006C6E0F" w:rsidRDefault="004056DA" w:rsidP="009C4078">
            <w:pPr>
              <w:pStyle w:val="TAL"/>
              <w:rPr>
                <w:rFonts w:cs="Arial"/>
                <w:bCs/>
                <w:szCs w:val="18"/>
              </w:rPr>
            </w:pPr>
            <w:r w:rsidRPr="006C6E0F">
              <w:rPr>
                <w:rFonts w:cs="Arial"/>
                <w:bCs/>
                <w:szCs w:val="18"/>
              </w:rPr>
              <w:t>Indicating supported option for UL Tx switching for EN-DC</w:t>
            </w:r>
          </w:p>
          <w:p w14:paraId="1C603595" w14:textId="77777777" w:rsidR="004056DA" w:rsidRPr="006C6E0F" w:rsidRDefault="004056DA" w:rsidP="009C4078">
            <w:pPr>
              <w:pStyle w:val="TAL"/>
              <w:rPr>
                <w:rFonts w:cs="Arial"/>
                <w:szCs w:val="18"/>
              </w:rPr>
            </w:pPr>
            <w:r w:rsidRPr="006C6E0F">
              <w:rPr>
                <w:rFonts w:cs="Arial"/>
                <w:bCs/>
                <w:szCs w:val="18"/>
                <w:lang w:eastAsia="zh-CN"/>
              </w:rPr>
              <w:t>Candidate values set is {option1, option2}</w:t>
            </w:r>
          </w:p>
        </w:tc>
        <w:tc>
          <w:tcPr>
            <w:tcW w:w="1173" w:type="dxa"/>
            <w:tcPrChange w:id="176" w:author="117e R2-2203984" w:date="2022-09-09T15:18:00Z">
              <w:tcPr>
                <w:tcW w:w="1257" w:type="dxa"/>
                <w:gridSpan w:val="2"/>
              </w:tcPr>
            </w:tcPrChange>
          </w:tcPr>
          <w:p w14:paraId="31F4611B" w14:textId="77777777" w:rsidR="004056DA" w:rsidRPr="006C6E0F" w:rsidRDefault="004056DA" w:rsidP="009C4078">
            <w:pPr>
              <w:pStyle w:val="TAL"/>
              <w:rPr>
                <w:rFonts w:cs="Arial"/>
                <w:szCs w:val="18"/>
              </w:rPr>
            </w:pPr>
            <w:r w:rsidRPr="006C6E0F">
              <w:rPr>
                <w:rFonts w:eastAsia="MS Mincho" w:cs="Arial"/>
                <w:bCs/>
                <w:szCs w:val="18"/>
              </w:rPr>
              <w:t>EN-DC and RAN4 FG 7-1 (Tx switching period between two uplink carriers)</w:t>
            </w:r>
          </w:p>
        </w:tc>
        <w:tc>
          <w:tcPr>
            <w:tcW w:w="4408" w:type="dxa"/>
            <w:tcPrChange w:id="177" w:author="117e R2-2203984" w:date="2022-09-09T15:18:00Z">
              <w:tcPr>
                <w:tcW w:w="4718" w:type="dxa"/>
                <w:gridSpan w:val="2"/>
              </w:tcPr>
            </w:tcPrChange>
          </w:tcPr>
          <w:p w14:paraId="073E29B2" w14:textId="77777777" w:rsidR="004056DA" w:rsidRPr="006C6E0F" w:rsidRDefault="004056DA" w:rsidP="009C4078">
            <w:pPr>
              <w:pStyle w:val="TAL"/>
              <w:rPr>
                <w:rFonts w:cs="Arial"/>
                <w:i/>
                <w:iCs/>
                <w:szCs w:val="18"/>
              </w:rPr>
            </w:pPr>
          </w:p>
        </w:tc>
        <w:tc>
          <w:tcPr>
            <w:tcW w:w="1772" w:type="dxa"/>
            <w:tcPrChange w:id="178" w:author="117e R2-2203984" w:date="2022-09-09T15:18:00Z">
              <w:tcPr>
                <w:tcW w:w="1897" w:type="dxa"/>
                <w:gridSpan w:val="2"/>
              </w:tcPr>
            </w:tcPrChange>
          </w:tcPr>
          <w:p w14:paraId="76D23FD1" w14:textId="77777777" w:rsidR="004056DA" w:rsidRPr="006C6E0F" w:rsidRDefault="004056DA" w:rsidP="009C4078">
            <w:pPr>
              <w:pStyle w:val="TAL"/>
              <w:rPr>
                <w:rFonts w:cs="Arial"/>
                <w:i/>
                <w:iCs/>
                <w:szCs w:val="18"/>
              </w:rPr>
            </w:pPr>
          </w:p>
        </w:tc>
        <w:tc>
          <w:tcPr>
            <w:tcW w:w="1322" w:type="dxa"/>
            <w:tcPrChange w:id="179" w:author="117e R2-2203984" w:date="2022-09-09T15:18:00Z">
              <w:tcPr>
                <w:tcW w:w="1416" w:type="dxa"/>
                <w:gridSpan w:val="2"/>
              </w:tcPr>
            </w:tcPrChange>
          </w:tcPr>
          <w:p w14:paraId="7AE730EE" w14:textId="77777777" w:rsidR="004056DA" w:rsidRPr="006C6E0F" w:rsidRDefault="004056DA" w:rsidP="009C4078">
            <w:pPr>
              <w:pStyle w:val="TAL"/>
              <w:rPr>
                <w:rFonts w:cs="Arial"/>
                <w:szCs w:val="18"/>
              </w:rPr>
            </w:pPr>
            <w:r w:rsidRPr="006C6E0F">
              <w:rPr>
                <w:rFonts w:cs="Arial"/>
                <w:b/>
                <w:bCs/>
                <w:szCs w:val="18"/>
              </w:rPr>
              <w:t>n/a</w:t>
            </w:r>
          </w:p>
        </w:tc>
        <w:tc>
          <w:tcPr>
            <w:tcW w:w="1322" w:type="dxa"/>
            <w:tcPrChange w:id="180" w:author="117e R2-2203984" w:date="2022-09-09T15:18:00Z">
              <w:tcPr>
                <w:tcW w:w="1416" w:type="dxa"/>
                <w:gridSpan w:val="2"/>
              </w:tcPr>
            </w:tcPrChange>
          </w:tcPr>
          <w:p w14:paraId="124D0BFB" w14:textId="77777777" w:rsidR="004056DA" w:rsidRPr="006C6E0F" w:rsidRDefault="004056DA" w:rsidP="009C4078">
            <w:pPr>
              <w:pStyle w:val="TAL"/>
              <w:rPr>
                <w:rFonts w:cs="Arial"/>
                <w:szCs w:val="18"/>
              </w:rPr>
            </w:pPr>
            <w:r w:rsidRPr="006C6E0F">
              <w:rPr>
                <w:rFonts w:cs="Arial"/>
                <w:b/>
                <w:bCs/>
                <w:szCs w:val="18"/>
              </w:rPr>
              <w:t>n/a</w:t>
            </w:r>
            <w:r w:rsidRPr="006C6E0F">
              <w:rPr>
                <w:rFonts w:cs="Arial"/>
                <w:bCs/>
                <w:szCs w:val="18"/>
              </w:rPr>
              <w:t xml:space="preserve"> (FR1 only)</w:t>
            </w:r>
          </w:p>
        </w:tc>
        <w:tc>
          <w:tcPr>
            <w:tcW w:w="3156" w:type="dxa"/>
            <w:tcPrChange w:id="181" w:author="117e R2-2203984" w:date="2022-09-09T15:18:00Z">
              <w:tcPr>
                <w:tcW w:w="3378" w:type="dxa"/>
                <w:gridSpan w:val="2"/>
              </w:tcPr>
            </w:tcPrChange>
          </w:tcPr>
          <w:p w14:paraId="30D156DB" w14:textId="77777777" w:rsidR="004056DA" w:rsidRPr="006C6E0F" w:rsidRDefault="004056DA" w:rsidP="009C4078">
            <w:pPr>
              <w:pStyle w:val="TAL"/>
              <w:rPr>
                <w:rFonts w:cs="Arial"/>
                <w:szCs w:val="18"/>
              </w:rPr>
            </w:pPr>
          </w:p>
        </w:tc>
        <w:tc>
          <w:tcPr>
            <w:tcW w:w="1782" w:type="dxa"/>
            <w:tcPrChange w:id="182" w:author="117e R2-2203984" w:date="2022-09-09T15:18:00Z">
              <w:tcPr>
                <w:tcW w:w="1907" w:type="dxa"/>
                <w:gridSpan w:val="2"/>
              </w:tcPr>
            </w:tcPrChange>
          </w:tcPr>
          <w:p w14:paraId="69FDCBA6" w14:textId="77777777" w:rsidR="004056DA" w:rsidRPr="006C6E0F" w:rsidRDefault="004056DA" w:rsidP="009C4078">
            <w:pPr>
              <w:ind w:firstLine="360"/>
              <w:rPr>
                <w:rFonts w:ascii="Arial" w:hAnsi="Arial" w:cs="Arial"/>
                <w:sz w:val="18"/>
                <w:szCs w:val="18"/>
              </w:rPr>
            </w:pPr>
            <w:proofErr w:type="spellStart"/>
            <w:r w:rsidRPr="006C6E0F">
              <w:rPr>
                <w:rFonts w:ascii="Arial" w:hAnsi="Arial" w:cs="Arial"/>
                <w:bCs/>
                <w:sz w:val="18"/>
                <w:szCs w:val="18"/>
                <w:lang w:eastAsia="zh-CN"/>
              </w:rPr>
              <w:t>Signaling</w:t>
            </w:r>
            <w:proofErr w:type="spellEnd"/>
            <w:r w:rsidRPr="006C6E0F">
              <w:rPr>
                <w:rFonts w:ascii="Arial" w:hAnsi="Arial" w:cs="Arial"/>
                <w:bCs/>
                <w:sz w:val="18"/>
                <w:szCs w:val="18"/>
                <w:lang w:eastAsia="zh-CN"/>
              </w:rPr>
              <w:t xml:space="preserve"> of this FG is mandatory conditioned on the support of switching time capability for Tx switching between two uplink carriers in EN-DC in RAN4 FG 7-1 (</w:t>
            </w:r>
            <w:proofErr w:type="gramStart"/>
            <w:r w:rsidRPr="006C6E0F">
              <w:rPr>
                <w:rFonts w:ascii="Arial" w:hAnsi="Arial" w:cs="Arial"/>
                <w:bCs/>
                <w:sz w:val="18"/>
                <w:szCs w:val="18"/>
                <w:lang w:eastAsia="zh-CN"/>
              </w:rPr>
              <w:t>i.e.</w:t>
            </w:r>
            <w:proofErr w:type="gramEnd"/>
            <w:r w:rsidRPr="006C6E0F">
              <w:rPr>
                <w:rFonts w:ascii="Arial" w:hAnsi="Arial" w:cs="Arial"/>
                <w:bCs/>
                <w:sz w:val="18"/>
                <w:szCs w:val="18"/>
                <w:lang w:eastAsia="zh-CN"/>
              </w:rPr>
              <w:t xml:space="preserve"> Tx switching period between two uplink carriers)</w:t>
            </w:r>
          </w:p>
        </w:tc>
      </w:tr>
      <w:tr w:rsidR="004056DA" w:rsidRPr="006C6E0F" w14:paraId="62E6F8EB" w14:textId="77777777" w:rsidTr="009C4078">
        <w:trPr>
          <w:trHeight w:val="123"/>
        </w:trPr>
        <w:tc>
          <w:tcPr>
            <w:tcW w:w="923" w:type="dxa"/>
            <w:vMerge/>
            <w:tcPrChange w:id="183" w:author="117e R2-2203984" w:date="2022-09-09T15:18:00Z">
              <w:tcPr>
                <w:tcW w:w="988" w:type="dxa"/>
                <w:gridSpan w:val="2"/>
                <w:vMerge/>
              </w:tcPr>
            </w:tcPrChange>
          </w:tcPr>
          <w:p w14:paraId="2168E55E" w14:textId="77777777" w:rsidR="004056DA" w:rsidRPr="006C6E0F" w:rsidRDefault="004056DA" w:rsidP="009C4078">
            <w:pPr>
              <w:pStyle w:val="TAL"/>
              <w:rPr>
                <w:rFonts w:cs="Arial"/>
                <w:szCs w:val="18"/>
              </w:rPr>
            </w:pPr>
          </w:p>
        </w:tc>
        <w:tc>
          <w:tcPr>
            <w:tcW w:w="621" w:type="dxa"/>
            <w:tcPrChange w:id="184" w:author="117e R2-2203984" w:date="2022-09-09T15:18:00Z">
              <w:tcPr>
                <w:tcW w:w="666" w:type="dxa"/>
                <w:gridSpan w:val="2"/>
              </w:tcPr>
            </w:tcPrChange>
          </w:tcPr>
          <w:p w14:paraId="50341A18" w14:textId="77777777" w:rsidR="004056DA" w:rsidRPr="006C6E0F" w:rsidRDefault="004056DA" w:rsidP="009C4078">
            <w:pPr>
              <w:pStyle w:val="TAL"/>
              <w:rPr>
                <w:rFonts w:cs="Arial"/>
                <w:szCs w:val="18"/>
              </w:rPr>
            </w:pPr>
            <w:r w:rsidRPr="006C6E0F">
              <w:rPr>
                <w:rFonts w:cs="Arial"/>
                <w:bCs/>
                <w:szCs w:val="18"/>
                <w:lang w:eastAsia="zh-CN"/>
              </w:rPr>
              <w:t>22-3a</w:t>
            </w:r>
          </w:p>
        </w:tc>
        <w:tc>
          <w:tcPr>
            <w:tcW w:w="3109" w:type="dxa"/>
            <w:gridSpan w:val="2"/>
            <w:tcPrChange w:id="185" w:author="117e R2-2203984" w:date="2022-09-09T15:18:00Z">
              <w:tcPr>
                <w:tcW w:w="3328" w:type="dxa"/>
                <w:gridSpan w:val="3"/>
              </w:tcPr>
            </w:tcPrChange>
          </w:tcPr>
          <w:p w14:paraId="79D9E77A" w14:textId="77777777" w:rsidR="004056DA" w:rsidRPr="006C6E0F" w:rsidRDefault="004056DA" w:rsidP="009C4078">
            <w:pPr>
              <w:pStyle w:val="TAL"/>
              <w:rPr>
                <w:rFonts w:cs="Arial"/>
                <w:szCs w:val="18"/>
              </w:rPr>
            </w:pPr>
            <w:r w:rsidRPr="006C6E0F">
              <w:rPr>
                <w:rFonts w:cs="Arial"/>
                <w:bCs/>
                <w:szCs w:val="18"/>
              </w:rPr>
              <w:t>CBG based transmission for UL with 1 unicast PUSCH per slot per CC with UE processing time Capability 2</w:t>
            </w:r>
          </w:p>
        </w:tc>
        <w:tc>
          <w:tcPr>
            <w:tcW w:w="3109" w:type="dxa"/>
            <w:tcPrChange w:id="186" w:author="117e R2-2203984" w:date="2022-09-09T15:18:00Z">
              <w:tcPr>
                <w:tcW w:w="3328" w:type="dxa"/>
                <w:gridSpan w:val="2"/>
              </w:tcPr>
            </w:tcPrChange>
          </w:tcPr>
          <w:p w14:paraId="37922E94" w14:textId="77777777" w:rsidR="004056DA" w:rsidRPr="006C6E0F" w:rsidRDefault="004056DA" w:rsidP="009C4078">
            <w:pPr>
              <w:pStyle w:val="TAL"/>
              <w:rPr>
                <w:rFonts w:cs="Arial"/>
                <w:szCs w:val="18"/>
              </w:rPr>
            </w:pPr>
            <w:r w:rsidRPr="006C6E0F">
              <w:rPr>
                <w:rFonts w:cs="Arial"/>
                <w:bCs/>
                <w:szCs w:val="18"/>
              </w:rPr>
              <w:t>CBG based transmission for UL with 1 unicast PUSCH per slot per CC with UE processing time Capability 2</w:t>
            </w:r>
          </w:p>
        </w:tc>
        <w:tc>
          <w:tcPr>
            <w:tcW w:w="1173" w:type="dxa"/>
            <w:tcPrChange w:id="187" w:author="117e R2-2203984" w:date="2022-09-09T15:18:00Z">
              <w:tcPr>
                <w:tcW w:w="1257" w:type="dxa"/>
                <w:gridSpan w:val="2"/>
              </w:tcPr>
            </w:tcPrChange>
          </w:tcPr>
          <w:p w14:paraId="7E11B5F5" w14:textId="77777777" w:rsidR="004056DA" w:rsidRPr="006C6E0F" w:rsidRDefault="004056DA" w:rsidP="009C4078">
            <w:pPr>
              <w:pStyle w:val="TAL"/>
              <w:rPr>
                <w:rFonts w:cs="Arial"/>
                <w:szCs w:val="18"/>
              </w:rPr>
            </w:pPr>
          </w:p>
        </w:tc>
        <w:tc>
          <w:tcPr>
            <w:tcW w:w="4408" w:type="dxa"/>
            <w:tcPrChange w:id="188" w:author="117e R2-2203984" w:date="2022-09-09T15:18:00Z">
              <w:tcPr>
                <w:tcW w:w="4718" w:type="dxa"/>
                <w:gridSpan w:val="2"/>
              </w:tcPr>
            </w:tcPrChange>
          </w:tcPr>
          <w:p w14:paraId="087E822D" w14:textId="77777777" w:rsidR="004056DA" w:rsidRPr="006C6E0F" w:rsidRDefault="004056DA" w:rsidP="009C4078">
            <w:pPr>
              <w:pStyle w:val="TAH"/>
              <w:jc w:val="left"/>
              <w:rPr>
                <w:rFonts w:cs="Arial"/>
                <w:b w:val="0"/>
                <w:bCs/>
                <w:i/>
                <w:iCs/>
                <w:szCs w:val="18"/>
                <w:lang w:eastAsia="zh-CN"/>
              </w:rPr>
            </w:pPr>
            <w:r w:rsidRPr="006C6E0F">
              <w:rPr>
                <w:rFonts w:cs="Arial"/>
                <w:b w:val="0"/>
                <w:bCs/>
                <w:i/>
                <w:iCs/>
                <w:szCs w:val="18"/>
                <w:lang w:eastAsia="zh-CN"/>
              </w:rPr>
              <w:t>No separate capability</w:t>
            </w:r>
          </w:p>
          <w:p w14:paraId="7854A9B9"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cbgPUSCH-ProcessingType2-DifferentTB-PerSlot-r16</w:t>
            </w:r>
          </w:p>
          <w:p w14:paraId="630012F2"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w:t>
            </w:r>
          </w:p>
          <w:p w14:paraId="14E3A7C2"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scs-15kHz-r16,</w:t>
            </w:r>
          </w:p>
          <w:p w14:paraId="7CA768C8"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scs-30kHz-r16,</w:t>
            </w:r>
          </w:p>
          <w:p w14:paraId="3D6BC069"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scs-60kHz-r16,</w:t>
            </w:r>
          </w:p>
          <w:p w14:paraId="69C14A71"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scs-120kHz-r16</w:t>
            </w:r>
          </w:p>
          <w:p w14:paraId="3751CA23" w14:textId="77777777" w:rsidR="004056DA" w:rsidRPr="006C6E0F" w:rsidRDefault="004056DA" w:rsidP="009C4078">
            <w:pPr>
              <w:pStyle w:val="TAL"/>
              <w:rPr>
                <w:rFonts w:cs="Arial"/>
                <w:i/>
                <w:iCs/>
                <w:szCs w:val="18"/>
              </w:rPr>
            </w:pPr>
            <w:r w:rsidRPr="006C6E0F">
              <w:rPr>
                <w:rFonts w:eastAsia="Malgun Gothic" w:cs="Arial"/>
                <w:i/>
                <w:iCs/>
                <w:szCs w:val="18"/>
              </w:rPr>
              <w:t>}</w:t>
            </w:r>
          </w:p>
        </w:tc>
        <w:tc>
          <w:tcPr>
            <w:tcW w:w="1772" w:type="dxa"/>
            <w:tcPrChange w:id="189" w:author="117e R2-2203984" w:date="2022-09-09T15:18:00Z">
              <w:tcPr>
                <w:tcW w:w="1897" w:type="dxa"/>
                <w:gridSpan w:val="2"/>
              </w:tcPr>
            </w:tcPrChange>
          </w:tcPr>
          <w:p w14:paraId="57C46892" w14:textId="77777777" w:rsidR="004056DA" w:rsidRPr="006C6E0F" w:rsidRDefault="004056DA" w:rsidP="009C4078">
            <w:pPr>
              <w:pStyle w:val="TAL"/>
              <w:rPr>
                <w:rFonts w:cs="Arial"/>
                <w:i/>
                <w:iCs/>
                <w:szCs w:val="18"/>
              </w:rPr>
            </w:pPr>
            <w:r w:rsidRPr="006C6E0F">
              <w:rPr>
                <w:rFonts w:cs="Arial"/>
                <w:i/>
                <w:iCs/>
                <w:szCs w:val="18"/>
              </w:rPr>
              <w:t>FeatureSetUplink-v1610</w:t>
            </w:r>
          </w:p>
        </w:tc>
        <w:tc>
          <w:tcPr>
            <w:tcW w:w="1322" w:type="dxa"/>
            <w:tcPrChange w:id="190" w:author="117e R2-2203984" w:date="2022-09-09T15:18:00Z">
              <w:tcPr>
                <w:tcW w:w="1416" w:type="dxa"/>
                <w:gridSpan w:val="2"/>
              </w:tcPr>
            </w:tcPrChange>
          </w:tcPr>
          <w:p w14:paraId="24EC8A4C" w14:textId="77777777" w:rsidR="004056DA" w:rsidRPr="006C6E0F" w:rsidRDefault="004056DA" w:rsidP="009C4078">
            <w:pPr>
              <w:pStyle w:val="TAL"/>
              <w:rPr>
                <w:rFonts w:cs="Arial"/>
                <w:szCs w:val="18"/>
              </w:rPr>
            </w:pPr>
            <w:r w:rsidRPr="006C6E0F">
              <w:rPr>
                <w:rFonts w:cs="Arial"/>
                <w:b/>
                <w:bCs/>
                <w:szCs w:val="18"/>
              </w:rPr>
              <w:t>n/a</w:t>
            </w:r>
          </w:p>
        </w:tc>
        <w:tc>
          <w:tcPr>
            <w:tcW w:w="1322" w:type="dxa"/>
            <w:tcPrChange w:id="191" w:author="117e R2-2203984" w:date="2022-09-09T15:18:00Z">
              <w:tcPr>
                <w:tcW w:w="1416" w:type="dxa"/>
                <w:gridSpan w:val="2"/>
              </w:tcPr>
            </w:tcPrChange>
          </w:tcPr>
          <w:p w14:paraId="2182569C" w14:textId="77777777" w:rsidR="004056DA" w:rsidRPr="006C6E0F" w:rsidRDefault="004056DA" w:rsidP="009C4078">
            <w:pPr>
              <w:pStyle w:val="TAL"/>
              <w:rPr>
                <w:rFonts w:cs="Arial"/>
                <w:szCs w:val="18"/>
              </w:rPr>
            </w:pPr>
            <w:r w:rsidRPr="006C6E0F">
              <w:rPr>
                <w:rFonts w:cs="Arial"/>
                <w:b/>
                <w:bCs/>
                <w:szCs w:val="18"/>
              </w:rPr>
              <w:t>n/a</w:t>
            </w:r>
          </w:p>
        </w:tc>
        <w:tc>
          <w:tcPr>
            <w:tcW w:w="3156" w:type="dxa"/>
            <w:tcPrChange w:id="192" w:author="117e R2-2203984" w:date="2022-09-09T15:18:00Z">
              <w:tcPr>
                <w:tcW w:w="3378" w:type="dxa"/>
                <w:gridSpan w:val="2"/>
              </w:tcPr>
            </w:tcPrChange>
          </w:tcPr>
          <w:p w14:paraId="20415FB6" w14:textId="77777777" w:rsidR="004056DA" w:rsidRPr="006C6E0F" w:rsidRDefault="004056DA" w:rsidP="009C4078">
            <w:pPr>
              <w:pStyle w:val="TAL"/>
              <w:rPr>
                <w:rFonts w:cs="Arial"/>
                <w:szCs w:val="18"/>
              </w:rPr>
            </w:pPr>
            <w:r w:rsidRPr="006C6E0F">
              <w:rPr>
                <w:rFonts w:cs="Arial"/>
                <w:bCs/>
                <w:szCs w:val="18"/>
                <w:lang w:eastAsia="zh-CN"/>
              </w:rPr>
              <w:t>This capability is necessary for each SCS</w:t>
            </w:r>
          </w:p>
        </w:tc>
        <w:tc>
          <w:tcPr>
            <w:tcW w:w="1782" w:type="dxa"/>
            <w:tcPrChange w:id="193" w:author="117e R2-2203984" w:date="2022-09-09T15:18:00Z">
              <w:tcPr>
                <w:tcW w:w="1907" w:type="dxa"/>
                <w:gridSpan w:val="2"/>
              </w:tcPr>
            </w:tcPrChange>
          </w:tcPr>
          <w:p w14:paraId="07019613" w14:textId="77777777" w:rsidR="004056DA" w:rsidRPr="006C6E0F" w:rsidRDefault="004056DA" w:rsidP="009C4078">
            <w:pPr>
              <w:ind w:firstLine="360"/>
              <w:rPr>
                <w:rFonts w:ascii="Arial" w:hAnsi="Arial" w:cs="Arial"/>
                <w:sz w:val="18"/>
                <w:szCs w:val="18"/>
              </w:rPr>
            </w:pPr>
            <w:r w:rsidRPr="006C6E0F">
              <w:rPr>
                <w:rFonts w:ascii="Arial" w:hAnsi="Arial" w:cs="Arial"/>
                <w:bCs/>
                <w:sz w:val="18"/>
                <w:szCs w:val="18"/>
              </w:rPr>
              <w:t>Optional with capability signalling</w:t>
            </w:r>
          </w:p>
        </w:tc>
      </w:tr>
      <w:tr w:rsidR="004056DA" w:rsidRPr="006C6E0F" w14:paraId="49919311" w14:textId="77777777" w:rsidTr="009C4078">
        <w:trPr>
          <w:trHeight w:val="123"/>
        </w:trPr>
        <w:tc>
          <w:tcPr>
            <w:tcW w:w="923" w:type="dxa"/>
            <w:vMerge/>
            <w:tcPrChange w:id="194" w:author="117e R2-2203984" w:date="2022-09-09T15:18:00Z">
              <w:tcPr>
                <w:tcW w:w="988" w:type="dxa"/>
                <w:gridSpan w:val="2"/>
                <w:vMerge/>
              </w:tcPr>
            </w:tcPrChange>
          </w:tcPr>
          <w:p w14:paraId="51E83B0B" w14:textId="77777777" w:rsidR="004056DA" w:rsidRPr="006C6E0F" w:rsidRDefault="004056DA" w:rsidP="009C4078">
            <w:pPr>
              <w:pStyle w:val="TAL"/>
              <w:rPr>
                <w:rFonts w:cs="Arial"/>
                <w:szCs w:val="18"/>
              </w:rPr>
            </w:pPr>
          </w:p>
        </w:tc>
        <w:tc>
          <w:tcPr>
            <w:tcW w:w="621" w:type="dxa"/>
            <w:tcPrChange w:id="195" w:author="117e R2-2203984" w:date="2022-09-09T15:18:00Z">
              <w:tcPr>
                <w:tcW w:w="666" w:type="dxa"/>
                <w:gridSpan w:val="2"/>
              </w:tcPr>
            </w:tcPrChange>
          </w:tcPr>
          <w:p w14:paraId="552DEF82" w14:textId="77777777" w:rsidR="004056DA" w:rsidRPr="006C6E0F" w:rsidRDefault="004056DA" w:rsidP="009C4078">
            <w:pPr>
              <w:pStyle w:val="TAL"/>
              <w:rPr>
                <w:rFonts w:cs="Arial"/>
                <w:szCs w:val="18"/>
              </w:rPr>
            </w:pPr>
            <w:r w:rsidRPr="006C6E0F">
              <w:rPr>
                <w:rFonts w:cs="Arial"/>
                <w:bCs/>
                <w:szCs w:val="18"/>
                <w:lang w:eastAsia="zh-CN"/>
              </w:rPr>
              <w:t>22-3b</w:t>
            </w:r>
          </w:p>
        </w:tc>
        <w:tc>
          <w:tcPr>
            <w:tcW w:w="3109" w:type="dxa"/>
            <w:gridSpan w:val="2"/>
            <w:tcPrChange w:id="196" w:author="117e R2-2203984" w:date="2022-09-09T15:18:00Z">
              <w:tcPr>
                <w:tcW w:w="3328" w:type="dxa"/>
                <w:gridSpan w:val="3"/>
              </w:tcPr>
            </w:tcPrChange>
          </w:tcPr>
          <w:p w14:paraId="5E4A3840" w14:textId="77777777" w:rsidR="004056DA" w:rsidRPr="006C6E0F" w:rsidRDefault="004056DA" w:rsidP="009C4078">
            <w:pPr>
              <w:pStyle w:val="TAL"/>
              <w:rPr>
                <w:rFonts w:cs="Arial"/>
                <w:szCs w:val="18"/>
              </w:rPr>
            </w:pPr>
            <w:r w:rsidRPr="006C6E0F">
              <w:rPr>
                <w:rFonts w:cs="Arial"/>
                <w:bCs/>
                <w:szCs w:val="18"/>
              </w:rPr>
              <w:t>CBG based transmission for UL with up to 2 unicast PUSCHs per slot per CC for different TBs with UE processing time Capability 2</w:t>
            </w:r>
          </w:p>
        </w:tc>
        <w:tc>
          <w:tcPr>
            <w:tcW w:w="3109" w:type="dxa"/>
            <w:tcPrChange w:id="197" w:author="117e R2-2203984" w:date="2022-09-09T15:18:00Z">
              <w:tcPr>
                <w:tcW w:w="3328" w:type="dxa"/>
                <w:gridSpan w:val="2"/>
              </w:tcPr>
            </w:tcPrChange>
          </w:tcPr>
          <w:p w14:paraId="605CC9E9" w14:textId="77777777" w:rsidR="004056DA" w:rsidRPr="006C6E0F" w:rsidRDefault="004056DA" w:rsidP="009C4078">
            <w:pPr>
              <w:pStyle w:val="TAL"/>
              <w:rPr>
                <w:rFonts w:cs="Arial"/>
                <w:szCs w:val="18"/>
              </w:rPr>
            </w:pPr>
            <w:r w:rsidRPr="006C6E0F">
              <w:rPr>
                <w:rFonts w:cs="Arial"/>
                <w:bCs/>
                <w:szCs w:val="18"/>
              </w:rPr>
              <w:t>CBG based transmission for UL with up to 2 unicast PUSCHs per slot per CC for different TBs with UE processing time Capability 2</w:t>
            </w:r>
          </w:p>
        </w:tc>
        <w:tc>
          <w:tcPr>
            <w:tcW w:w="1173" w:type="dxa"/>
            <w:tcPrChange w:id="198" w:author="117e R2-2203984" w:date="2022-09-09T15:18:00Z">
              <w:tcPr>
                <w:tcW w:w="1257" w:type="dxa"/>
                <w:gridSpan w:val="2"/>
              </w:tcPr>
            </w:tcPrChange>
          </w:tcPr>
          <w:p w14:paraId="62BAE79A" w14:textId="77777777" w:rsidR="004056DA" w:rsidRPr="006C6E0F" w:rsidRDefault="004056DA" w:rsidP="009C4078">
            <w:pPr>
              <w:pStyle w:val="TAL"/>
              <w:rPr>
                <w:rFonts w:cs="Arial"/>
                <w:szCs w:val="18"/>
              </w:rPr>
            </w:pPr>
          </w:p>
        </w:tc>
        <w:tc>
          <w:tcPr>
            <w:tcW w:w="4408" w:type="dxa"/>
            <w:tcPrChange w:id="199" w:author="117e R2-2203984" w:date="2022-09-09T15:18:00Z">
              <w:tcPr>
                <w:tcW w:w="4718" w:type="dxa"/>
                <w:gridSpan w:val="2"/>
              </w:tcPr>
            </w:tcPrChange>
          </w:tcPr>
          <w:p w14:paraId="3753F7BB" w14:textId="77777777" w:rsidR="004056DA" w:rsidRPr="006C6E0F" w:rsidRDefault="004056DA" w:rsidP="009C4078">
            <w:pPr>
              <w:pStyle w:val="TAH"/>
              <w:jc w:val="left"/>
              <w:rPr>
                <w:rFonts w:cs="Arial"/>
                <w:b w:val="0"/>
                <w:bCs/>
                <w:i/>
                <w:iCs/>
                <w:szCs w:val="18"/>
                <w:lang w:eastAsia="zh-CN"/>
              </w:rPr>
            </w:pPr>
            <w:r w:rsidRPr="006C6E0F">
              <w:rPr>
                <w:rFonts w:cs="Arial"/>
                <w:b w:val="0"/>
                <w:bCs/>
                <w:i/>
                <w:iCs/>
                <w:szCs w:val="18"/>
                <w:lang w:eastAsia="zh-CN"/>
              </w:rPr>
              <w:t>No separate capability</w:t>
            </w:r>
          </w:p>
          <w:p w14:paraId="2B539348"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cbgPUSCH-ProcessingType2-DifferentTB-PerSlot-r16</w:t>
            </w:r>
          </w:p>
          <w:p w14:paraId="4045FC89"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w:t>
            </w:r>
          </w:p>
          <w:p w14:paraId="57F5E344"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scs-15kHz-r16,</w:t>
            </w:r>
          </w:p>
          <w:p w14:paraId="0F1C9D32"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scs-30kHz-r16,</w:t>
            </w:r>
          </w:p>
          <w:p w14:paraId="57C73372"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scs-60kHz-r16,</w:t>
            </w:r>
          </w:p>
          <w:p w14:paraId="100D83AB"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scs-120kHz-r16</w:t>
            </w:r>
          </w:p>
          <w:p w14:paraId="7180F622" w14:textId="77777777" w:rsidR="004056DA" w:rsidRPr="006C6E0F" w:rsidRDefault="004056DA" w:rsidP="009C4078">
            <w:pPr>
              <w:pStyle w:val="TAL"/>
              <w:rPr>
                <w:rFonts w:cs="Arial"/>
                <w:i/>
                <w:iCs/>
                <w:szCs w:val="18"/>
              </w:rPr>
            </w:pPr>
            <w:r w:rsidRPr="006C6E0F">
              <w:rPr>
                <w:rFonts w:eastAsia="Malgun Gothic" w:cs="Arial"/>
                <w:i/>
                <w:iCs/>
                <w:szCs w:val="18"/>
              </w:rPr>
              <w:t>}</w:t>
            </w:r>
          </w:p>
        </w:tc>
        <w:tc>
          <w:tcPr>
            <w:tcW w:w="1772" w:type="dxa"/>
            <w:tcPrChange w:id="200" w:author="117e R2-2203984" w:date="2022-09-09T15:18:00Z">
              <w:tcPr>
                <w:tcW w:w="1897" w:type="dxa"/>
                <w:gridSpan w:val="2"/>
              </w:tcPr>
            </w:tcPrChange>
          </w:tcPr>
          <w:p w14:paraId="7B6F6D56" w14:textId="77777777" w:rsidR="004056DA" w:rsidRPr="006C6E0F" w:rsidRDefault="004056DA" w:rsidP="009C4078">
            <w:pPr>
              <w:pStyle w:val="TAL"/>
              <w:rPr>
                <w:rFonts w:cs="Arial"/>
                <w:i/>
                <w:iCs/>
                <w:szCs w:val="18"/>
              </w:rPr>
            </w:pPr>
            <w:r w:rsidRPr="006C6E0F">
              <w:rPr>
                <w:rFonts w:cs="Arial"/>
                <w:i/>
                <w:iCs/>
                <w:szCs w:val="18"/>
              </w:rPr>
              <w:t>FeatureSetUplink-v1610</w:t>
            </w:r>
          </w:p>
        </w:tc>
        <w:tc>
          <w:tcPr>
            <w:tcW w:w="1322" w:type="dxa"/>
            <w:tcPrChange w:id="201" w:author="117e R2-2203984" w:date="2022-09-09T15:18:00Z">
              <w:tcPr>
                <w:tcW w:w="1416" w:type="dxa"/>
                <w:gridSpan w:val="2"/>
              </w:tcPr>
            </w:tcPrChange>
          </w:tcPr>
          <w:p w14:paraId="7CC26729" w14:textId="77777777" w:rsidR="004056DA" w:rsidRPr="006C6E0F" w:rsidRDefault="004056DA" w:rsidP="009C4078">
            <w:pPr>
              <w:pStyle w:val="TAL"/>
              <w:rPr>
                <w:rFonts w:cs="Arial"/>
                <w:szCs w:val="18"/>
              </w:rPr>
            </w:pPr>
            <w:r w:rsidRPr="006C6E0F">
              <w:rPr>
                <w:rFonts w:cs="Arial"/>
                <w:b/>
                <w:bCs/>
                <w:szCs w:val="18"/>
              </w:rPr>
              <w:t>n/a</w:t>
            </w:r>
          </w:p>
        </w:tc>
        <w:tc>
          <w:tcPr>
            <w:tcW w:w="1322" w:type="dxa"/>
            <w:tcPrChange w:id="202" w:author="117e R2-2203984" w:date="2022-09-09T15:18:00Z">
              <w:tcPr>
                <w:tcW w:w="1416" w:type="dxa"/>
                <w:gridSpan w:val="2"/>
              </w:tcPr>
            </w:tcPrChange>
          </w:tcPr>
          <w:p w14:paraId="48FC97E4" w14:textId="77777777" w:rsidR="004056DA" w:rsidRPr="006C6E0F" w:rsidRDefault="004056DA" w:rsidP="009C4078">
            <w:pPr>
              <w:pStyle w:val="TAL"/>
              <w:rPr>
                <w:rFonts w:cs="Arial"/>
                <w:szCs w:val="18"/>
              </w:rPr>
            </w:pPr>
            <w:r w:rsidRPr="006C6E0F">
              <w:rPr>
                <w:rFonts w:cs="Arial"/>
                <w:b/>
                <w:bCs/>
                <w:szCs w:val="18"/>
              </w:rPr>
              <w:t>n/a</w:t>
            </w:r>
          </w:p>
        </w:tc>
        <w:tc>
          <w:tcPr>
            <w:tcW w:w="3156" w:type="dxa"/>
            <w:tcPrChange w:id="203" w:author="117e R2-2203984" w:date="2022-09-09T15:18:00Z">
              <w:tcPr>
                <w:tcW w:w="3378" w:type="dxa"/>
                <w:gridSpan w:val="2"/>
              </w:tcPr>
            </w:tcPrChange>
          </w:tcPr>
          <w:p w14:paraId="1D5BD362" w14:textId="77777777" w:rsidR="004056DA" w:rsidRPr="006C6E0F" w:rsidRDefault="004056DA" w:rsidP="009C4078">
            <w:pPr>
              <w:pStyle w:val="TAL"/>
              <w:rPr>
                <w:rFonts w:cs="Arial"/>
                <w:szCs w:val="18"/>
              </w:rPr>
            </w:pPr>
            <w:r w:rsidRPr="006C6E0F">
              <w:rPr>
                <w:rFonts w:cs="Arial"/>
                <w:bCs/>
                <w:szCs w:val="18"/>
                <w:lang w:eastAsia="zh-CN"/>
              </w:rPr>
              <w:t>This capability is necessary for each SCS</w:t>
            </w:r>
          </w:p>
        </w:tc>
        <w:tc>
          <w:tcPr>
            <w:tcW w:w="1782" w:type="dxa"/>
            <w:tcPrChange w:id="204" w:author="117e R2-2203984" w:date="2022-09-09T15:18:00Z">
              <w:tcPr>
                <w:tcW w:w="1907" w:type="dxa"/>
                <w:gridSpan w:val="2"/>
              </w:tcPr>
            </w:tcPrChange>
          </w:tcPr>
          <w:p w14:paraId="66C90A00" w14:textId="77777777" w:rsidR="004056DA" w:rsidRPr="006C6E0F" w:rsidRDefault="004056DA" w:rsidP="009C4078">
            <w:pPr>
              <w:ind w:firstLine="360"/>
              <w:rPr>
                <w:rFonts w:ascii="Arial" w:hAnsi="Arial" w:cs="Arial"/>
                <w:sz w:val="18"/>
                <w:szCs w:val="18"/>
              </w:rPr>
            </w:pPr>
            <w:r w:rsidRPr="006C6E0F">
              <w:rPr>
                <w:rFonts w:ascii="Arial" w:hAnsi="Arial" w:cs="Arial"/>
                <w:bCs/>
                <w:sz w:val="18"/>
                <w:szCs w:val="18"/>
              </w:rPr>
              <w:t>Optional with capability signalling</w:t>
            </w:r>
          </w:p>
        </w:tc>
      </w:tr>
      <w:tr w:rsidR="004056DA" w:rsidRPr="006C6E0F" w14:paraId="2588E74B" w14:textId="77777777" w:rsidTr="009C4078">
        <w:trPr>
          <w:trHeight w:val="123"/>
        </w:trPr>
        <w:tc>
          <w:tcPr>
            <w:tcW w:w="923" w:type="dxa"/>
            <w:vMerge/>
            <w:tcPrChange w:id="205" w:author="117e R2-2203984" w:date="2022-09-09T15:18:00Z">
              <w:tcPr>
                <w:tcW w:w="988" w:type="dxa"/>
                <w:gridSpan w:val="2"/>
                <w:vMerge/>
              </w:tcPr>
            </w:tcPrChange>
          </w:tcPr>
          <w:p w14:paraId="70C3D0AF" w14:textId="77777777" w:rsidR="004056DA" w:rsidRPr="006C6E0F" w:rsidRDefault="004056DA" w:rsidP="009C4078">
            <w:pPr>
              <w:pStyle w:val="TAL"/>
              <w:rPr>
                <w:rFonts w:cs="Arial"/>
                <w:szCs w:val="18"/>
              </w:rPr>
            </w:pPr>
          </w:p>
        </w:tc>
        <w:tc>
          <w:tcPr>
            <w:tcW w:w="621" w:type="dxa"/>
            <w:tcPrChange w:id="206" w:author="117e R2-2203984" w:date="2022-09-09T15:18:00Z">
              <w:tcPr>
                <w:tcW w:w="666" w:type="dxa"/>
                <w:gridSpan w:val="2"/>
              </w:tcPr>
            </w:tcPrChange>
          </w:tcPr>
          <w:p w14:paraId="2329BDCA" w14:textId="77777777" w:rsidR="004056DA" w:rsidRPr="006C6E0F" w:rsidRDefault="004056DA" w:rsidP="009C4078">
            <w:pPr>
              <w:pStyle w:val="TAL"/>
              <w:rPr>
                <w:rFonts w:cs="Arial"/>
                <w:szCs w:val="18"/>
              </w:rPr>
            </w:pPr>
            <w:r w:rsidRPr="006C6E0F">
              <w:rPr>
                <w:rFonts w:cs="Arial"/>
                <w:bCs/>
                <w:szCs w:val="18"/>
                <w:lang w:eastAsia="zh-CN"/>
              </w:rPr>
              <w:t>22-3c</w:t>
            </w:r>
          </w:p>
        </w:tc>
        <w:tc>
          <w:tcPr>
            <w:tcW w:w="3109" w:type="dxa"/>
            <w:gridSpan w:val="2"/>
            <w:tcPrChange w:id="207" w:author="117e R2-2203984" w:date="2022-09-09T15:18:00Z">
              <w:tcPr>
                <w:tcW w:w="3328" w:type="dxa"/>
                <w:gridSpan w:val="3"/>
              </w:tcPr>
            </w:tcPrChange>
          </w:tcPr>
          <w:p w14:paraId="1362BDBC" w14:textId="77777777" w:rsidR="004056DA" w:rsidRPr="006C6E0F" w:rsidRDefault="004056DA" w:rsidP="009C4078">
            <w:pPr>
              <w:pStyle w:val="TAL"/>
              <w:rPr>
                <w:rFonts w:cs="Arial"/>
                <w:szCs w:val="18"/>
              </w:rPr>
            </w:pPr>
            <w:r w:rsidRPr="006C6E0F">
              <w:rPr>
                <w:rFonts w:cs="Arial"/>
                <w:bCs/>
                <w:szCs w:val="18"/>
              </w:rPr>
              <w:t>CBG based transmission for UL with up to 7 unicast PUSCHs per slot per CC for different TBs with UE processing time Capability 2</w:t>
            </w:r>
          </w:p>
        </w:tc>
        <w:tc>
          <w:tcPr>
            <w:tcW w:w="3109" w:type="dxa"/>
            <w:tcPrChange w:id="208" w:author="117e R2-2203984" w:date="2022-09-09T15:18:00Z">
              <w:tcPr>
                <w:tcW w:w="3328" w:type="dxa"/>
                <w:gridSpan w:val="2"/>
              </w:tcPr>
            </w:tcPrChange>
          </w:tcPr>
          <w:p w14:paraId="4E15967C" w14:textId="77777777" w:rsidR="004056DA" w:rsidRPr="006C6E0F" w:rsidRDefault="004056DA" w:rsidP="009C4078">
            <w:pPr>
              <w:pStyle w:val="TAL"/>
              <w:rPr>
                <w:rFonts w:cs="Arial"/>
                <w:szCs w:val="18"/>
              </w:rPr>
            </w:pPr>
            <w:r w:rsidRPr="006C6E0F">
              <w:rPr>
                <w:rFonts w:cs="Arial"/>
                <w:bCs/>
                <w:szCs w:val="18"/>
              </w:rPr>
              <w:t>CBG based transmission for UL with up to 7 unicast PUSCHs per slot per CC for different TBs with UE processing time Capability 2</w:t>
            </w:r>
          </w:p>
        </w:tc>
        <w:tc>
          <w:tcPr>
            <w:tcW w:w="1173" w:type="dxa"/>
            <w:tcPrChange w:id="209" w:author="117e R2-2203984" w:date="2022-09-09T15:18:00Z">
              <w:tcPr>
                <w:tcW w:w="1257" w:type="dxa"/>
                <w:gridSpan w:val="2"/>
              </w:tcPr>
            </w:tcPrChange>
          </w:tcPr>
          <w:p w14:paraId="2D3AEDF0" w14:textId="77777777" w:rsidR="004056DA" w:rsidRPr="006C6E0F" w:rsidRDefault="004056DA" w:rsidP="009C4078">
            <w:pPr>
              <w:pStyle w:val="TAL"/>
              <w:rPr>
                <w:rFonts w:cs="Arial"/>
                <w:szCs w:val="18"/>
              </w:rPr>
            </w:pPr>
          </w:p>
        </w:tc>
        <w:tc>
          <w:tcPr>
            <w:tcW w:w="4408" w:type="dxa"/>
            <w:tcPrChange w:id="210" w:author="117e R2-2203984" w:date="2022-09-09T15:18:00Z">
              <w:tcPr>
                <w:tcW w:w="4718" w:type="dxa"/>
                <w:gridSpan w:val="2"/>
              </w:tcPr>
            </w:tcPrChange>
          </w:tcPr>
          <w:p w14:paraId="48C6D053" w14:textId="77777777" w:rsidR="004056DA" w:rsidRPr="006C6E0F" w:rsidRDefault="004056DA" w:rsidP="009C4078">
            <w:pPr>
              <w:pStyle w:val="TAH"/>
              <w:jc w:val="left"/>
              <w:rPr>
                <w:rFonts w:cs="Arial"/>
                <w:b w:val="0"/>
                <w:bCs/>
                <w:i/>
                <w:iCs/>
                <w:szCs w:val="18"/>
                <w:lang w:eastAsia="zh-CN"/>
              </w:rPr>
            </w:pPr>
            <w:r w:rsidRPr="006C6E0F">
              <w:rPr>
                <w:rFonts w:cs="Arial"/>
                <w:b w:val="0"/>
                <w:bCs/>
                <w:i/>
                <w:iCs/>
                <w:szCs w:val="18"/>
                <w:lang w:eastAsia="zh-CN"/>
              </w:rPr>
              <w:t>No separate capability</w:t>
            </w:r>
          </w:p>
          <w:p w14:paraId="0E32EC94"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cbgPUSCH-ProcessingType2-DifferentTB-PerSlot-r16</w:t>
            </w:r>
          </w:p>
          <w:p w14:paraId="52AA96DF"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w:t>
            </w:r>
          </w:p>
          <w:p w14:paraId="756AD02F"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scs-15kHz-r16,</w:t>
            </w:r>
          </w:p>
          <w:p w14:paraId="1DC19FD9"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scs-30kHz-r16,</w:t>
            </w:r>
          </w:p>
          <w:p w14:paraId="281E1C94"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scs-60kHz-r16,</w:t>
            </w:r>
          </w:p>
          <w:p w14:paraId="263B1DF4"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scs-120kHz-r16</w:t>
            </w:r>
          </w:p>
          <w:p w14:paraId="44F8D85B" w14:textId="77777777" w:rsidR="004056DA" w:rsidRPr="006C6E0F" w:rsidRDefault="004056DA" w:rsidP="009C4078">
            <w:pPr>
              <w:pStyle w:val="TAL"/>
              <w:rPr>
                <w:rFonts w:cs="Arial"/>
                <w:i/>
                <w:iCs/>
                <w:szCs w:val="18"/>
              </w:rPr>
            </w:pPr>
            <w:r w:rsidRPr="006C6E0F">
              <w:rPr>
                <w:rFonts w:eastAsia="Malgun Gothic" w:cs="Arial"/>
                <w:i/>
                <w:iCs/>
                <w:szCs w:val="18"/>
              </w:rPr>
              <w:t>}</w:t>
            </w:r>
          </w:p>
        </w:tc>
        <w:tc>
          <w:tcPr>
            <w:tcW w:w="1772" w:type="dxa"/>
            <w:tcPrChange w:id="211" w:author="117e R2-2203984" w:date="2022-09-09T15:18:00Z">
              <w:tcPr>
                <w:tcW w:w="1897" w:type="dxa"/>
                <w:gridSpan w:val="2"/>
              </w:tcPr>
            </w:tcPrChange>
          </w:tcPr>
          <w:p w14:paraId="1990F62D" w14:textId="77777777" w:rsidR="004056DA" w:rsidRPr="006C6E0F" w:rsidRDefault="004056DA" w:rsidP="009C4078">
            <w:pPr>
              <w:pStyle w:val="TAL"/>
              <w:rPr>
                <w:rFonts w:cs="Arial"/>
                <w:i/>
                <w:iCs/>
                <w:szCs w:val="18"/>
              </w:rPr>
            </w:pPr>
            <w:r w:rsidRPr="006C6E0F">
              <w:rPr>
                <w:rFonts w:cs="Arial"/>
                <w:i/>
                <w:iCs/>
                <w:szCs w:val="18"/>
              </w:rPr>
              <w:t>FeatureSetUplink-v1610</w:t>
            </w:r>
          </w:p>
        </w:tc>
        <w:tc>
          <w:tcPr>
            <w:tcW w:w="1322" w:type="dxa"/>
            <w:tcPrChange w:id="212" w:author="117e R2-2203984" w:date="2022-09-09T15:18:00Z">
              <w:tcPr>
                <w:tcW w:w="1416" w:type="dxa"/>
                <w:gridSpan w:val="2"/>
              </w:tcPr>
            </w:tcPrChange>
          </w:tcPr>
          <w:p w14:paraId="6940CB07" w14:textId="77777777" w:rsidR="004056DA" w:rsidRPr="006C6E0F" w:rsidRDefault="004056DA" w:rsidP="009C4078">
            <w:pPr>
              <w:pStyle w:val="TAL"/>
              <w:rPr>
                <w:rFonts w:cs="Arial"/>
                <w:szCs w:val="18"/>
              </w:rPr>
            </w:pPr>
            <w:r w:rsidRPr="006C6E0F">
              <w:rPr>
                <w:rFonts w:cs="Arial"/>
                <w:b/>
                <w:bCs/>
                <w:szCs w:val="18"/>
              </w:rPr>
              <w:t>n/a</w:t>
            </w:r>
          </w:p>
        </w:tc>
        <w:tc>
          <w:tcPr>
            <w:tcW w:w="1322" w:type="dxa"/>
            <w:tcPrChange w:id="213" w:author="117e R2-2203984" w:date="2022-09-09T15:18:00Z">
              <w:tcPr>
                <w:tcW w:w="1416" w:type="dxa"/>
                <w:gridSpan w:val="2"/>
              </w:tcPr>
            </w:tcPrChange>
          </w:tcPr>
          <w:p w14:paraId="75B9AB99" w14:textId="77777777" w:rsidR="004056DA" w:rsidRPr="006C6E0F" w:rsidRDefault="004056DA" w:rsidP="009C4078">
            <w:pPr>
              <w:pStyle w:val="TAL"/>
              <w:rPr>
                <w:rFonts w:cs="Arial"/>
                <w:szCs w:val="18"/>
              </w:rPr>
            </w:pPr>
            <w:r w:rsidRPr="006C6E0F">
              <w:rPr>
                <w:rFonts w:cs="Arial"/>
                <w:b/>
                <w:bCs/>
                <w:szCs w:val="18"/>
              </w:rPr>
              <w:t>n/a</w:t>
            </w:r>
          </w:p>
        </w:tc>
        <w:tc>
          <w:tcPr>
            <w:tcW w:w="3156" w:type="dxa"/>
            <w:tcPrChange w:id="214" w:author="117e R2-2203984" w:date="2022-09-09T15:18:00Z">
              <w:tcPr>
                <w:tcW w:w="3378" w:type="dxa"/>
                <w:gridSpan w:val="2"/>
              </w:tcPr>
            </w:tcPrChange>
          </w:tcPr>
          <w:p w14:paraId="6EF90789" w14:textId="77777777" w:rsidR="004056DA" w:rsidRPr="006C6E0F" w:rsidRDefault="004056DA" w:rsidP="009C4078">
            <w:pPr>
              <w:pStyle w:val="TAL"/>
              <w:rPr>
                <w:rFonts w:cs="Arial"/>
                <w:szCs w:val="18"/>
              </w:rPr>
            </w:pPr>
            <w:r w:rsidRPr="006C6E0F">
              <w:rPr>
                <w:rFonts w:cs="Arial"/>
                <w:bCs/>
                <w:szCs w:val="18"/>
                <w:lang w:eastAsia="zh-CN"/>
              </w:rPr>
              <w:t>This capability is necessary for each SCS</w:t>
            </w:r>
          </w:p>
        </w:tc>
        <w:tc>
          <w:tcPr>
            <w:tcW w:w="1782" w:type="dxa"/>
            <w:tcPrChange w:id="215" w:author="117e R2-2203984" w:date="2022-09-09T15:18:00Z">
              <w:tcPr>
                <w:tcW w:w="1907" w:type="dxa"/>
                <w:gridSpan w:val="2"/>
              </w:tcPr>
            </w:tcPrChange>
          </w:tcPr>
          <w:p w14:paraId="62A315D1" w14:textId="77777777" w:rsidR="004056DA" w:rsidRPr="006C6E0F" w:rsidRDefault="004056DA" w:rsidP="009C4078">
            <w:pPr>
              <w:ind w:firstLine="360"/>
              <w:rPr>
                <w:rFonts w:ascii="Arial" w:hAnsi="Arial" w:cs="Arial"/>
                <w:sz w:val="18"/>
                <w:szCs w:val="18"/>
              </w:rPr>
            </w:pPr>
            <w:r w:rsidRPr="006C6E0F">
              <w:rPr>
                <w:rFonts w:ascii="Arial" w:hAnsi="Arial" w:cs="Arial"/>
                <w:bCs/>
                <w:sz w:val="18"/>
                <w:szCs w:val="18"/>
              </w:rPr>
              <w:t>Optional with capability signalling</w:t>
            </w:r>
          </w:p>
        </w:tc>
      </w:tr>
      <w:tr w:rsidR="004056DA" w:rsidRPr="006C6E0F" w14:paraId="3EFF87A3" w14:textId="77777777" w:rsidTr="009C4078">
        <w:trPr>
          <w:trHeight w:val="123"/>
        </w:trPr>
        <w:tc>
          <w:tcPr>
            <w:tcW w:w="923" w:type="dxa"/>
            <w:vMerge/>
            <w:tcPrChange w:id="216" w:author="117e R2-2203984" w:date="2022-09-09T15:18:00Z">
              <w:tcPr>
                <w:tcW w:w="988" w:type="dxa"/>
                <w:gridSpan w:val="2"/>
                <w:vMerge/>
              </w:tcPr>
            </w:tcPrChange>
          </w:tcPr>
          <w:p w14:paraId="101DDF19" w14:textId="77777777" w:rsidR="004056DA" w:rsidRPr="006C6E0F" w:rsidRDefault="004056DA" w:rsidP="009C4078">
            <w:pPr>
              <w:pStyle w:val="TAL"/>
              <w:rPr>
                <w:rFonts w:cs="Arial"/>
                <w:szCs w:val="18"/>
              </w:rPr>
            </w:pPr>
          </w:p>
        </w:tc>
        <w:tc>
          <w:tcPr>
            <w:tcW w:w="621" w:type="dxa"/>
            <w:tcPrChange w:id="217" w:author="117e R2-2203984" w:date="2022-09-09T15:18:00Z">
              <w:tcPr>
                <w:tcW w:w="666" w:type="dxa"/>
                <w:gridSpan w:val="2"/>
              </w:tcPr>
            </w:tcPrChange>
          </w:tcPr>
          <w:p w14:paraId="6504740F" w14:textId="77777777" w:rsidR="004056DA" w:rsidRPr="006C6E0F" w:rsidRDefault="004056DA" w:rsidP="009C4078">
            <w:pPr>
              <w:pStyle w:val="TAL"/>
              <w:rPr>
                <w:rFonts w:cs="Arial"/>
                <w:bCs/>
                <w:szCs w:val="18"/>
                <w:lang w:eastAsia="zh-CN"/>
              </w:rPr>
            </w:pPr>
            <w:r w:rsidRPr="006C6E0F">
              <w:rPr>
                <w:rFonts w:cs="Arial"/>
                <w:bCs/>
                <w:szCs w:val="18"/>
                <w:lang w:eastAsia="zh-CN"/>
              </w:rPr>
              <w:t>22-3d</w:t>
            </w:r>
          </w:p>
        </w:tc>
        <w:tc>
          <w:tcPr>
            <w:tcW w:w="3109" w:type="dxa"/>
            <w:gridSpan w:val="2"/>
            <w:tcPrChange w:id="218" w:author="117e R2-2203984" w:date="2022-09-09T15:18:00Z">
              <w:tcPr>
                <w:tcW w:w="3328" w:type="dxa"/>
                <w:gridSpan w:val="3"/>
              </w:tcPr>
            </w:tcPrChange>
          </w:tcPr>
          <w:p w14:paraId="76E54334" w14:textId="77777777" w:rsidR="004056DA" w:rsidRPr="006C6E0F" w:rsidRDefault="004056DA" w:rsidP="009C4078">
            <w:pPr>
              <w:pStyle w:val="TAL"/>
              <w:rPr>
                <w:rFonts w:cs="Arial"/>
                <w:bCs/>
                <w:szCs w:val="18"/>
              </w:rPr>
            </w:pPr>
            <w:r w:rsidRPr="006C6E0F">
              <w:rPr>
                <w:rFonts w:cs="Arial"/>
                <w:bCs/>
                <w:szCs w:val="18"/>
              </w:rPr>
              <w:t>CBG based transmission for UL with up to 4 unicast PUSCHs per slot per CC for different TBs with UE processing time Capability 2</w:t>
            </w:r>
          </w:p>
        </w:tc>
        <w:tc>
          <w:tcPr>
            <w:tcW w:w="3109" w:type="dxa"/>
            <w:tcPrChange w:id="219" w:author="117e R2-2203984" w:date="2022-09-09T15:18:00Z">
              <w:tcPr>
                <w:tcW w:w="3328" w:type="dxa"/>
                <w:gridSpan w:val="2"/>
              </w:tcPr>
            </w:tcPrChange>
          </w:tcPr>
          <w:p w14:paraId="54502756" w14:textId="77777777" w:rsidR="004056DA" w:rsidRPr="006C6E0F" w:rsidRDefault="004056DA" w:rsidP="009C4078">
            <w:pPr>
              <w:pStyle w:val="TAL"/>
              <w:rPr>
                <w:rFonts w:cs="Arial"/>
                <w:bCs/>
                <w:szCs w:val="18"/>
              </w:rPr>
            </w:pPr>
            <w:r w:rsidRPr="006C6E0F">
              <w:rPr>
                <w:rFonts w:cs="Arial"/>
                <w:bCs/>
                <w:szCs w:val="18"/>
              </w:rPr>
              <w:t>CBG based transmission for UL with up to 4 unicast PUSCHs per slot per CC for different TBs with UE processing time Capability 2</w:t>
            </w:r>
          </w:p>
        </w:tc>
        <w:tc>
          <w:tcPr>
            <w:tcW w:w="1173" w:type="dxa"/>
            <w:tcPrChange w:id="220" w:author="117e R2-2203984" w:date="2022-09-09T15:18:00Z">
              <w:tcPr>
                <w:tcW w:w="1257" w:type="dxa"/>
                <w:gridSpan w:val="2"/>
              </w:tcPr>
            </w:tcPrChange>
          </w:tcPr>
          <w:p w14:paraId="2201FB6A" w14:textId="77777777" w:rsidR="004056DA" w:rsidRPr="006C6E0F" w:rsidRDefault="004056DA" w:rsidP="009C4078">
            <w:pPr>
              <w:pStyle w:val="TAL"/>
              <w:rPr>
                <w:rFonts w:cs="Arial"/>
                <w:szCs w:val="18"/>
              </w:rPr>
            </w:pPr>
          </w:p>
        </w:tc>
        <w:tc>
          <w:tcPr>
            <w:tcW w:w="4408" w:type="dxa"/>
            <w:tcPrChange w:id="221" w:author="117e R2-2203984" w:date="2022-09-09T15:18:00Z">
              <w:tcPr>
                <w:tcW w:w="4718" w:type="dxa"/>
                <w:gridSpan w:val="2"/>
              </w:tcPr>
            </w:tcPrChange>
          </w:tcPr>
          <w:p w14:paraId="4116DDEF" w14:textId="77777777" w:rsidR="004056DA" w:rsidRPr="006C6E0F" w:rsidRDefault="004056DA" w:rsidP="009C4078">
            <w:pPr>
              <w:pStyle w:val="TAH"/>
              <w:jc w:val="left"/>
              <w:rPr>
                <w:rFonts w:cs="Arial"/>
                <w:b w:val="0"/>
                <w:bCs/>
                <w:i/>
                <w:iCs/>
                <w:szCs w:val="18"/>
                <w:lang w:eastAsia="zh-CN"/>
              </w:rPr>
            </w:pPr>
            <w:r w:rsidRPr="006C6E0F">
              <w:rPr>
                <w:rFonts w:cs="Arial"/>
                <w:b w:val="0"/>
                <w:bCs/>
                <w:i/>
                <w:iCs/>
                <w:szCs w:val="18"/>
                <w:lang w:eastAsia="zh-CN"/>
              </w:rPr>
              <w:t>No separate capability</w:t>
            </w:r>
          </w:p>
          <w:p w14:paraId="254CFE28"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cbgPUSCH-ProcessingType2-DifferentTB-PerSlot-r16</w:t>
            </w:r>
          </w:p>
          <w:p w14:paraId="15BF0054"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w:t>
            </w:r>
          </w:p>
          <w:p w14:paraId="5B7C480B"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lastRenderedPageBreak/>
              <w:t>scs-15kHz-r16,</w:t>
            </w:r>
          </w:p>
          <w:p w14:paraId="49E4AA4F"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scs-30kHz-r16,</w:t>
            </w:r>
          </w:p>
          <w:p w14:paraId="64666A25"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scs-60kHz-r16,</w:t>
            </w:r>
          </w:p>
          <w:p w14:paraId="4802F84A"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scs-120kHz-r16</w:t>
            </w:r>
          </w:p>
          <w:p w14:paraId="34FC0979" w14:textId="77777777" w:rsidR="004056DA" w:rsidRPr="006C6E0F" w:rsidRDefault="004056DA" w:rsidP="009C4078">
            <w:pPr>
              <w:pStyle w:val="TAH"/>
              <w:jc w:val="left"/>
              <w:rPr>
                <w:rFonts w:cs="Arial"/>
                <w:b w:val="0"/>
                <w:bCs/>
                <w:i/>
                <w:iCs/>
                <w:szCs w:val="18"/>
                <w:lang w:eastAsia="zh-CN"/>
              </w:rPr>
            </w:pPr>
            <w:r w:rsidRPr="006C6E0F">
              <w:rPr>
                <w:rFonts w:eastAsia="Malgun Gothic" w:cs="Arial"/>
                <w:i/>
                <w:iCs/>
                <w:szCs w:val="18"/>
              </w:rPr>
              <w:t>}</w:t>
            </w:r>
          </w:p>
        </w:tc>
        <w:tc>
          <w:tcPr>
            <w:tcW w:w="1772" w:type="dxa"/>
            <w:tcPrChange w:id="222" w:author="117e R2-2203984" w:date="2022-09-09T15:18:00Z">
              <w:tcPr>
                <w:tcW w:w="1897" w:type="dxa"/>
                <w:gridSpan w:val="2"/>
              </w:tcPr>
            </w:tcPrChange>
          </w:tcPr>
          <w:p w14:paraId="44043196" w14:textId="77777777" w:rsidR="004056DA" w:rsidRPr="006C6E0F" w:rsidRDefault="004056DA" w:rsidP="009C4078">
            <w:pPr>
              <w:pStyle w:val="TAL"/>
              <w:rPr>
                <w:rFonts w:cs="Arial"/>
                <w:i/>
                <w:iCs/>
                <w:szCs w:val="18"/>
              </w:rPr>
            </w:pPr>
            <w:r w:rsidRPr="006C6E0F">
              <w:rPr>
                <w:rFonts w:cs="Arial"/>
                <w:i/>
                <w:iCs/>
                <w:szCs w:val="18"/>
              </w:rPr>
              <w:lastRenderedPageBreak/>
              <w:t>FeatureSetUplink-v1610</w:t>
            </w:r>
          </w:p>
        </w:tc>
        <w:tc>
          <w:tcPr>
            <w:tcW w:w="1322" w:type="dxa"/>
            <w:tcPrChange w:id="223" w:author="117e R2-2203984" w:date="2022-09-09T15:18:00Z">
              <w:tcPr>
                <w:tcW w:w="1416" w:type="dxa"/>
                <w:gridSpan w:val="2"/>
              </w:tcPr>
            </w:tcPrChange>
          </w:tcPr>
          <w:p w14:paraId="6FEF1E08" w14:textId="77777777" w:rsidR="004056DA" w:rsidRPr="006C6E0F" w:rsidRDefault="004056DA" w:rsidP="009C4078">
            <w:pPr>
              <w:pStyle w:val="TAL"/>
              <w:rPr>
                <w:rFonts w:cs="Arial"/>
                <w:b/>
                <w:bCs/>
                <w:szCs w:val="18"/>
              </w:rPr>
            </w:pPr>
            <w:r w:rsidRPr="006C6E0F">
              <w:rPr>
                <w:rFonts w:cs="Arial"/>
                <w:b/>
                <w:bCs/>
                <w:szCs w:val="18"/>
              </w:rPr>
              <w:t>n/a</w:t>
            </w:r>
          </w:p>
        </w:tc>
        <w:tc>
          <w:tcPr>
            <w:tcW w:w="1322" w:type="dxa"/>
            <w:tcPrChange w:id="224" w:author="117e R2-2203984" w:date="2022-09-09T15:18:00Z">
              <w:tcPr>
                <w:tcW w:w="1416" w:type="dxa"/>
                <w:gridSpan w:val="2"/>
              </w:tcPr>
            </w:tcPrChange>
          </w:tcPr>
          <w:p w14:paraId="4360113E" w14:textId="77777777" w:rsidR="004056DA" w:rsidRPr="006C6E0F" w:rsidRDefault="004056DA" w:rsidP="009C4078">
            <w:pPr>
              <w:pStyle w:val="TAL"/>
              <w:rPr>
                <w:rFonts w:cs="Arial"/>
                <w:b/>
                <w:bCs/>
                <w:szCs w:val="18"/>
              </w:rPr>
            </w:pPr>
            <w:r w:rsidRPr="006C6E0F">
              <w:rPr>
                <w:rFonts w:cs="Arial"/>
                <w:b/>
                <w:bCs/>
                <w:szCs w:val="18"/>
              </w:rPr>
              <w:t>n/a</w:t>
            </w:r>
          </w:p>
        </w:tc>
        <w:tc>
          <w:tcPr>
            <w:tcW w:w="3156" w:type="dxa"/>
            <w:tcPrChange w:id="225" w:author="117e R2-2203984" w:date="2022-09-09T15:18:00Z">
              <w:tcPr>
                <w:tcW w:w="3378" w:type="dxa"/>
                <w:gridSpan w:val="2"/>
              </w:tcPr>
            </w:tcPrChange>
          </w:tcPr>
          <w:p w14:paraId="57824692" w14:textId="77777777" w:rsidR="004056DA" w:rsidRPr="006C6E0F" w:rsidRDefault="004056DA" w:rsidP="009C4078">
            <w:pPr>
              <w:pStyle w:val="TAL"/>
              <w:rPr>
                <w:rFonts w:cs="Arial"/>
                <w:bCs/>
                <w:szCs w:val="18"/>
                <w:lang w:eastAsia="zh-CN"/>
              </w:rPr>
            </w:pPr>
            <w:r w:rsidRPr="006C6E0F">
              <w:rPr>
                <w:rFonts w:cs="Arial"/>
                <w:bCs/>
                <w:szCs w:val="18"/>
                <w:lang w:eastAsia="zh-CN"/>
              </w:rPr>
              <w:t>This capability is necessary for each SCS</w:t>
            </w:r>
          </w:p>
        </w:tc>
        <w:tc>
          <w:tcPr>
            <w:tcW w:w="1782" w:type="dxa"/>
            <w:tcPrChange w:id="226" w:author="117e R2-2203984" w:date="2022-09-09T15:18:00Z">
              <w:tcPr>
                <w:tcW w:w="1907" w:type="dxa"/>
                <w:gridSpan w:val="2"/>
              </w:tcPr>
            </w:tcPrChange>
          </w:tcPr>
          <w:p w14:paraId="3BDA4115" w14:textId="77777777" w:rsidR="004056DA" w:rsidRPr="006C6E0F" w:rsidRDefault="004056DA" w:rsidP="009C4078">
            <w:pPr>
              <w:ind w:firstLine="360"/>
              <w:rPr>
                <w:rFonts w:ascii="Arial" w:hAnsi="Arial" w:cs="Arial"/>
                <w:bCs/>
                <w:sz w:val="18"/>
                <w:szCs w:val="18"/>
              </w:rPr>
            </w:pPr>
            <w:r w:rsidRPr="006C6E0F">
              <w:rPr>
                <w:rFonts w:ascii="Arial" w:hAnsi="Arial" w:cs="Arial"/>
                <w:bCs/>
                <w:sz w:val="18"/>
                <w:szCs w:val="18"/>
              </w:rPr>
              <w:t>Optional with capability signalling</w:t>
            </w:r>
          </w:p>
        </w:tc>
      </w:tr>
      <w:tr w:rsidR="004056DA" w:rsidRPr="006C6E0F" w14:paraId="2277CD59" w14:textId="77777777" w:rsidTr="009C4078">
        <w:trPr>
          <w:trHeight w:val="123"/>
        </w:trPr>
        <w:tc>
          <w:tcPr>
            <w:tcW w:w="923" w:type="dxa"/>
            <w:vMerge/>
            <w:tcPrChange w:id="227" w:author="117e R2-2203984" w:date="2022-09-09T15:18:00Z">
              <w:tcPr>
                <w:tcW w:w="988" w:type="dxa"/>
                <w:gridSpan w:val="2"/>
                <w:vMerge/>
              </w:tcPr>
            </w:tcPrChange>
          </w:tcPr>
          <w:p w14:paraId="6C035D37" w14:textId="77777777" w:rsidR="004056DA" w:rsidRPr="006C6E0F" w:rsidRDefault="004056DA" w:rsidP="009C4078">
            <w:pPr>
              <w:pStyle w:val="TAL"/>
              <w:rPr>
                <w:rFonts w:cs="Arial"/>
                <w:szCs w:val="18"/>
              </w:rPr>
            </w:pPr>
          </w:p>
        </w:tc>
        <w:tc>
          <w:tcPr>
            <w:tcW w:w="621" w:type="dxa"/>
            <w:tcPrChange w:id="228" w:author="117e R2-2203984" w:date="2022-09-09T15:18:00Z">
              <w:tcPr>
                <w:tcW w:w="666" w:type="dxa"/>
                <w:gridSpan w:val="2"/>
              </w:tcPr>
            </w:tcPrChange>
          </w:tcPr>
          <w:p w14:paraId="581C017D" w14:textId="77777777" w:rsidR="004056DA" w:rsidRPr="006C6E0F" w:rsidRDefault="004056DA" w:rsidP="009C4078">
            <w:pPr>
              <w:pStyle w:val="TAL"/>
              <w:rPr>
                <w:rFonts w:cs="Arial"/>
                <w:bCs/>
                <w:szCs w:val="18"/>
                <w:lang w:eastAsia="zh-CN"/>
              </w:rPr>
            </w:pPr>
            <w:r w:rsidRPr="006C6E0F">
              <w:rPr>
                <w:rFonts w:cs="Arial"/>
                <w:bCs/>
                <w:szCs w:val="18"/>
                <w:lang w:eastAsia="zh-CN"/>
              </w:rPr>
              <w:t>22-3e</w:t>
            </w:r>
          </w:p>
        </w:tc>
        <w:tc>
          <w:tcPr>
            <w:tcW w:w="3109" w:type="dxa"/>
            <w:gridSpan w:val="2"/>
            <w:tcPrChange w:id="229" w:author="117e R2-2203984" w:date="2022-09-09T15:18:00Z">
              <w:tcPr>
                <w:tcW w:w="3328" w:type="dxa"/>
                <w:gridSpan w:val="3"/>
              </w:tcPr>
            </w:tcPrChange>
          </w:tcPr>
          <w:p w14:paraId="4571F1A6" w14:textId="77777777" w:rsidR="004056DA" w:rsidRPr="006C6E0F" w:rsidRDefault="004056DA" w:rsidP="009C4078">
            <w:pPr>
              <w:pStyle w:val="TAL"/>
              <w:rPr>
                <w:rFonts w:cs="Arial"/>
                <w:bCs/>
                <w:szCs w:val="18"/>
              </w:rPr>
            </w:pPr>
            <w:r w:rsidRPr="006C6E0F">
              <w:rPr>
                <w:rFonts w:cs="Arial"/>
                <w:bCs/>
                <w:szCs w:val="18"/>
              </w:rPr>
              <w:t>CBG based transmission for DL with 1 unicast PDSCH per slot per CC with UE processing time Capability 2</w:t>
            </w:r>
          </w:p>
        </w:tc>
        <w:tc>
          <w:tcPr>
            <w:tcW w:w="3109" w:type="dxa"/>
            <w:tcPrChange w:id="230" w:author="117e R2-2203984" w:date="2022-09-09T15:18:00Z">
              <w:tcPr>
                <w:tcW w:w="3328" w:type="dxa"/>
                <w:gridSpan w:val="2"/>
              </w:tcPr>
            </w:tcPrChange>
          </w:tcPr>
          <w:p w14:paraId="3F5053F5" w14:textId="77777777" w:rsidR="004056DA" w:rsidRPr="006C6E0F" w:rsidRDefault="004056DA" w:rsidP="009C4078">
            <w:pPr>
              <w:pStyle w:val="TAL"/>
              <w:rPr>
                <w:rFonts w:cs="Arial"/>
                <w:bCs/>
                <w:szCs w:val="18"/>
              </w:rPr>
            </w:pPr>
            <w:r w:rsidRPr="006C6E0F">
              <w:rPr>
                <w:rFonts w:cs="Arial"/>
                <w:bCs/>
                <w:szCs w:val="18"/>
              </w:rPr>
              <w:t>CBG based transmission for DL with 1 unicast PDSCH per slot per CC with UE processing time Capability 2</w:t>
            </w:r>
          </w:p>
        </w:tc>
        <w:tc>
          <w:tcPr>
            <w:tcW w:w="1173" w:type="dxa"/>
            <w:tcPrChange w:id="231" w:author="117e R2-2203984" w:date="2022-09-09T15:18:00Z">
              <w:tcPr>
                <w:tcW w:w="1257" w:type="dxa"/>
                <w:gridSpan w:val="2"/>
              </w:tcPr>
            </w:tcPrChange>
          </w:tcPr>
          <w:p w14:paraId="07B1B201" w14:textId="77777777" w:rsidR="004056DA" w:rsidRPr="006C6E0F" w:rsidRDefault="004056DA" w:rsidP="009C4078">
            <w:pPr>
              <w:pStyle w:val="TAL"/>
              <w:rPr>
                <w:rFonts w:cs="Arial"/>
                <w:szCs w:val="18"/>
              </w:rPr>
            </w:pPr>
          </w:p>
        </w:tc>
        <w:tc>
          <w:tcPr>
            <w:tcW w:w="4408" w:type="dxa"/>
            <w:tcPrChange w:id="232" w:author="117e R2-2203984" w:date="2022-09-09T15:18:00Z">
              <w:tcPr>
                <w:tcW w:w="4718" w:type="dxa"/>
                <w:gridSpan w:val="2"/>
              </w:tcPr>
            </w:tcPrChange>
          </w:tcPr>
          <w:p w14:paraId="4706753A" w14:textId="77777777" w:rsidR="004056DA" w:rsidRPr="006C6E0F" w:rsidRDefault="004056DA" w:rsidP="009C4078">
            <w:pPr>
              <w:pStyle w:val="TAH"/>
              <w:jc w:val="left"/>
              <w:rPr>
                <w:rFonts w:cs="Arial"/>
                <w:b w:val="0"/>
                <w:bCs/>
                <w:i/>
                <w:iCs/>
                <w:szCs w:val="18"/>
                <w:lang w:eastAsia="zh-CN"/>
              </w:rPr>
            </w:pPr>
            <w:r w:rsidRPr="006C6E0F">
              <w:rPr>
                <w:rFonts w:cs="Arial"/>
                <w:b w:val="0"/>
                <w:bCs/>
                <w:i/>
                <w:iCs/>
                <w:szCs w:val="18"/>
                <w:lang w:eastAsia="zh-CN"/>
              </w:rPr>
              <w:t>No separate capability</w:t>
            </w:r>
          </w:p>
          <w:p w14:paraId="5DCC19FF"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cbgPDSCH-ProcessingType2- DifferentTB-PerSlot-r16</w:t>
            </w:r>
          </w:p>
          <w:p w14:paraId="7A0E2300"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w:t>
            </w:r>
          </w:p>
          <w:p w14:paraId="0B61AF43"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scs-15kHz-r16,</w:t>
            </w:r>
          </w:p>
          <w:p w14:paraId="3D8D6559"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scs-30kHz-r16,</w:t>
            </w:r>
          </w:p>
          <w:p w14:paraId="7475D029"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scs-60kHz-r16,</w:t>
            </w:r>
          </w:p>
          <w:p w14:paraId="66BFA403"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scs-120kHz-r16</w:t>
            </w:r>
          </w:p>
          <w:p w14:paraId="6103EF50" w14:textId="77777777" w:rsidR="004056DA" w:rsidRPr="006C6E0F" w:rsidRDefault="004056DA" w:rsidP="009C4078">
            <w:pPr>
              <w:pStyle w:val="TAH"/>
              <w:jc w:val="left"/>
              <w:rPr>
                <w:rFonts w:cs="Arial"/>
                <w:b w:val="0"/>
                <w:bCs/>
                <w:i/>
                <w:iCs/>
                <w:szCs w:val="18"/>
                <w:lang w:eastAsia="zh-CN"/>
              </w:rPr>
            </w:pPr>
            <w:r w:rsidRPr="006C6E0F">
              <w:rPr>
                <w:rFonts w:eastAsia="Malgun Gothic" w:cs="Arial"/>
                <w:i/>
                <w:iCs/>
                <w:szCs w:val="18"/>
              </w:rPr>
              <w:t>}</w:t>
            </w:r>
          </w:p>
        </w:tc>
        <w:tc>
          <w:tcPr>
            <w:tcW w:w="1772" w:type="dxa"/>
            <w:tcPrChange w:id="233" w:author="117e R2-2203984" w:date="2022-09-09T15:18:00Z">
              <w:tcPr>
                <w:tcW w:w="1897" w:type="dxa"/>
                <w:gridSpan w:val="2"/>
              </w:tcPr>
            </w:tcPrChange>
          </w:tcPr>
          <w:p w14:paraId="6F00C34D" w14:textId="77777777" w:rsidR="004056DA" w:rsidRPr="006C6E0F" w:rsidRDefault="004056DA" w:rsidP="009C4078">
            <w:pPr>
              <w:pStyle w:val="TAL"/>
              <w:rPr>
                <w:rFonts w:cs="Arial"/>
                <w:i/>
                <w:iCs/>
                <w:szCs w:val="18"/>
              </w:rPr>
            </w:pPr>
            <w:r w:rsidRPr="006C6E0F">
              <w:rPr>
                <w:rFonts w:cs="Arial"/>
                <w:i/>
                <w:iCs/>
                <w:szCs w:val="18"/>
              </w:rPr>
              <w:t>FeatureSetDownlink-v1610</w:t>
            </w:r>
          </w:p>
        </w:tc>
        <w:tc>
          <w:tcPr>
            <w:tcW w:w="1322" w:type="dxa"/>
            <w:tcPrChange w:id="234" w:author="117e R2-2203984" w:date="2022-09-09T15:18:00Z">
              <w:tcPr>
                <w:tcW w:w="1416" w:type="dxa"/>
                <w:gridSpan w:val="2"/>
              </w:tcPr>
            </w:tcPrChange>
          </w:tcPr>
          <w:p w14:paraId="0B5148C0" w14:textId="77777777" w:rsidR="004056DA" w:rsidRPr="006C6E0F" w:rsidRDefault="004056DA" w:rsidP="009C4078">
            <w:pPr>
              <w:pStyle w:val="TAL"/>
              <w:rPr>
                <w:rFonts w:cs="Arial"/>
                <w:b/>
                <w:bCs/>
                <w:szCs w:val="18"/>
              </w:rPr>
            </w:pPr>
            <w:r w:rsidRPr="006C6E0F">
              <w:rPr>
                <w:rFonts w:cs="Arial"/>
                <w:b/>
                <w:bCs/>
                <w:szCs w:val="18"/>
              </w:rPr>
              <w:t>n/a</w:t>
            </w:r>
          </w:p>
        </w:tc>
        <w:tc>
          <w:tcPr>
            <w:tcW w:w="1322" w:type="dxa"/>
            <w:tcPrChange w:id="235" w:author="117e R2-2203984" w:date="2022-09-09T15:18:00Z">
              <w:tcPr>
                <w:tcW w:w="1416" w:type="dxa"/>
                <w:gridSpan w:val="2"/>
              </w:tcPr>
            </w:tcPrChange>
          </w:tcPr>
          <w:p w14:paraId="4860B741" w14:textId="77777777" w:rsidR="004056DA" w:rsidRPr="006C6E0F" w:rsidRDefault="004056DA" w:rsidP="009C4078">
            <w:pPr>
              <w:pStyle w:val="TAL"/>
              <w:rPr>
                <w:rFonts w:cs="Arial"/>
                <w:b/>
                <w:bCs/>
                <w:szCs w:val="18"/>
              </w:rPr>
            </w:pPr>
            <w:r w:rsidRPr="006C6E0F">
              <w:rPr>
                <w:rFonts w:cs="Arial"/>
                <w:b/>
                <w:bCs/>
                <w:szCs w:val="18"/>
              </w:rPr>
              <w:t>n/a</w:t>
            </w:r>
          </w:p>
        </w:tc>
        <w:tc>
          <w:tcPr>
            <w:tcW w:w="3156" w:type="dxa"/>
            <w:tcPrChange w:id="236" w:author="117e R2-2203984" w:date="2022-09-09T15:18:00Z">
              <w:tcPr>
                <w:tcW w:w="3378" w:type="dxa"/>
                <w:gridSpan w:val="2"/>
              </w:tcPr>
            </w:tcPrChange>
          </w:tcPr>
          <w:p w14:paraId="416319B8" w14:textId="77777777" w:rsidR="004056DA" w:rsidRPr="006C6E0F" w:rsidRDefault="004056DA" w:rsidP="009C4078">
            <w:pPr>
              <w:pStyle w:val="TAL"/>
              <w:rPr>
                <w:rFonts w:cs="Arial"/>
                <w:bCs/>
                <w:szCs w:val="18"/>
                <w:lang w:eastAsia="zh-CN"/>
              </w:rPr>
            </w:pPr>
            <w:r w:rsidRPr="006C6E0F">
              <w:rPr>
                <w:rFonts w:cs="Arial"/>
                <w:bCs/>
                <w:szCs w:val="18"/>
                <w:lang w:eastAsia="zh-CN"/>
              </w:rPr>
              <w:t>This capability is necessary for each SCS</w:t>
            </w:r>
          </w:p>
        </w:tc>
        <w:tc>
          <w:tcPr>
            <w:tcW w:w="1782" w:type="dxa"/>
            <w:tcPrChange w:id="237" w:author="117e R2-2203984" w:date="2022-09-09T15:18:00Z">
              <w:tcPr>
                <w:tcW w:w="1907" w:type="dxa"/>
                <w:gridSpan w:val="2"/>
              </w:tcPr>
            </w:tcPrChange>
          </w:tcPr>
          <w:p w14:paraId="11DE9145" w14:textId="77777777" w:rsidR="004056DA" w:rsidRPr="006C6E0F" w:rsidRDefault="004056DA" w:rsidP="009C4078">
            <w:pPr>
              <w:ind w:firstLine="360"/>
              <w:rPr>
                <w:rFonts w:ascii="Arial" w:hAnsi="Arial" w:cs="Arial"/>
                <w:bCs/>
                <w:sz w:val="18"/>
                <w:szCs w:val="18"/>
              </w:rPr>
            </w:pPr>
            <w:r w:rsidRPr="006C6E0F">
              <w:rPr>
                <w:rFonts w:ascii="Arial" w:hAnsi="Arial" w:cs="Arial"/>
                <w:bCs/>
                <w:sz w:val="18"/>
                <w:szCs w:val="18"/>
              </w:rPr>
              <w:t>Optional with capability signalling</w:t>
            </w:r>
          </w:p>
        </w:tc>
      </w:tr>
      <w:tr w:rsidR="004056DA" w:rsidRPr="006C6E0F" w14:paraId="1A4F7BE0" w14:textId="77777777" w:rsidTr="009C4078">
        <w:trPr>
          <w:trHeight w:val="123"/>
        </w:trPr>
        <w:tc>
          <w:tcPr>
            <w:tcW w:w="923" w:type="dxa"/>
            <w:vMerge/>
            <w:tcPrChange w:id="238" w:author="117e R2-2203984" w:date="2022-09-09T15:18:00Z">
              <w:tcPr>
                <w:tcW w:w="988" w:type="dxa"/>
                <w:gridSpan w:val="2"/>
                <w:vMerge/>
              </w:tcPr>
            </w:tcPrChange>
          </w:tcPr>
          <w:p w14:paraId="690D9B88" w14:textId="77777777" w:rsidR="004056DA" w:rsidRPr="006C6E0F" w:rsidRDefault="004056DA" w:rsidP="009C4078">
            <w:pPr>
              <w:pStyle w:val="TAL"/>
              <w:rPr>
                <w:rFonts w:cs="Arial"/>
                <w:szCs w:val="18"/>
              </w:rPr>
            </w:pPr>
          </w:p>
        </w:tc>
        <w:tc>
          <w:tcPr>
            <w:tcW w:w="621" w:type="dxa"/>
            <w:tcPrChange w:id="239" w:author="117e R2-2203984" w:date="2022-09-09T15:18:00Z">
              <w:tcPr>
                <w:tcW w:w="666" w:type="dxa"/>
                <w:gridSpan w:val="2"/>
              </w:tcPr>
            </w:tcPrChange>
          </w:tcPr>
          <w:p w14:paraId="4A14A631" w14:textId="77777777" w:rsidR="004056DA" w:rsidRPr="006C6E0F" w:rsidRDefault="004056DA" w:rsidP="009C4078">
            <w:pPr>
              <w:pStyle w:val="TAL"/>
              <w:rPr>
                <w:rFonts w:cs="Arial"/>
                <w:bCs/>
                <w:szCs w:val="18"/>
                <w:lang w:eastAsia="zh-CN"/>
              </w:rPr>
            </w:pPr>
            <w:r w:rsidRPr="006C6E0F">
              <w:rPr>
                <w:rFonts w:cs="Arial"/>
                <w:bCs/>
                <w:szCs w:val="18"/>
                <w:lang w:eastAsia="zh-CN"/>
              </w:rPr>
              <w:t>22-3f</w:t>
            </w:r>
          </w:p>
        </w:tc>
        <w:tc>
          <w:tcPr>
            <w:tcW w:w="3109" w:type="dxa"/>
            <w:gridSpan w:val="2"/>
            <w:tcPrChange w:id="240" w:author="117e R2-2203984" w:date="2022-09-09T15:18:00Z">
              <w:tcPr>
                <w:tcW w:w="3328" w:type="dxa"/>
                <w:gridSpan w:val="3"/>
              </w:tcPr>
            </w:tcPrChange>
          </w:tcPr>
          <w:p w14:paraId="15389453" w14:textId="77777777" w:rsidR="004056DA" w:rsidRPr="006C6E0F" w:rsidRDefault="004056DA" w:rsidP="009C4078">
            <w:pPr>
              <w:pStyle w:val="TAL"/>
              <w:rPr>
                <w:rFonts w:cs="Arial"/>
                <w:bCs/>
                <w:szCs w:val="18"/>
              </w:rPr>
            </w:pPr>
            <w:r w:rsidRPr="006C6E0F">
              <w:rPr>
                <w:rFonts w:cs="Arial"/>
                <w:bCs/>
                <w:szCs w:val="18"/>
              </w:rPr>
              <w:t>CBG based transmission for DL with up to 2 unicast PDSCHs per slot per CC for different TBs with UE processing time Capability 2</w:t>
            </w:r>
          </w:p>
        </w:tc>
        <w:tc>
          <w:tcPr>
            <w:tcW w:w="3109" w:type="dxa"/>
            <w:tcPrChange w:id="241" w:author="117e R2-2203984" w:date="2022-09-09T15:18:00Z">
              <w:tcPr>
                <w:tcW w:w="3328" w:type="dxa"/>
                <w:gridSpan w:val="2"/>
              </w:tcPr>
            </w:tcPrChange>
          </w:tcPr>
          <w:p w14:paraId="369EE48F" w14:textId="77777777" w:rsidR="004056DA" w:rsidRPr="006C6E0F" w:rsidRDefault="004056DA" w:rsidP="009C4078">
            <w:pPr>
              <w:pStyle w:val="TAL"/>
              <w:rPr>
                <w:rFonts w:cs="Arial"/>
                <w:bCs/>
                <w:szCs w:val="18"/>
              </w:rPr>
            </w:pPr>
            <w:r w:rsidRPr="006C6E0F">
              <w:rPr>
                <w:rFonts w:cs="Arial"/>
                <w:bCs/>
                <w:szCs w:val="18"/>
              </w:rPr>
              <w:t>CBG based transmission for DL with up to 2 unicast PDSCHs per slot per CC for different TBs with UE processing time Capability 2</w:t>
            </w:r>
          </w:p>
        </w:tc>
        <w:tc>
          <w:tcPr>
            <w:tcW w:w="1173" w:type="dxa"/>
            <w:tcPrChange w:id="242" w:author="117e R2-2203984" w:date="2022-09-09T15:18:00Z">
              <w:tcPr>
                <w:tcW w:w="1257" w:type="dxa"/>
                <w:gridSpan w:val="2"/>
              </w:tcPr>
            </w:tcPrChange>
          </w:tcPr>
          <w:p w14:paraId="08B30277" w14:textId="77777777" w:rsidR="004056DA" w:rsidRPr="006C6E0F" w:rsidRDefault="004056DA" w:rsidP="009C4078">
            <w:pPr>
              <w:pStyle w:val="TAL"/>
              <w:rPr>
                <w:rFonts w:cs="Arial"/>
                <w:szCs w:val="18"/>
              </w:rPr>
            </w:pPr>
          </w:p>
        </w:tc>
        <w:tc>
          <w:tcPr>
            <w:tcW w:w="4408" w:type="dxa"/>
            <w:tcPrChange w:id="243" w:author="117e R2-2203984" w:date="2022-09-09T15:18:00Z">
              <w:tcPr>
                <w:tcW w:w="4718" w:type="dxa"/>
                <w:gridSpan w:val="2"/>
              </w:tcPr>
            </w:tcPrChange>
          </w:tcPr>
          <w:p w14:paraId="567251C4" w14:textId="77777777" w:rsidR="004056DA" w:rsidRPr="006C6E0F" w:rsidRDefault="004056DA" w:rsidP="009C4078">
            <w:pPr>
              <w:pStyle w:val="TAH"/>
              <w:jc w:val="left"/>
              <w:rPr>
                <w:rFonts w:cs="Arial"/>
                <w:b w:val="0"/>
                <w:bCs/>
                <w:i/>
                <w:iCs/>
                <w:szCs w:val="18"/>
                <w:lang w:eastAsia="zh-CN"/>
              </w:rPr>
            </w:pPr>
            <w:r w:rsidRPr="006C6E0F">
              <w:rPr>
                <w:rFonts w:cs="Arial"/>
                <w:b w:val="0"/>
                <w:bCs/>
                <w:i/>
                <w:iCs/>
                <w:szCs w:val="18"/>
                <w:lang w:eastAsia="zh-CN"/>
              </w:rPr>
              <w:t>No separate capability</w:t>
            </w:r>
          </w:p>
          <w:p w14:paraId="7AB7B16E"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cbgPDSCH-ProcessingType2- DifferentTB-PerSlot-r16</w:t>
            </w:r>
          </w:p>
          <w:p w14:paraId="741EB202"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w:t>
            </w:r>
          </w:p>
          <w:p w14:paraId="589FEA0A"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scs-15kHz-r16,</w:t>
            </w:r>
          </w:p>
          <w:p w14:paraId="09E27075"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scs-30kHz-r16,</w:t>
            </w:r>
          </w:p>
          <w:p w14:paraId="4F00DE6B"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scs-60kHz-r16,</w:t>
            </w:r>
          </w:p>
          <w:p w14:paraId="6F618543"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scs-120kHz-r16</w:t>
            </w:r>
          </w:p>
          <w:p w14:paraId="0B4245BE" w14:textId="77777777" w:rsidR="004056DA" w:rsidRPr="006C6E0F" w:rsidRDefault="004056DA" w:rsidP="009C4078">
            <w:pPr>
              <w:pStyle w:val="TAH"/>
              <w:jc w:val="left"/>
              <w:rPr>
                <w:rFonts w:cs="Arial"/>
                <w:b w:val="0"/>
                <w:bCs/>
                <w:i/>
                <w:iCs/>
                <w:szCs w:val="18"/>
                <w:lang w:eastAsia="zh-CN"/>
              </w:rPr>
            </w:pPr>
            <w:r w:rsidRPr="006C6E0F">
              <w:rPr>
                <w:rFonts w:eastAsia="Malgun Gothic" w:cs="Arial"/>
                <w:i/>
                <w:iCs/>
                <w:szCs w:val="18"/>
              </w:rPr>
              <w:t>}</w:t>
            </w:r>
          </w:p>
        </w:tc>
        <w:tc>
          <w:tcPr>
            <w:tcW w:w="1772" w:type="dxa"/>
            <w:tcPrChange w:id="244" w:author="117e R2-2203984" w:date="2022-09-09T15:18:00Z">
              <w:tcPr>
                <w:tcW w:w="1897" w:type="dxa"/>
                <w:gridSpan w:val="2"/>
              </w:tcPr>
            </w:tcPrChange>
          </w:tcPr>
          <w:p w14:paraId="087A3ACE" w14:textId="77777777" w:rsidR="004056DA" w:rsidRPr="006C6E0F" w:rsidRDefault="004056DA" w:rsidP="009C4078">
            <w:pPr>
              <w:pStyle w:val="TAL"/>
              <w:rPr>
                <w:rFonts w:cs="Arial"/>
                <w:i/>
                <w:iCs/>
                <w:szCs w:val="18"/>
              </w:rPr>
            </w:pPr>
            <w:r w:rsidRPr="006C6E0F">
              <w:rPr>
                <w:rFonts w:cs="Arial"/>
                <w:i/>
                <w:iCs/>
                <w:szCs w:val="18"/>
              </w:rPr>
              <w:t>FeatureSetDownlink-v1610</w:t>
            </w:r>
          </w:p>
        </w:tc>
        <w:tc>
          <w:tcPr>
            <w:tcW w:w="1322" w:type="dxa"/>
            <w:tcPrChange w:id="245" w:author="117e R2-2203984" w:date="2022-09-09T15:18:00Z">
              <w:tcPr>
                <w:tcW w:w="1416" w:type="dxa"/>
                <w:gridSpan w:val="2"/>
              </w:tcPr>
            </w:tcPrChange>
          </w:tcPr>
          <w:p w14:paraId="542EADD4" w14:textId="77777777" w:rsidR="004056DA" w:rsidRPr="006C6E0F" w:rsidRDefault="004056DA" w:rsidP="009C4078">
            <w:pPr>
              <w:pStyle w:val="TAL"/>
              <w:rPr>
                <w:rFonts w:cs="Arial"/>
                <w:b/>
                <w:bCs/>
                <w:szCs w:val="18"/>
              </w:rPr>
            </w:pPr>
            <w:r w:rsidRPr="006C6E0F">
              <w:rPr>
                <w:rFonts w:cs="Arial"/>
                <w:b/>
                <w:bCs/>
                <w:szCs w:val="18"/>
              </w:rPr>
              <w:t>n/a</w:t>
            </w:r>
          </w:p>
        </w:tc>
        <w:tc>
          <w:tcPr>
            <w:tcW w:w="1322" w:type="dxa"/>
            <w:tcPrChange w:id="246" w:author="117e R2-2203984" w:date="2022-09-09T15:18:00Z">
              <w:tcPr>
                <w:tcW w:w="1416" w:type="dxa"/>
                <w:gridSpan w:val="2"/>
              </w:tcPr>
            </w:tcPrChange>
          </w:tcPr>
          <w:p w14:paraId="1DCF7250" w14:textId="77777777" w:rsidR="004056DA" w:rsidRPr="006C6E0F" w:rsidRDefault="004056DA" w:rsidP="009C4078">
            <w:pPr>
              <w:pStyle w:val="TAL"/>
              <w:rPr>
                <w:rFonts w:cs="Arial"/>
                <w:b/>
                <w:bCs/>
                <w:szCs w:val="18"/>
              </w:rPr>
            </w:pPr>
            <w:r w:rsidRPr="006C6E0F">
              <w:rPr>
                <w:rFonts w:cs="Arial"/>
                <w:b/>
                <w:bCs/>
                <w:szCs w:val="18"/>
              </w:rPr>
              <w:t>n/a</w:t>
            </w:r>
          </w:p>
        </w:tc>
        <w:tc>
          <w:tcPr>
            <w:tcW w:w="3156" w:type="dxa"/>
            <w:tcPrChange w:id="247" w:author="117e R2-2203984" w:date="2022-09-09T15:18:00Z">
              <w:tcPr>
                <w:tcW w:w="3378" w:type="dxa"/>
                <w:gridSpan w:val="2"/>
              </w:tcPr>
            </w:tcPrChange>
          </w:tcPr>
          <w:p w14:paraId="3A6127CD" w14:textId="77777777" w:rsidR="004056DA" w:rsidRPr="006C6E0F" w:rsidRDefault="004056DA" w:rsidP="009C4078">
            <w:pPr>
              <w:pStyle w:val="TAL"/>
              <w:rPr>
                <w:rFonts w:cs="Arial"/>
                <w:bCs/>
                <w:szCs w:val="18"/>
                <w:lang w:eastAsia="zh-CN"/>
              </w:rPr>
            </w:pPr>
            <w:r w:rsidRPr="006C6E0F">
              <w:rPr>
                <w:rFonts w:cs="Arial"/>
                <w:bCs/>
                <w:szCs w:val="18"/>
                <w:lang w:eastAsia="zh-CN"/>
              </w:rPr>
              <w:t>This capability is necessary for each SCS</w:t>
            </w:r>
          </w:p>
        </w:tc>
        <w:tc>
          <w:tcPr>
            <w:tcW w:w="1782" w:type="dxa"/>
            <w:tcPrChange w:id="248" w:author="117e R2-2203984" w:date="2022-09-09T15:18:00Z">
              <w:tcPr>
                <w:tcW w:w="1907" w:type="dxa"/>
                <w:gridSpan w:val="2"/>
              </w:tcPr>
            </w:tcPrChange>
          </w:tcPr>
          <w:p w14:paraId="3C40BAEA" w14:textId="77777777" w:rsidR="004056DA" w:rsidRPr="006C6E0F" w:rsidRDefault="004056DA" w:rsidP="009C4078">
            <w:pPr>
              <w:ind w:firstLine="360"/>
              <w:rPr>
                <w:rFonts w:ascii="Arial" w:hAnsi="Arial" w:cs="Arial"/>
                <w:bCs/>
                <w:sz w:val="18"/>
                <w:szCs w:val="18"/>
              </w:rPr>
            </w:pPr>
            <w:r w:rsidRPr="006C6E0F">
              <w:rPr>
                <w:rFonts w:ascii="Arial" w:hAnsi="Arial" w:cs="Arial"/>
                <w:bCs/>
                <w:sz w:val="18"/>
                <w:szCs w:val="18"/>
              </w:rPr>
              <w:t>Optional with capability signalling</w:t>
            </w:r>
          </w:p>
        </w:tc>
      </w:tr>
      <w:tr w:rsidR="004056DA" w:rsidRPr="006C6E0F" w14:paraId="60CD0269" w14:textId="77777777" w:rsidTr="009C4078">
        <w:trPr>
          <w:trHeight w:val="123"/>
        </w:trPr>
        <w:tc>
          <w:tcPr>
            <w:tcW w:w="923" w:type="dxa"/>
            <w:vMerge/>
            <w:tcPrChange w:id="249" w:author="117e R2-2203984" w:date="2022-09-09T15:18:00Z">
              <w:tcPr>
                <w:tcW w:w="988" w:type="dxa"/>
                <w:gridSpan w:val="2"/>
                <w:vMerge/>
              </w:tcPr>
            </w:tcPrChange>
          </w:tcPr>
          <w:p w14:paraId="7650042F" w14:textId="77777777" w:rsidR="004056DA" w:rsidRPr="006C6E0F" w:rsidRDefault="004056DA" w:rsidP="009C4078">
            <w:pPr>
              <w:pStyle w:val="TAL"/>
              <w:rPr>
                <w:rFonts w:cs="Arial"/>
                <w:szCs w:val="18"/>
              </w:rPr>
            </w:pPr>
          </w:p>
        </w:tc>
        <w:tc>
          <w:tcPr>
            <w:tcW w:w="621" w:type="dxa"/>
            <w:tcPrChange w:id="250" w:author="117e R2-2203984" w:date="2022-09-09T15:18:00Z">
              <w:tcPr>
                <w:tcW w:w="666" w:type="dxa"/>
                <w:gridSpan w:val="2"/>
              </w:tcPr>
            </w:tcPrChange>
          </w:tcPr>
          <w:p w14:paraId="76BD67AC" w14:textId="77777777" w:rsidR="004056DA" w:rsidRPr="006C6E0F" w:rsidRDefault="004056DA" w:rsidP="009C4078">
            <w:pPr>
              <w:pStyle w:val="TAL"/>
              <w:rPr>
                <w:rFonts w:cs="Arial"/>
                <w:bCs/>
                <w:szCs w:val="18"/>
                <w:lang w:eastAsia="zh-CN"/>
              </w:rPr>
            </w:pPr>
            <w:r w:rsidRPr="006C6E0F">
              <w:rPr>
                <w:rFonts w:cs="Arial"/>
                <w:bCs/>
                <w:szCs w:val="18"/>
                <w:lang w:eastAsia="zh-CN"/>
              </w:rPr>
              <w:t>22-3g</w:t>
            </w:r>
          </w:p>
        </w:tc>
        <w:tc>
          <w:tcPr>
            <w:tcW w:w="3109" w:type="dxa"/>
            <w:gridSpan w:val="2"/>
            <w:tcPrChange w:id="251" w:author="117e R2-2203984" w:date="2022-09-09T15:18:00Z">
              <w:tcPr>
                <w:tcW w:w="3328" w:type="dxa"/>
                <w:gridSpan w:val="3"/>
              </w:tcPr>
            </w:tcPrChange>
          </w:tcPr>
          <w:p w14:paraId="5B3F2133" w14:textId="77777777" w:rsidR="004056DA" w:rsidRPr="006C6E0F" w:rsidRDefault="004056DA" w:rsidP="009C4078">
            <w:pPr>
              <w:pStyle w:val="TAL"/>
              <w:rPr>
                <w:rFonts w:cs="Arial"/>
                <w:bCs/>
                <w:szCs w:val="18"/>
              </w:rPr>
            </w:pPr>
            <w:r w:rsidRPr="006C6E0F">
              <w:rPr>
                <w:rFonts w:cs="Arial"/>
                <w:bCs/>
                <w:szCs w:val="18"/>
              </w:rPr>
              <w:t>CBG based transmission for DL with up to 7 unicast PDSCHs per slot per CC for different TBs with UE processing time Capability 2</w:t>
            </w:r>
          </w:p>
        </w:tc>
        <w:tc>
          <w:tcPr>
            <w:tcW w:w="3109" w:type="dxa"/>
            <w:tcPrChange w:id="252" w:author="117e R2-2203984" w:date="2022-09-09T15:18:00Z">
              <w:tcPr>
                <w:tcW w:w="3328" w:type="dxa"/>
                <w:gridSpan w:val="2"/>
              </w:tcPr>
            </w:tcPrChange>
          </w:tcPr>
          <w:p w14:paraId="1FE99B23" w14:textId="77777777" w:rsidR="004056DA" w:rsidRPr="006C6E0F" w:rsidRDefault="004056DA" w:rsidP="009C4078">
            <w:pPr>
              <w:pStyle w:val="TAL"/>
              <w:rPr>
                <w:rFonts w:cs="Arial"/>
                <w:bCs/>
                <w:szCs w:val="18"/>
              </w:rPr>
            </w:pPr>
            <w:r w:rsidRPr="006C6E0F">
              <w:rPr>
                <w:rFonts w:cs="Arial"/>
                <w:bCs/>
                <w:szCs w:val="18"/>
              </w:rPr>
              <w:t>CBG based transmission for DL with up to 7 unicast PDSCHs per slot per CC for different TBs with UE processing time Capability 2</w:t>
            </w:r>
          </w:p>
        </w:tc>
        <w:tc>
          <w:tcPr>
            <w:tcW w:w="1173" w:type="dxa"/>
            <w:tcPrChange w:id="253" w:author="117e R2-2203984" w:date="2022-09-09T15:18:00Z">
              <w:tcPr>
                <w:tcW w:w="1257" w:type="dxa"/>
                <w:gridSpan w:val="2"/>
              </w:tcPr>
            </w:tcPrChange>
          </w:tcPr>
          <w:p w14:paraId="5FF15FFC" w14:textId="77777777" w:rsidR="004056DA" w:rsidRPr="006C6E0F" w:rsidRDefault="004056DA" w:rsidP="009C4078">
            <w:pPr>
              <w:pStyle w:val="TAL"/>
              <w:rPr>
                <w:rFonts w:cs="Arial"/>
                <w:szCs w:val="18"/>
              </w:rPr>
            </w:pPr>
          </w:p>
        </w:tc>
        <w:tc>
          <w:tcPr>
            <w:tcW w:w="4408" w:type="dxa"/>
            <w:tcPrChange w:id="254" w:author="117e R2-2203984" w:date="2022-09-09T15:18:00Z">
              <w:tcPr>
                <w:tcW w:w="4718" w:type="dxa"/>
                <w:gridSpan w:val="2"/>
              </w:tcPr>
            </w:tcPrChange>
          </w:tcPr>
          <w:p w14:paraId="49FC3152" w14:textId="77777777" w:rsidR="004056DA" w:rsidRPr="006C6E0F" w:rsidRDefault="004056DA" w:rsidP="009C4078">
            <w:pPr>
              <w:pStyle w:val="TAH"/>
              <w:jc w:val="left"/>
              <w:rPr>
                <w:rFonts w:cs="Arial"/>
                <w:b w:val="0"/>
                <w:bCs/>
                <w:i/>
                <w:iCs/>
                <w:szCs w:val="18"/>
                <w:lang w:eastAsia="zh-CN"/>
              </w:rPr>
            </w:pPr>
            <w:r w:rsidRPr="006C6E0F">
              <w:rPr>
                <w:rFonts w:cs="Arial"/>
                <w:b w:val="0"/>
                <w:bCs/>
                <w:i/>
                <w:iCs/>
                <w:szCs w:val="18"/>
                <w:lang w:eastAsia="zh-CN"/>
              </w:rPr>
              <w:t>No separate capability</w:t>
            </w:r>
          </w:p>
          <w:p w14:paraId="6AFCEA68"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cbgPDSCH-ProcessingType2- DifferentTB-PerSlot-r16</w:t>
            </w:r>
          </w:p>
          <w:p w14:paraId="03B98CE6"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w:t>
            </w:r>
          </w:p>
          <w:p w14:paraId="005F0370"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scs-15kHz-r16,</w:t>
            </w:r>
          </w:p>
          <w:p w14:paraId="581395C9"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scs-30kHz-r16,</w:t>
            </w:r>
          </w:p>
          <w:p w14:paraId="02661F69"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scs-60kHz-r16,</w:t>
            </w:r>
          </w:p>
          <w:p w14:paraId="22CFA369"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scs-120kHz-r16</w:t>
            </w:r>
          </w:p>
          <w:p w14:paraId="12BCC9B1" w14:textId="77777777" w:rsidR="004056DA" w:rsidRPr="006C6E0F" w:rsidRDefault="004056DA" w:rsidP="009C4078">
            <w:pPr>
              <w:pStyle w:val="TAH"/>
              <w:jc w:val="left"/>
              <w:rPr>
                <w:rFonts w:cs="Arial"/>
                <w:b w:val="0"/>
                <w:bCs/>
                <w:i/>
                <w:iCs/>
                <w:szCs w:val="18"/>
                <w:lang w:eastAsia="zh-CN"/>
              </w:rPr>
            </w:pPr>
            <w:r w:rsidRPr="006C6E0F">
              <w:rPr>
                <w:rFonts w:eastAsia="Malgun Gothic" w:cs="Arial"/>
                <w:i/>
                <w:iCs/>
                <w:szCs w:val="18"/>
              </w:rPr>
              <w:t>}</w:t>
            </w:r>
          </w:p>
        </w:tc>
        <w:tc>
          <w:tcPr>
            <w:tcW w:w="1772" w:type="dxa"/>
            <w:tcPrChange w:id="255" w:author="117e R2-2203984" w:date="2022-09-09T15:18:00Z">
              <w:tcPr>
                <w:tcW w:w="1897" w:type="dxa"/>
                <w:gridSpan w:val="2"/>
              </w:tcPr>
            </w:tcPrChange>
          </w:tcPr>
          <w:p w14:paraId="6F924DE9" w14:textId="77777777" w:rsidR="004056DA" w:rsidRPr="006C6E0F" w:rsidRDefault="004056DA" w:rsidP="009C4078">
            <w:pPr>
              <w:pStyle w:val="TAL"/>
              <w:rPr>
                <w:rFonts w:cs="Arial"/>
                <w:i/>
                <w:iCs/>
                <w:szCs w:val="18"/>
              </w:rPr>
            </w:pPr>
            <w:r w:rsidRPr="006C6E0F">
              <w:rPr>
                <w:rFonts w:cs="Arial"/>
                <w:i/>
                <w:iCs/>
                <w:szCs w:val="18"/>
              </w:rPr>
              <w:t>FeatureSetDownlink-v1610</w:t>
            </w:r>
          </w:p>
        </w:tc>
        <w:tc>
          <w:tcPr>
            <w:tcW w:w="1322" w:type="dxa"/>
            <w:tcPrChange w:id="256" w:author="117e R2-2203984" w:date="2022-09-09T15:18:00Z">
              <w:tcPr>
                <w:tcW w:w="1416" w:type="dxa"/>
                <w:gridSpan w:val="2"/>
              </w:tcPr>
            </w:tcPrChange>
          </w:tcPr>
          <w:p w14:paraId="5AC3CFD7" w14:textId="77777777" w:rsidR="004056DA" w:rsidRPr="006C6E0F" w:rsidRDefault="004056DA" w:rsidP="009C4078">
            <w:pPr>
              <w:pStyle w:val="TAL"/>
              <w:rPr>
                <w:rFonts w:cs="Arial"/>
                <w:b/>
                <w:bCs/>
                <w:szCs w:val="18"/>
              </w:rPr>
            </w:pPr>
            <w:r w:rsidRPr="006C6E0F">
              <w:rPr>
                <w:rFonts w:cs="Arial"/>
                <w:b/>
                <w:bCs/>
                <w:szCs w:val="18"/>
              </w:rPr>
              <w:t>n/a</w:t>
            </w:r>
          </w:p>
        </w:tc>
        <w:tc>
          <w:tcPr>
            <w:tcW w:w="1322" w:type="dxa"/>
            <w:tcPrChange w:id="257" w:author="117e R2-2203984" w:date="2022-09-09T15:18:00Z">
              <w:tcPr>
                <w:tcW w:w="1416" w:type="dxa"/>
                <w:gridSpan w:val="2"/>
              </w:tcPr>
            </w:tcPrChange>
          </w:tcPr>
          <w:p w14:paraId="25095009" w14:textId="77777777" w:rsidR="004056DA" w:rsidRPr="006C6E0F" w:rsidRDefault="004056DA" w:rsidP="009C4078">
            <w:pPr>
              <w:pStyle w:val="TAL"/>
              <w:rPr>
                <w:rFonts w:cs="Arial"/>
                <w:b/>
                <w:bCs/>
                <w:szCs w:val="18"/>
              </w:rPr>
            </w:pPr>
            <w:r w:rsidRPr="006C6E0F">
              <w:rPr>
                <w:rFonts w:cs="Arial"/>
                <w:b/>
                <w:bCs/>
                <w:szCs w:val="18"/>
              </w:rPr>
              <w:t>n/a</w:t>
            </w:r>
          </w:p>
        </w:tc>
        <w:tc>
          <w:tcPr>
            <w:tcW w:w="3156" w:type="dxa"/>
            <w:tcPrChange w:id="258" w:author="117e R2-2203984" w:date="2022-09-09T15:18:00Z">
              <w:tcPr>
                <w:tcW w:w="3378" w:type="dxa"/>
                <w:gridSpan w:val="2"/>
              </w:tcPr>
            </w:tcPrChange>
          </w:tcPr>
          <w:p w14:paraId="71503671" w14:textId="77777777" w:rsidR="004056DA" w:rsidRPr="006C6E0F" w:rsidRDefault="004056DA" w:rsidP="009C4078">
            <w:pPr>
              <w:pStyle w:val="TAL"/>
              <w:rPr>
                <w:rFonts w:cs="Arial"/>
                <w:bCs/>
                <w:szCs w:val="18"/>
                <w:lang w:eastAsia="zh-CN"/>
              </w:rPr>
            </w:pPr>
            <w:r w:rsidRPr="006C6E0F">
              <w:rPr>
                <w:rFonts w:cs="Arial"/>
                <w:bCs/>
                <w:szCs w:val="18"/>
                <w:lang w:eastAsia="zh-CN"/>
              </w:rPr>
              <w:t>This capability is necessary for each SCS</w:t>
            </w:r>
          </w:p>
        </w:tc>
        <w:tc>
          <w:tcPr>
            <w:tcW w:w="1782" w:type="dxa"/>
            <w:tcPrChange w:id="259" w:author="117e R2-2203984" w:date="2022-09-09T15:18:00Z">
              <w:tcPr>
                <w:tcW w:w="1907" w:type="dxa"/>
                <w:gridSpan w:val="2"/>
              </w:tcPr>
            </w:tcPrChange>
          </w:tcPr>
          <w:p w14:paraId="2D4590B4" w14:textId="77777777" w:rsidR="004056DA" w:rsidRPr="006C6E0F" w:rsidRDefault="004056DA" w:rsidP="009C4078">
            <w:pPr>
              <w:ind w:firstLine="360"/>
              <w:rPr>
                <w:rFonts w:ascii="Arial" w:hAnsi="Arial" w:cs="Arial"/>
                <w:bCs/>
                <w:sz w:val="18"/>
                <w:szCs w:val="18"/>
              </w:rPr>
            </w:pPr>
            <w:r w:rsidRPr="006C6E0F">
              <w:rPr>
                <w:rFonts w:ascii="Arial" w:hAnsi="Arial" w:cs="Arial"/>
                <w:bCs/>
                <w:sz w:val="18"/>
                <w:szCs w:val="18"/>
              </w:rPr>
              <w:t>Optional with capability signalling</w:t>
            </w:r>
          </w:p>
        </w:tc>
      </w:tr>
      <w:tr w:rsidR="004056DA" w:rsidRPr="006C6E0F" w14:paraId="2FCB3E21" w14:textId="77777777" w:rsidTr="009C4078">
        <w:trPr>
          <w:trHeight w:val="123"/>
        </w:trPr>
        <w:tc>
          <w:tcPr>
            <w:tcW w:w="923" w:type="dxa"/>
            <w:vMerge/>
            <w:tcPrChange w:id="260" w:author="117e R2-2203984" w:date="2022-09-09T15:18:00Z">
              <w:tcPr>
                <w:tcW w:w="988" w:type="dxa"/>
                <w:gridSpan w:val="2"/>
                <w:vMerge/>
              </w:tcPr>
            </w:tcPrChange>
          </w:tcPr>
          <w:p w14:paraId="33E258C0" w14:textId="77777777" w:rsidR="004056DA" w:rsidRPr="006C6E0F" w:rsidRDefault="004056DA" w:rsidP="009C4078">
            <w:pPr>
              <w:pStyle w:val="TAL"/>
              <w:rPr>
                <w:rFonts w:cs="Arial"/>
                <w:szCs w:val="18"/>
              </w:rPr>
            </w:pPr>
          </w:p>
        </w:tc>
        <w:tc>
          <w:tcPr>
            <w:tcW w:w="621" w:type="dxa"/>
            <w:tcPrChange w:id="261" w:author="117e R2-2203984" w:date="2022-09-09T15:18:00Z">
              <w:tcPr>
                <w:tcW w:w="666" w:type="dxa"/>
                <w:gridSpan w:val="2"/>
              </w:tcPr>
            </w:tcPrChange>
          </w:tcPr>
          <w:p w14:paraId="0D739917" w14:textId="77777777" w:rsidR="004056DA" w:rsidRPr="006C6E0F" w:rsidRDefault="004056DA" w:rsidP="009C4078">
            <w:pPr>
              <w:pStyle w:val="TAL"/>
              <w:rPr>
                <w:rFonts w:cs="Arial"/>
                <w:bCs/>
                <w:szCs w:val="18"/>
                <w:lang w:eastAsia="zh-CN"/>
              </w:rPr>
            </w:pPr>
            <w:r w:rsidRPr="006C6E0F">
              <w:rPr>
                <w:rFonts w:cs="Arial"/>
                <w:bCs/>
                <w:szCs w:val="18"/>
                <w:lang w:eastAsia="zh-CN"/>
              </w:rPr>
              <w:t>22-3h</w:t>
            </w:r>
          </w:p>
        </w:tc>
        <w:tc>
          <w:tcPr>
            <w:tcW w:w="3109" w:type="dxa"/>
            <w:gridSpan w:val="2"/>
            <w:tcPrChange w:id="262" w:author="117e R2-2203984" w:date="2022-09-09T15:18:00Z">
              <w:tcPr>
                <w:tcW w:w="3328" w:type="dxa"/>
                <w:gridSpan w:val="3"/>
              </w:tcPr>
            </w:tcPrChange>
          </w:tcPr>
          <w:p w14:paraId="26C4CAF1" w14:textId="77777777" w:rsidR="004056DA" w:rsidRPr="006C6E0F" w:rsidRDefault="004056DA" w:rsidP="009C4078">
            <w:pPr>
              <w:pStyle w:val="TAL"/>
              <w:rPr>
                <w:rFonts w:cs="Arial"/>
                <w:bCs/>
                <w:szCs w:val="18"/>
              </w:rPr>
            </w:pPr>
            <w:r w:rsidRPr="006C6E0F">
              <w:rPr>
                <w:rFonts w:cs="Arial"/>
                <w:bCs/>
                <w:szCs w:val="18"/>
              </w:rPr>
              <w:t>CBG based transmission for DL with up to 4 unicast PDSCHs per slot per CC for different TBs with UE processing time Capability 2</w:t>
            </w:r>
          </w:p>
        </w:tc>
        <w:tc>
          <w:tcPr>
            <w:tcW w:w="3109" w:type="dxa"/>
            <w:tcPrChange w:id="263" w:author="117e R2-2203984" w:date="2022-09-09T15:18:00Z">
              <w:tcPr>
                <w:tcW w:w="3328" w:type="dxa"/>
                <w:gridSpan w:val="2"/>
              </w:tcPr>
            </w:tcPrChange>
          </w:tcPr>
          <w:p w14:paraId="66AA533E" w14:textId="77777777" w:rsidR="004056DA" w:rsidRPr="006C6E0F" w:rsidRDefault="004056DA" w:rsidP="009C4078">
            <w:pPr>
              <w:pStyle w:val="TAL"/>
              <w:rPr>
                <w:rFonts w:cs="Arial"/>
                <w:bCs/>
                <w:szCs w:val="18"/>
              </w:rPr>
            </w:pPr>
            <w:r w:rsidRPr="006C6E0F">
              <w:rPr>
                <w:rFonts w:cs="Arial"/>
                <w:bCs/>
                <w:szCs w:val="18"/>
              </w:rPr>
              <w:t>CBG based transmission for DL with up to 4 unicast PDSCHs per slot per CC for different TBs with UE processing time Capability 2</w:t>
            </w:r>
          </w:p>
        </w:tc>
        <w:tc>
          <w:tcPr>
            <w:tcW w:w="1173" w:type="dxa"/>
            <w:tcPrChange w:id="264" w:author="117e R2-2203984" w:date="2022-09-09T15:18:00Z">
              <w:tcPr>
                <w:tcW w:w="1257" w:type="dxa"/>
                <w:gridSpan w:val="2"/>
              </w:tcPr>
            </w:tcPrChange>
          </w:tcPr>
          <w:p w14:paraId="2F486D9B" w14:textId="77777777" w:rsidR="004056DA" w:rsidRPr="006C6E0F" w:rsidRDefault="004056DA" w:rsidP="009C4078">
            <w:pPr>
              <w:pStyle w:val="TAL"/>
              <w:rPr>
                <w:rFonts w:cs="Arial"/>
                <w:szCs w:val="18"/>
              </w:rPr>
            </w:pPr>
          </w:p>
        </w:tc>
        <w:tc>
          <w:tcPr>
            <w:tcW w:w="4408" w:type="dxa"/>
            <w:tcPrChange w:id="265" w:author="117e R2-2203984" w:date="2022-09-09T15:18:00Z">
              <w:tcPr>
                <w:tcW w:w="4718" w:type="dxa"/>
                <w:gridSpan w:val="2"/>
              </w:tcPr>
            </w:tcPrChange>
          </w:tcPr>
          <w:p w14:paraId="08A1A55C" w14:textId="77777777" w:rsidR="004056DA" w:rsidRPr="006C6E0F" w:rsidRDefault="004056DA" w:rsidP="009C4078">
            <w:pPr>
              <w:pStyle w:val="TAH"/>
              <w:jc w:val="left"/>
              <w:rPr>
                <w:rFonts w:cs="Arial"/>
                <w:b w:val="0"/>
                <w:bCs/>
                <w:i/>
                <w:iCs/>
                <w:szCs w:val="18"/>
                <w:lang w:eastAsia="zh-CN"/>
              </w:rPr>
            </w:pPr>
            <w:r w:rsidRPr="006C6E0F">
              <w:rPr>
                <w:rFonts w:cs="Arial"/>
                <w:b w:val="0"/>
                <w:bCs/>
                <w:i/>
                <w:iCs/>
                <w:szCs w:val="18"/>
                <w:lang w:eastAsia="zh-CN"/>
              </w:rPr>
              <w:t>No separate capability</w:t>
            </w:r>
          </w:p>
          <w:p w14:paraId="3C5169ED"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cbgPDSCH-ProcessingType2- DifferentTB-PerSlot-r16</w:t>
            </w:r>
          </w:p>
          <w:p w14:paraId="1A598915"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w:t>
            </w:r>
          </w:p>
          <w:p w14:paraId="77ECB840"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scs-15kHz-r16,</w:t>
            </w:r>
          </w:p>
          <w:p w14:paraId="4F657658"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scs-30kHz-r16,</w:t>
            </w:r>
          </w:p>
          <w:p w14:paraId="0279FAFE"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scs-60kHz-r16,</w:t>
            </w:r>
          </w:p>
          <w:p w14:paraId="1C9EA0C4"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scs-120kHz-r16</w:t>
            </w:r>
          </w:p>
          <w:p w14:paraId="0C8A456B" w14:textId="77777777" w:rsidR="004056DA" w:rsidRPr="006C6E0F" w:rsidRDefault="004056DA" w:rsidP="009C4078">
            <w:pPr>
              <w:pStyle w:val="TAH"/>
              <w:jc w:val="left"/>
              <w:rPr>
                <w:rFonts w:cs="Arial"/>
                <w:b w:val="0"/>
                <w:bCs/>
                <w:i/>
                <w:iCs/>
                <w:szCs w:val="18"/>
                <w:lang w:eastAsia="zh-CN"/>
              </w:rPr>
            </w:pPr>
            <w:r w:rsidRPr="006C6E0F">
              <w:rPr>
                <w:rFonts w:eastAsia="Malgun Gothic" w:cs="Arial"/>
                <w:i/>
                <w:iCs/>
                <w:szCs w:val="18"/>
              </w:rPr>
              <w:t>}</w:t>
            </w:r>
          </w:p>
        </w:tc>
        <w:tc>
          <w:tcPr>
            <w:tcW w:w="1772" w:type="dxa"/>
            <w:tcPrChange w:id="266" w:author="117e R2-2203984" w:date="2022-09-09T15:18:00Z">
              <w:tcPr>
                <w:tcW w:w="1897" w:type="dxa"/>
                <w:gridSpan w:val="2"/>
              </w:tcPr>
            </w:tcPrChange>
          </w:tcPr>
          <w:p w14:paraId="2F95C58E" w14:textId="77777777" w:rsidR="004056DA" w:rsidRPr="006C6E0F" w:rsidRDefault="004056DA" w:rsidP="009C4078">
            <w:pPr>
              <w:pStyle w:val="TAL"/>
              <w:rPr>
                <w:rFonts w:cs="Arial"/>
                <w:i/>
                <w:iCs/>
                <w:szCs w:val="18"/>
              </w:rPr>
            </w:pPr>
            <w:r w:rsidRPr="006C6E0F">
              <w:rPr>
                <w:rFonts w:cs="Arial"/>
                <w:i/>
                <w:iCs/>
                <w:szCs w:val="18"/>
              </w:rPr>
              <w:t>FeatureSetDownlink-v1610</w:t>
            </w:r>
          </w:p>
        </w:tc>
        <w:tc>
          <w:tcPr>
            <w:tcW w:w="1322" w:type="dxa"/>
            <w:tcPrChange w:id="267" w:author="117e R2-2203984" w:date="2022-09-09T15:18:00Z">
              <w:tcPr>
                <w:tcW w:w="1416" w:type="dxa"/>
                <w:gridSpan w:val="2"/>
              </w:tcPr>
            </w:tcPrChange>
          </w:tcPr>
          <w:p w14:paraId="1FC8AE75" w14:textId="77777777" w:rsidR="004056DA" w:rsidRPr="006C6E0F" w:rsidRDefault="004056DA" w:rsidP="009C4078">
            <w:pPr>
              <w:pStyle w:val="TAL"/>
              <w:rPr>
                <w:rFonts w:cs="Arial"/>
                <w:b/>
                <w:bCs/>
                <w:szCs w:val="18"/>
              </w:rPr>
            </w:pPr>
            <w:r w:rsidRPr="006C6E0F">
              <w:rPr>
                <w:rFonts w:cs="Arial"/>
                <w:b/>
                <w:bCs/>
                <w:szCs w:val="18"/>
              </w:rPr>
              <w:t>n/a</w:t>
            </w:r>
          </w:p>
        </w:tc>
        <w:tc>
          <w:tcPr>
            <w:tcW w:w="1322" w:type="dxa"/>
            <w:tcPrChange w:id="268" w:author="117e R2-2203984" w:date="2022-09-09T15:18:00Z">
              <w:tcPr>
                <w:tcW w:w="1416" w:type="dxa"/>
                <w:gridSpan w:val="2"/>
              </w:tcPr>
            </w:tcPrChange>
          </w:tcPr>
          <w:p w14:paraId="70D9781F" w14:textId="77777777" w:rsidR="004056DA" w:rsidRPr="006C6E0F" w:rsidRDefault="004056DA" w:rsidP="009C4078">
            <w:pPr>
              <w:pStyle w:val="TAL"/>
              <w:rPr>
                <w:rFonts w:cs="Arial"/>
                <w:b/>
                <w:bCs/>
                <w:szCs w:val="18"/>
              </w:rPr>
            </w:pPr>
            <w:r w:rsidRPr="006C6E0F">
              <w:rPr>
                <w:rFonts w:cs="Arial"/>
                <w:b/>
                <w:bCs/>
                <w:szCs w:val="18"/>
              </w:rPr>
              <w:t>n/a</w:t>
            </w:r>
          </w:p>
        </w:tc>
        <w:tc>
          <w:tcPr>
            <w:tcW w:w="3156" w:type="dxa"/>
            <w:tcPrChange w:id="269" w:author="117e R2-2203984" w:date="2022-09-09T15:18:00Z">
              <w:tcPr>
                <w:tcW w:w="3378" w:type="dxa"/>
                <w:gridSpan w:val="2"/>
              </w:tcPr>
            </w:tcPrChange>
          </w:tcPr>
          <w:p w14:paraId="61E23140" w14:textId="77777777" w:rsidR="004056DA" w:rsidRPr="006C6E0F" w:rsidRDefault="004056DA" w:rsidP="009C4078">
            <w:pPr>
              <w:pStyle w:val="TAL"/>
              <w:rPr>
                <w:rFonts w:cs="Arial"/>
                <w:bCs/>
                <w:szCs w:val="18"/>
                <w:lang w:eastAsia="zh-CN"/>
              </w:rPr>
            </w:pPr>
            <w:r w:rsidRPr="006C6E0F">
              <w:rPr>
                <w:rFonts w:cs="Arial"/>
                <w:bCs/>
                <w:szCs w:val="18"/>
                <w:lang w:eastAsia="zh-CN"/>
              </w:rPr>
              <w:t>This capability is necessary for each SCS</w:t>
            </w:r>
          </w:p>
        </w:tc>
        <w:tc>
          <w:tcPr>
            <w:tcW w:w="1782" w:type="dxa"/>
            <w:tcPrChange w:id="270" w:author="117e R2-2203984" w:date="2022-09-09T15:18:00Z">
              <w:tcPr>
                <w:tcW w:w="1907" w:type="dxa"/>
                <w:gridSpan w:val="2"/>
              </w:tcPr>
            </w:tcPrChange>
          </w:tcPr>
          <w:p w14:paraId="3D8844FC" w14:textId="77777777" w:rsidR="004056DA" w:rsidRPr="006C6E0F" w:rsidRDefault="004056DA" w:rsidP="009C4078">
            <w:pPr>
              <w:ind w:firstLine="360"/>
              <w:rPr>
                <w:rFonts w:ascii="Arial" w:hAnsi="Arial" w:cs="Arial"/>
                <w:bCs/>
                <w:sz w:val="18"/>
                <w:szCs w:val="18"/>
              </w:rPr>
            </w:pPr>
            <w:r w:rsidRPr="006C6E0F">
              <w:rPr>
                <w:rFonts w:ascii="Arial" w:hAnsi="Arial" w:cs="Arial"/>
                <w:bCs/>
                <w:sz w:val="18"/>
                <w:szCs w:val="18"/>
              </w:rPr>
              <w:t>Optional with capability signalling</w:t>
            </w:r>
          </w:p>
        </w:tc>
      </w:tr>
      <w:tr w:rsidR="004056DA" w:rsidRPr="006C6E0F" w14:paraId="256E9173" w14:textId="77777777" w:rsidTr="009C4078">
        <w:trPr>
          <w:trHeight w:val="123"/>
        </w:trPr>
        <w:tc>
          <w:tcPr>
            <w:tcW w:w="923" w:type="dxa"/>
            <w:vMerge/>
            <w:tcPrChange w:id="271" w:author="117e R2-2203984" w:date="2022-09-09T15:18:00Z">
              <w:tcPr>
                <w:tcW w:w="988" w:type="dxa"/>
                <w:gridSpan w:val="2"/>
                <w:vMerge/>
              </w:tcPr>
            </w:tcPrChange>
          </w:tcPr>
          <w:p w14:paraId="231B55E0" w14:textId="77777777" w:rsidR="004056DA" w:rsidRPr="006C6E0F" w:rsidRDefault="004056DA" w:rsidP="009C4078">
            <w:pPr>
              <w:pStyle w:val="TAL"/>
              <w:rPr>
                <w:rFonts w:cs="Arial"/>
                <w:szCs w:val="18"/>
              </w:rPr>
            </w:pPr>
          </w:p>
        </w:tc>
        <w:tc>
          <w:tcPr>
            <w:tcW w:w="621" w:type="dxa"/>
            <w:tcPrChange w:id="272" w:author="117e R2-2203984" w:date="2022-09-09T15:18:00Z">
              <w:tcPr>
                <w:tcW w:w="666" w:type="dxa"/>
                <w:gridSpan w:val="2"/>
              </w:tcPr>
            </w:tcPrChange>
          </w:tcPr>
          <w:p w14:paraId="6ABA3CB4" w14:textId="77777777" w:rsidR="004056DA" w:rsidRPr="006C6E0F" w:rsidRDefault="004056DA" w:rsidP="009C4078">
            <w:pPr>
              <w:pStyle w:val="TAL"/>
              <w:rPr>
                <w:rFonts w:cs="Arial"/>
                <w:bCs/>
                <w:szCs w:val="18"/>
                <w:lang w:eastAsia="zh-CN"/>
              </w:rPr>
            </w:pPr>
            <w:r w:rsidRPr="006C6E0F">
              <w:rPr>
                <w:rFonts w:cs="Arial"/>
                <w:bCs/>
                <w:szCs w:val="18"/>
                <w:lang w:eastAsia="zh-CN"/>
              </w:rPr>
              <w:t>22-4a</w:t>
            </w:r>
          </w:p>
        </w:tc>
        <w:tc>
          <w:tcPr>
            <w:tcW w:w="3109" w:type="dxa"/>
            <w:gridSpan w:val="2"/>
            <w:tcPrChange w:id="273" w:author="117e R2-2203984" w:date="2022-09-09T15:18:00Z">
              <w:tcPr>
                <w:tcW w:w="3328" w:type="dxa"/>
                <w:gridSpan w:val="3"/>
              </w:tcPr>
            </w:tcPrChange>
          </w:tcPr>
          <w:p w14:paraId="05B7A66D" w14:textId="77777777" w:rsidR="004056DA" w:rsidRPr="006C6E0F" w:rsidRDefault="004056DA" w:rsidP="009C4078">
            <w:pPr>
              <w:pStyle w:val="TAL"/>
              <w:rPr>
                <w:rFonts w:cs="Arial"/>
                <w:bCs/>
                <w:szCs w:val="18"/>
              </w:rPr>
            </w:pPr>
            <w:r w:rsidRPr="006C6E0F">
              <w:rPr>
                <w:rFonts w:cs="Arial"/>
                <w:bCs/>
                <w:szCs w:val="18"/>
              </w:rPr>
              <w:t>CBG based transmission for UL with 1 unicast PUSCH per slot per CC with UE processing time Capability 1</w:t>
            </w:r>
          </w:p>
        </w:tc>
        <w:tc>
          <w:tcPr>
            <w:tcW w:w="3109" w:type="dxa"/>
            <w:tcPrChange w:id="274" w:author="117e R2-2203984" w:date="2022-09-09T15:18:00Z">
              <w:tcPr>
                <w:tcW w:w="3328" w:type="dxa"/>
                <w:gridSpan w:val="2"/>
              </w:tcPr>
            </w:tcPrChange>
          </w:tcPr>
          <w:p w14:paraId="71785FB0" w14:textId="77777777" w:rsidR="004056DA" w:rsidRPr="006C6E0F" w:rsidRDefault="004056DA" w:rsidP="009C4078">
            <w:pPr>
              <w:pStyle w:val="TAL"/>
              <w:rPr>
                <w:rFonts w:cs="Arial"/>
                <w:bCs/>
                <w:szCs w:val="18"/>
              </w:rPr>
            </w:pPr>
            <w:r w:rsidRPr="006C6E0F">
              <w:rPr>
                <w:rFonts w:cs="Arial"/>
                <w:bCs/>
                <w:szCs w:val="18"/>
              </w:rPr>
              <w:t>CBG based transmission for UL with 1 unicast PUSCH per slot per CC with UE processing time Capability 1</w:t>
            </w:r>
          </w:p>
        </w:tc>
        <w:tc>
          <w:tcPr>
            <w:tcW w:w="1173" w:type="dxa"/>
            <w:tcPrChange w:id="275" w:author="117e R2-2203984" w:date="2022-09-09T15:18:00Z">
              <w:tcPr>
                <w:tcW w:w="1257" w:type="dxa"/>
                <w:gridSpan w:val="2"/>
              </w:tcPr>
            </w:tcPrChange>
          </w:tcPr>
          <w:p w14:paraId="31FBD6B4" w14:textId="77777777" w:rsidR="004056DA" w:rsidRPr="006C6E0F" w:rsidRDefault="004056DA" w:rsidP="009C4078">
            <w:pPr>
              <w:pStyle w:val="TAL"/>
              <w:rPr>
                <w:rFonts w:cs="Arial"/>
                <w:szCs w:val="18"/>
              </w:rPr>
            </w:pPr>
          </w:p>
        </w:tc>
        <w:tc>
          <w:tcPr>
            <w:tcW w:w="4408" w:type="dxa"/>
            <w:tcPrChange w:id="276" w:author="117e R2-2203984" w:date="2022-09-09T15:18:00Z">
              <w:tcPr>
                <w:tcW w:w="4718" w:type="dxa"/>
                <w:gridSpan w:val="2"/>
              </w:tcPr>
            </w:tcPrChange>
          </w:tcPr>
          <w:p w14:paraId="2568834C" w14:textId="77777777" w:rsidR="004056DA" w:rsidRPr="006C6E0F" w:rsidRDefault="004056DA" w:rsidP="009C4078">
            <w:pPr>
              <w:pStyle w:val="TAH"/>
              <w:jc w:val="left"/>
              <w:rPr>
                <w:rFonts w:cs="Arial"/>
                <w:b w:val="0"/>
                <w:bCs/>
                <w:i/>
                <w:iCs/>
                <w:szCs w:val="18"/>
                <w:lang w:eastAsia="zh-CN"/>
              </w:rPr>
            </w:pPr>
            <w:r w:rsidRPr="006C6E0F">
              <w:rPr>
                <w:rFonts w:cs="Arial"/>
                <w:b w:val="0"/>
                <w:bCs/>
                <w:i/>
                <w:iCs/>
                <w:szCs w:val="18"/>
                <w:lang w:eastAsia="zh-CN"/>
              </w:rPr>
              <w:t>No separate capability</w:t>
            </w:r>
          </w:p>
          <w:p w14:paraId="3581AE29" w14:textId="77777777" w:rsidR="004056DA" w:rsidRPr="006C6E0F" w:rsidRDefault="004056DA" w:rsidP="009C4078">
            <w:pPr>
              <w:pStyle w:val="TAH"/>
              <w:jc w:val="left"/>
              <w:rPr>
                <w:rFonts w:eastAsia="Malgun Gothic" w:cs="Arial"/>
                <w:b w:val="0"/>
                <w:i/>
                <w:iCs/>
                <w:noProof/>
                <w:szCs w:val="18"/>
              </w:rPr>
            </w:pPr>
            <w:r w:rsidRPr="006C6E0F">
              <w:rPr>
                <w:rFonts w:eastAsia="Malgun Gothic" w:cs="Arial"/>
                <w:b w:val="0"/>
                <w:i/>
                <w:iCs/>
                <w:noProof/>
                <w:szCs w:val="18"/>
              </w:rPr>
              <w:t>cbgPUSCH-ProcessingType1-DifferentTB-PerSlot-r16</w:t>
            </w:r>
          </w:p>
          <w:p w14:paraId="4B033389"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w:t>
            </w:r>
          </w:p>
          <w:p w14:paraId="54DCE409"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scs-15kHz-r16,</w:t>
            </w:r>
          </w:p>
          <w:p w14:paraId="3925223C"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scs-30kHz-r16,</w:t>
            </w:r>
          </w:p>
          <w:p w14:paraId="609F2007"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scs-60kHz-r16,</w:t>
            </w:r>
          </w:p>
          <w:p w14:paraId="539C8A47"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scs-120kHz-r16</w:t>
            </w:r>
          </w:p>
          <w:p w14:paraId="3771A88D" w14:textId="77777777" w:rsidR="004056DA" w:rsidRPr="006C6E0F" w:rsidRDefault="004056DA" w:rsidP="009C4078">
            <w:pPr>
              <w:pStyle w:val="TAH"/>
              <w:jc w:val="left"/>
              <w:rPr>
                <w:rFonts w:cs="Arial"/>
                <w:b w:val="0"/>
                <w:bCs/>
                <w:i/>
                <w:iCs/>
                <w:szCs w:val="18"/>
                <w:lang w:eastAsia="zh-CN"/>
              </w:rPr>
            </w:pPr>
            <w:r w:rsidRPr="006C6E0F">
              <w:rPr>
                <w:rFonts w:eastAsia="Malgun Gothic" w:cs="Arial"/>
                <w:b w:val="0"/>
                <w:i/>
                <w:iCs/>
                <w:noProof/>
                <w:szCs w:val="18"/>
              </w:rPr>
              <w:t>}</w:t>
            </w:r>
          </w:p>
        </w:tc>
        <w:tc>
          <w:tcPr>
            <w:tcW w:w="1772" w:type="dxa"/>
            <w:tcPrChange w:id="277" w:author="117e R2-2203984" w:date="2022-09-09T15:18:00Z">
              <w:tcPr>
                <w:tcW w:w="1897" w:type="dxa"/>
                <w:gridSpan w:val="2"/>
              </w:tcPr>
            </w:tcPrChange>
          </w:tcPr>
          <w:p w14:paraId="1E5BEC23" w14:textId="77777777" w:rsidR="004056DA" w:rsidRPr="006C6E0F" w:rsidRDefault="004056DA" w:rsidP="009C4078">
            <w:pPr>
              <w:pStyle w:val="TAL"/>
              <w:rPr>
                <w:rFonts w:cs="Arial"/>
                <w:i/>
                <w:iCs/>
                <w:szCs w:val="18"/>
              </w:rPr>
            </w:pPr>
            <w:r w:rsidRPr="006C6E0F">
              <w:rPr>
                <w:rFonts w:cs="Arial"/>
                <w:i/>
                <w:iCs/>
                <w:szCs w:val="18"/>
              </w:rPr>
              <w:t>FeatureSetUplink-v1610</w:t>
            </w:r>
          </w:p>
        </w:tc>
        <w:tc>
          <w:tcPr>
            <w:tcW w:w="1322" w:type="dxa"/>
            <w:tcPrChange w:id="278" w:author="117e R2-2203984" w:date="2022-09-09T15:18:00Z">
              <w:tcPr>
                <w:tcW w:w="1416" w:type="dxa"/>
                <w:gridSpan w:val="2"/>
              </w:tcPr>
            </w:tcPrChange>
          </w:tcPr>
          <w:p w14:paraId="477EB60F" w14:textId="77777777" w:rsidR="004056DA" w:rsidRPr="006C6E0F" w:rsidRDefault="004056DA" w:rsidP="009C4078">
            <w:pPr>
              <w:pStyle w:val="TAL"/>
              <w:rPr>
                <w:rFonts w:cs="Arial"/>
                <w:b/>
                <w:bCs/>
                <w:szCs w:val="18"/>
              </w:rPr>
            </w:pPr>
            <w:r w:rsidRPr="006C6E0F">
              <w:rPr>
                <w:rFonts w:cs="Arial"/>
                <w:b/>
                <w:bCs/>
                <w:szCs w:val="18"/>
              </w:rPr>
              <w:t>n/a</w:t>
            </w:r>
          </w:p>
        </w:tc>
        <w:tc>
          <w:tcPr>
            <w:tcW w:w="1322" w:type="dxa"/>
            <w:tcPrChange w:id="279" w:author="117e R2-2203984" w:date="2022-09-09T15:18:00Z">
              <w:tcPr>
                <w:tcW w:w="1416" w:type="dxa"/>
                <w:gridSpan w:val="2"/>
              </w:tcPr>
            </w:tcPrChange>
          </w:tcPr>
          <w:p w14:paraId="631B31E4" w14:textId="77777777" w:rsidR="004056DA" w:rsidRPr="006C6E0F" w:rsidRDefault="004056DA" w:rsidP="009C4078">
            <w:pPr>
              <w:pStyle w:val="TAL"/>
              <w:rPr>
                <w:rFonts w:cs="Arial"/>
                <w:b/>
                <w:bCs/>
                <w:szCs w:val="18"/>
              </w:rPr>
            </w:pPr>
            <w:r w:rsidRPr="006C6E0F">
              <w:rPr>
                <w:rFonts w:cs="Arial"/>
                <w:b/>
                <w:bCs/>
                <w:szCs w:val="18"/>
              </w:rPr>
              <w:t>n/a</w:t>
            </w:r>
          </w:p>
        </w:tc>
        <w:tc>
          <w:tcPr>
            <w:tcW w:w="3156" w:type="dxa"/>
            <w:tcPrChange w:id="280" w:author="117e R2-2203984" w:date="2022-09-09T15:18:00Z">
              <w:tcPr>
                <w:tcW w:w="3378" w:type="dxa"/>
                <w:gridSpan w:val="2"/>
              </w:tcPr>
            </w:tcPrChange>
          </w:tcPr>
          <w:p w14:paraId="2555ECDE" w14:textId="77777777" w:rsidR="004056DA" w:rsidRPr="006C6E0F" w:rsidRDefault="004056DA" w:rsidP="009C4078">
            <w:pPr>
              <w:pStyle w:val="TAL"/>
              <w:rPr>
                <w:rFonts w:cs="Arial"/>
                <w:bCs/>
                <w:szCs w:val="18"/>
                <w:lang w:eastAsia="zh-CN"/>
              </w:rPr>
            </w:pPr>
            <w:r w:rsidRPr="006C6E0F">
              <w:rPr>
                <w:rFonts w:cs="Arial"/>
                <w:bCs/>
                <w:szCs w:val="18"/>
                <w:lang w:eastAsia="zh-CN"/>
              </w:rPr>
              <w:t>This capability is necessary for each SCS</w:t>
            </w:r>
          </w:p>
        </w:tc>
        <w:tc>
          <w:tcPr>
            <w:tcW w:w="1782" w:type="dxa"/>
            <w:tcPrChange w:id="281" w:author="117e R2-2203984" w:date="2022-09-09T15:18:00Z">
              <w:tcPr>
                <w:tcW w:w="1907" w:type="dxa"/>
                <w:gridSpan w:val="2"/>
              </w:tcPr>
            </w:tcPrChange>
          </w:tcPr>
          <w:p w14:paraId="6C6CCFD8" w14:textId="77777777" w:rsidR="004056DA" w:rsidRPr="006C6E0F" w:rsidRDefault="004056DA" w:rsidP="009C4078">
            <w:pPr>
              <w:ind w:firstLine="360"/>
              <w:rPr>
                <w:rFonts w:ascii="Arial" w:hAnsi="Arial" w:cs="Arial"/>
                <w:bCs/>
                <w:sz w:val="18"/>
                <w:szCs w:val="18"/>
              </w:rPr>
            </w:pPr>
            <w:r w:rsidRPr="006C6E0F">
              <w:rPr>
                <w:rFonts w:ascii="Arial" w:hAnsi="Arial" w:cs="Arial"/>
                <w:bCs/>
                <w:sz w:val="18"/>
                <w:szCs w:val="18"/>
              </w:rPr>
              <w:t>Optional with capability signalling</w:t>
            </w:r>
          </w:p>
        </w:tc>
      </w:tr>
      <w:tr w:rsidR="004056DA" w:rsidRPr="006C6E0F" w14:paraId="26A38798" w14:textId="77777777" w:rsidTr="009C4078">
        <w:trPr>
          <w:trHeight w:val="123"/>
        </w:trPr>
        <w:tc>
          <w:tcPr>
            <w:tcW w:w="923" w:type="dxa"/>
            <w:vMerge/>
            <w:tcPrChange w:id="282" w:author="117e R2-2203984" w:date="2022-09-09T15:18:00Z">
              <w:tcPr>
                <w:tcW w:w="988" w:type="dxa"/>
                <w:gridSpan w:val="2"/>
                <w:vMerge/>
              </w:tcPr>
            </w:tcPrChange>
          </w:tcPr>
          <w:p w14:paraId="1DCEA58C" w14:textId="77777777" w:rsidR="004056DA" w:rsidRPr="006C6E0F" w:rsidRDefault="004056DA" w:rsidP="009C4078">
            <w:pPr>
              <w:pStyle w:val="TAL"/>
              <w:rPr>
                <w:rFonts w:cs="Arial"/>
                <w:szCs w:val="18"/>
              </w:rPr>
            </w:pPr>
          </w:p>
        </w:tc>
        <w:tc>
          <w:tcPr>
            <w:tcW w:w="621" w:type="dxa"/>
            <w:tcPrChange w:id="283" w:author="117e R2-2203984" w:date="2022-09-09T15:18:00Z">
              <w:tcPr>
                <w:tcW w:w="666" w:type="dxa"/>
                <w:gridSpan w:val="2"/>
              </w:tcPr>
            </w:tcPrChange>
          </w:tcPr>
          <w:p w14:paraId="1BB1AB40" w14:textId="77777777" w:rsidR="004056DA" w:rsidRPr="006C6E0F" w:rsidRDefault="004056DA" w:rsidP="009C4078">
            <w:pPr>
              <w:pStyle w:val="TAL"/>
              <w:rPr>
                <w:rFonts w:cs="Arial"/>
                <w:bCs/>
                <w:szCs w:val="18"/>
                <w:lang w:eastAsia="zh-CN"/>
              </w:rPr>
            </w:pPr>
            <w:r w:rsidRPr="006C6E0F">
              <w:rPr>
                <w:rFonts w:cs="Arial"/>
                <w:bCs/>
                <w:szCs w:val="18"/>
                <w:lang w:eastAsia="zh-CN"/>
              </w:rPr>
              <w:t>22-4b</w:t>
            </w:r>
          </w:p>
        </w:tc>
        <w:tc>
          <w:tcPr>
            <w:tcW w:w="3109" w:type="dxa"/>
            <w:gridSpan w:val="2"/>
            <w:tcPrChange w:id="284" w:author="117e R2-2203984" w:date="2022-09-09T15:18:00Z">
              <w:tcPr>
                <w:tcW w:w="3328" w:type="dxa"/>
                <w:gridSpan w:val="3"/>
              </w:tcPr>
            </w:tcPrChange>
          </w:tcPr>
          <w:p w14:paraId="0A03835B" w14:textId="77777777" w:rsidR="004056DA" w:rsidRPr="006C6E0F" w:rsidRDefault="004056DA" w:rsidP="009C4078">
            <w:pPr>
              <w:pStyle w:val="TAL"/>
              <w:rPr>
                <w:rFonts w:cs="Arial"/>
                <w:bCs/>
                <w:szCs w:val="18"/>
              </w:rPr>
            </w:pPr>
            <w:r w:rsidRPr="006C6E0F">
              <w:rPr>
                <w:rFonts w:cs="Arial"/>
                <w:bCs/>
                <w:szCs w:val="18"/>
              </w:rPr>
              <w:t>CBG based transmission for UL with up to 2 unicast PUSCHs per slot per CC for different TBs with UE processing time Capability 1</w:t>
            </w:r>
          </w:p>
        </w:tc>
        <w:tc>
          <w:tcPr>
            <w:tcW w:w="3109" w:type="dxa"/>
            <w:tcPrChange w:id="285" w:author="117e R2-2203984" w:date="2022-09-09T15:18:00Z">
              <w:tcPr>
                <w:tcW w:w="3328" w:type="dxa"/>
                <w:gridSpan w:val="2"/>
              </w:tcPr>
            </w:tcPrChange>
          </w:tcPr>
          <w:p w14:paraId="43D2EA03" w14:textId="77777777" w:rsidR="004056DA" w:rsidRPr="006C6E0F" w:rsidRDefault="004056DA" w:rsidP="009C4078">
            <w:pPr>
              <w:pStyle w:val="TAL"/>
              <w:rPr>
                <w:rFonts w:cs="Arial"/>
                <w:bCs/>
                <w:szCs w:val="18"/>
              </w:rPr>
            </w:pPr>
            <w:r w:rsidRPr="006C6E0F">
              <w:rPr>
                <w:rFonts w:cs="Arial"/>
                <w:bCs/>
                <w:szCs w:val="18"/>
              </w:rPr>
              <w:t>CBG based transmission for UL with up to 2 unicast PUSCHs per slot per CC for different TBs with UE processing time Capability 1</w:t>
            </w:r>
          </w:p>
        </w:tc>
        <w:tc>
          <w:tcPr>
            <w:tcW w:w="1173" w:type="dxa"/>
            <w:tcPrChange w:id="286" w:author="117e R2-2203984" w:date="2022-09-09T15:18:00Z">
              <w:tcPr>
                <w:tcW w:w="1257" w:type="dxa"/>
                <w:gridSpan w:val="2"/>
              </w:tcPr>
            </w:tcPrChange>
          </w:tcPr>
          <w:p w14:paraId="0D685886" w14:textId="77777777" w:rsidR="004056DA" w:rsidRPr="006C6E0F" w:rsidRDefault="004056DA" w:rsidP="009C4078">
            <w:pPr>
              <w:pStyle w:val="TAL"/>
              <w:rPr>
                <w:rFonts w:cs="Arial"/>
                <w:szCs w:val="18"/>
              </w:rPr>
            </w:pPr>
          </w:p>
        </w:tc>
        <w:tc>
          <w:tcPr>
            <w:tcW w:w="4408" w:type="dxa"/>
            <w:tcPrChange w:id="287" w:author="117e R2-2203984" w:date="2022-09-09T15:18:00Z">
              <w:tcPr>
                <w:tcW w:w="4718" w:type="dxa"/>
                <w:gridSpan w:val="2"/>
              </w:tcPr>
            </w:tcPrChange>
          </w:tcPr>
          <w:p w14:paraId="7718C193" w14:textId="77777777" w:rsidR="004056DA" w:rsidRPr="006C6E0F" w:rsidRDefault="004056DA" w:rsidP="009C4078">
            <w:pPr>
              <w:pStyle w:val="TAH"/>
              <w:jc w:val="left"/>
              <w:rPr>
                <w:rFonts w:cs="Arial"/>
                <w:b w:val="0"/>
                <w:bCs/>
                <w:i/>
                <w:iCs/>
                <w:szCs w:val="18"/>
                <w:lang w:eastAsia="zh-CN"/>
              </w:rPr>
            </w:pPr>
            <w:r w:rsidRPr="006C6E0F">
              <w:rPr>
                <w:rFonts w:cs="Arial"/>
                <w:b w:val="0"/>
                <w:bCs/>
                <w:i/>
                <w:iCs/>
                <w:szCs w:val="18"/>
                <w:lang w:eastAsia="zh-CN"/>
              </w:rPr>
              <w:t>No separate capability</w:t>
            </w:r>
          </w:p>
          <w:p w14:paraId="0BC72DC0" w14:textId="77777777" w:rsidR="004056DA" w:rsidRPr="006C6E0F" w:rsidRDefault="004056DA" w:rsidP="009C4078">
            <w:pPr>
              <w:pStyle w:val="TAH"/>
              <w:jc w:val="left"/>
              <w:rPr>
                <w:rFonts w:eastAsia="Malgun Gothic" w:cs="Arial"/>
                <w:b w:val="0"/>
                <w:i/>
                <w:iCs/>
                <w:noProof/>
                <w:szCs w:val="18"/>
              </w:rPr>
            </w:pPr>
            <w:r w:rsidRPr="006C6E0F">
              <w:rPr>
                <w:rFonts w:eastAsia="Malgun Gothic" w:cs="Arial"/>
                <w:b w:val="0"/>
                <w:i/>
                <w:iCs/>
                <w:noProof/>
                <w:szCs w:val="18"/>
              </w:rPr>
              <w:t>cbgPUSCH-ProcessingType1-DifferentTB-PerSlot-r16</w:t>
            </w:r>
          </w:p>
          <w:p w14:paraId="7332D046"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w:t>
            </w:r>
          </w:p>
          <w:p w14:paraId="7F6D101A"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scs-15kHz-r16,</w:t>
            </w:r>
          </w:p>
          <w:p w14:paraId="160FAD42"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scs-30kHz-r16,</w:t>
            </w:r>
          </w:p>
          <w:p w14:paraId="72768188"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scs-60kHz-r16,</w:t>
            </w:r>
          </w:p>
          <w:p w14:paraId="47544653"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scs-120kHz-r16</w:t>
            </w:r>
          </w:p>
          <w:p w14:paraId="071ACB2D" w14:textId="77777777" w:rsidR="004056DA" w:rsidRPr="006C6E0F" w:rsidRDefault="004056DA" w:rsidP="009C4078">
            <w:pPr>
              <w:pStyle w:val="TAH"/>
              <w:jc w:val="left"/>
              <w:rPr>
                <w:rFonts w:cs="Arial"/>
                <w:b w:val="0"/>
                <w:bCs/>
                <w:i/>
                <w:iCs/>
                <w:szCs w:val="18"/>
                <w:lang w:eastAsia="zh-CN"/>
              </w:rPr>
            </w:pPr>
            <w:r w:rsidRPr="006C6E0F">
              <w:rPr>
                <w:rFonts w:eastAsia="Malgun Gothic" w:cs="Arial"/>
                <w:b w:val="0"/>
                <w:i/>
                <w:iCs/>
                <w:noProof/>
                <w:szCs w:val="18"/>
              </w:rPr>
              <w:t>}</w:t>
            </w:r>
          </w:p>
        </w:tc>
        <w:tc>
          <w:tcPr>
            <w:tcW w:w="1772" w:type="dxa"/>
            <w:tcPrChange w:id="288" w:author="117e R2-2203984" w:date="2022-09-09T15:18:00Z">
              <w:tcPr>
                <w:tcW w:w="1897" w:type="dxa"/>
                <w:gridSpan w:val="2"/>
              </w:tcPr>
            </w:tcPrChange>
          </w:tcPr>
          <w:p w14:paraId="29F13BD7" w14:textId="77777777" w:rsidR="004056DA" w:rsidRPr="006C6E0F" w:rsidRDefault="004056DA" w:rsidP="009C4078">
            <w:pPr>
              <w:pStyle w:val="TAL"/>
              <w:rPr>
                <w:rFonts w:cs="Arial"/>
                <w:i/>
                <w:iCs/>
                <w:szCs w:val="18"/>
              </w:rPr>
            </w:pPr>
            <w:r w:rsidRPr="006C6E0F">
              <w:rPr>
                <w:rFonts w:cs="Arial"/>
                <w:i/>
                <w:iCs/>
                <w:szCs w:val="18"/>
              </w:rPr>
              <w:t>FeatureSetUplink-v1610</w:t>
            </w:r>
          </w:p>
        </w:tc>
        <w:tc>
          <w:tcPr>
            <w:tcW w:w="1322" w:type="dxa"/>
            <w:tcPrChange w:id="289" w:author="117e R2-2203984" w:date="2022-09-09T15:18:00Z">
              <w:tcPr>
                <w:tcW w:w="1416" w:type="dxa"/>
                <w:gridSpan w:val="2"/>
              </w:tcPr>
            </w:tcPrChange>
          </w:tcPr>
          <w:p w14:paraId="26916D51" w14:textId="77777777" w:rsidR="004056DA" w:rsidRPr="006C6E0F" w:rsidRDefault="004056DA" w:rsidP="009C4078">
            <w:pPr>
              <w:pStyle w:val="TAL"/>
              <w:rPr>
                <w:rFonts w:cs="Arial"/>
                <w:b/>
                <w:bCs/>
                <w:szCs w:val="18"/>
              </w:rPr>
            </w:pPr>
            <w:r w:rsidRPr="006C6E0F">
              <w:rPr>
                <w:rFonts w:cs="Arial"/>
                <w:b/>
                <w:bCs/>
                <w:szCs w:val="18"/>
              </w:rPr>
              <w:t>n/a</w:t>
            </w:r>
          </w:p>
        </w:tc>
        <w:tc>
          <w:tcPr>
            <w:tcW w:w="1322" w:type="dxa"/>
            <w:tcPrChange w:id="290" w:author="117e R2-2203984" w:date="2022-09-09T15:18:00Z">
              <w:tcPr>
                <w:tcW w:w="1416" w:type="dxa"/>
                <w:gridSpan w:val="2"/>
              </w:tcPr>
            </w:tcPrChange>
          </w:tcPr>
          <w:p w14:paraId="341B7778" w14:textId="77777777" w:rsidR="004056DA" w:rsidRPr="006C6E0F" w:rsidRDefault="004056DA" w:rsidP="009C4078">
            <w:pPr>
              <w:pStyle w:val="TAL"/>
              <w:rPr>
                <w:rFonts w:cs="Arial"/>
                <w:b/>
                <w:bCs/>
                <w:szCs w:val="18"/>
              </w:rPr>
            </w:pPr>
            <w:r w:rsidRPr="006C6E0F">
              <w:rPr>
                <w:rFonts w:cs="Arial"/>
                <w:b/>
                <w:bCs/>
                <w:szCs w:val="18"/>
              </w:rPr>
              <w:t>n/a</w:t>
            </w:r>
          </w:p>
        </w:tc>
        <w:tc>
          <w:tcPr>
            <w:tcW w:w="3156" w:type="dxa"/>
            <w:tcPrChange w:id="291" w:author="117e R2-2203984" w:date="2022-09-09T15:18:00Z">
              <w:tcPr>
                <w:tcW w:w="3378" w:type="dxa"/>
                <w:gridSpan w:val="2"/>
              </w:tcPr>
            </w:tcPrChange>
          </w:tcPr>
          <w:p w14:paraId="1CC31588" w14:textId="77777777" w:rsidR="004056DA" w:rsidRPr="006C6E0F" w:rsidRDefault="004056DA" w:rsidP="009C4078">
            <w:pPr>
              <w:pStyle w:val="TAL"/>
              <w:rPr>
                <w:rFonts w:cs="Arial"/>
                <w:bCs/>
                <w:szCs w:val="18"/>
                <w:lang w:eastAsia="zh-CN"/>
              </w:rPr>
            </w:pPr>
            <w:r w:rsidRPr="006C6E0F">
              <w:rPr>
                <w:rFonts w:cs="Arial"/>
                <w:bCs/>
                <w:szCs w:val="18"/>
                <w:lang w:eastAsia="zh-CN"/>
              </w:rPr>
              <w:t>This capability is necessary for each SCS</w:t>
            </w:r>
          </w:p>
        </w:tc>
        <w:tc>
          <w:tcPr>
            <w:tcW w:w="1782" w:type="dxa"/>
            <w:tcPrChange w:id="292" w:author="117e R2-2203984" w:date="2022-09-09T15:18:00Z">
              <w:tcPr>
                <w:tcW w:w="1907" w:type="dxa"/>
                <w:gridSpan w:val="2"/>
              </w:tcPr>
            </w:tcPrChange>
          </w:tcPr>
          <w:p w14:paraId="031DBB35" w14:textId="77777777" w:rsidR="004056DA" w:rsidRPr="006C6E0F" w:rsidRDefault="004056DA" w:rsidP="009C4078">
            <w:pPr>
              <w:ind w:firstLine="360"/>
              <w:rPr>
                <w:rFonts w:ascii="Arial" w:hAnsi="Arial" w:cs="Arial"/>
                <w:bCs/>
                <w:sz w:val="18"/>
                <w:szCs w:val="18"/>
              </w:rPr>
            </w:pPr>
            <w:r w:rsidRPr="006C6E0F">
              <w:rPr>
                <w:rFonts w:ascii="Arial" w:hAnsi="Arial" w:cs="Arial"/>
                <w:bCs/>
                <w:sz w:val="18"/>
                <w:szCs w:val="18"/>
              </w:rPr>
              <w:t>Optional with capability signalling</w:t>
            </w:r>
          </w:p>
        </w:tc>
      </w:tr>
      <w:tr w:rsidR="004056DA" w:rsidRPr="006C6E0F" w14:paraId="50233383" w14:textId="77777777" w:rsidTr="009C4078">
        <w:trPr>
          <w:trHeight w:val="123"/>
        </w:trPr>
        <w:tc>
          <w:tcPr>
            <w:tcW w:w="923" w:type="dxa"/>
            <w:vMerge/>
            <w:tcPrChange w:id="293" w:author="117e R2-2203984" w:date="2022-09-09T15:18:00Z">
              <w:tcPr>
                <w:tcW w:w="988" w:type="dxa"/>
                <w:gridSpan w:val="2"/>
                <w:vMerge/>
              </w:tcPr>
            </w:tcPrChange>
          </w:tcPr>
          <w:p w14:paraId="6A95938E" w14:textId="77777777" w:rsidR="004056DA" w:rsidRPr="006C6E0F" w:rsidRDefault="004056DA" w:rsidP="009C4078">
            <w:pPr>
              <w:pStyle w:val="TAL"/>
              <w:rPr>
                <w:rFonts w:cs="Arial"/>
                <w:szCs w:val="18"/>
              </w:rPr>
            </w:pPr>
          </w:p>
        </w:tc>
        <w:tc>
          <w:tcPr>
            <w:tcW w:w="621" w:type="dxa"/>
            <w:tcPrChange w:id="294" w:author="117e R2-2203984" w:date="2022-09-09T15:18:00Z">
              <w:tcPr>
                <w:tcW w:w="666" w:type="dxa"/>
                <w:gridSpan w:val="2"/>
              </w:tcPr>
            </w:tcPrChange>
          </w:tcPr>
          <w:p w14:paraId="074AAE6B" w14:textId="77777777" w:rsidR="004056DA" w:rsidRPr="006C6E0F" w:rsidRDefault="004056DA" w:rsidP="009C4078">
            <w:pPr>
              <w:pStyle w:val="TAL"/>
              <w:rPr>
                <w:rFonts w:cs="Arial"/>
                <w:bCs/>
                <w:szCs w:val="18"/>
                <w:lang w:eastAsia="zh-CN"/>
              </w:rPr>
            </w:pPr>
            <w:r w:rsidRPr="006C6E0F">
              <w:rPr>
                <w:rFonts w:cs="Arial"/>
                <w:bCs/>
                <w:szCs w:val="18"/>
                <w:lang w:eastAsia="zh-CN"/>
              </w:rPr>
              <w:t>22-4c</w:t>
            </w:r>
          </w:p>
        </w:tc>
        <w:tc>
          <w:tcPr>
            <w:tcW w:w="3109" w:type="dxa"/>
            <w:gridSpan w:val="2"/>
            <w:tcPrChange w:id="295" w:author="117e R2-2203984" w:date="2022-09-09T15:18:00Z">
              <w:tcPr>
                <w:tcW w:w="3328" w:type="dxa"/>
                <w:gridSpan w:val="3"/>
              </w:tcPr>
            </w:tcPrChange>
          </w:tcPr>
          <w:p w14:paraId="5711EDB3" w14:textId="77777777" w:rsidR="004056DA" w:rsidRPr="006C6E0F" w:rsidRDefault="004056DA" w:rsidP="009C4078">
            <w:pPr>
              <w:pStyle w:val="TAL"/>
              <w:rPr>
                <w:rFonts w:cs="Arial"/>
                <w:bCs/>
                <w:szCs w:val="18"/>
              </w:rPr>
            </w:pPr>
            <w:r w:rsidRPr="006C6E0F">
              <w:rPr>
                <w:rFonts w:cs="Arial"/>
                <w:bCs/>
                <w:szCs w:val="18"/>
              </w:rPr>
              <w:t>CBG based transmission for UL with up to 7 unicast PUSCHs per slot per CC for different TBs with UE processing time Capability 1</w:t>
            </w:r>
          </w:p>
        </w:tc>
        <w:tc>
          <w:tcPr>
            <w:tcW w:w="3109" w:type="dxa"/>
            <w:tcPrChange w:id="296" w:author="117e R2-2203984" w:date="2022-09-09T15:18:00Z">
              <w:tcPr>
                <w:tcW w:w="3328" w:type="dxa"/>
                <w:gridSpan w:val="2"/>
              </w:tcPr>
            </w:tcPrChange>
          </w:tcPr>
          <w:p w14:paraId="65D8DA05" w14:textId="77777777" w:rsidR="004056DA" w:rsidRPr="006C6E0F" w:rsidRDefault="004056DA" w:rsidP="009C4078">
            <w:pPr>
              <w:pStyle w:val="TAL"/>
              <w:rPr>
                <w:rFonts w:cs="Arial"/>
                <w:bCs/>
                <w:szCs w:val="18"/>
              </w:rPr>
            </w:pPr>
            <w:r w:rsidRPr="006C6E0F">
              <w:rPr>
                <w:rFonts w:cs="Arial"/>
                <w:bCs/>
                <w:szCs w:val="18"/>
              </w:rPr>
              <w:t>CBG based transmission for UL with up to 7 unicast PUSCHs per slot per CC for different TBs with UE processing time Capability 1</w:t>
            </w:r>
          </w:p>
        </w:tc>
        <w:tc>
          <w:tcPr>
            <w:tcW w:w="1173" w:type="dxa"/>
            <w:tcPrChange w:id="297" w:author="117e R2-2203984" w:date="2022-09-09T15:18:00Z">
              <w:tcPr>
                <w:tcW w:w="1257" w:type="dxa"/>
                <w:gridSpan w:val="2"/>
              </w:tcPr>
            </w:tcPrChange>
          </w:tcPr>
          <w:p w14:paraId="4B30E488" w14:textId="77777777" w:rsidR="004056DA" w:rsidRPr="006C6E0F" w:rsidRDefault="004056DA" w:rsidP="009C4078">
            <w:pPr>
              <w:pStyle w:val="TAL"/>
              <w:rPr>
                <w:rFonts w:cs="Arial"/>
                <w:szCs w:val="18"/>
              </w:rPr>
            </w:pPr>
          </w:p>
        </w:tc>
        <w:tc>
          <w:tcPr>
            <w:tcW w:w="4408" w:type="dxa"/>
            <w:tcPrChange w:id="298" w:author="117e R2-2203984" w:date="2022-09-09T15:18:00Z">
              <w:tcPr>
                <w:tcW w:w="4718" w:type="dxa"/>
                <w:gridSpan w:val="2"/>
              </w:tcPr>
            </w:tcPrChange>
          </w:tcPr>
          <w:p w14:paraId="2DBC12C5" w14:textId="77777777" w:rsidR="004056DA" w:rsidRPr="006C6E0F" w:rsidRDefault="004056DA" w:rsidP="009C4078">
            <w:pPr>
              <w:pStyle w:val="TAH"/>
              <w:jc w:val="left"/>
              <w:rPr>
                <w:rFonts w:cs="Arial"/>
                <w:b w:val="0"/>
                <w:bCs/>
                <w:i/>
                <w:iCs/>
                <w:szCs w:val="18"/>
                <w:lang w:eastAsia="zh-CN"/>
              </w:rPr>
            </w:pPr>
            <w:r w:rsidRPr="006C6E0F">
              <w:rPr>
                <w:rFonts w:cs="Arial"/>
                <w:b w:val="0"/>
                <w:bCs/>
                <w:i/>
                <w:iCs/>
                <w:szCs w:val="18"/>
                <w:lang w:eastAsia="zh-CN"/>
              </w:rPr>
              <w:t>No separate capability</w:t>
            </w:r>
          </w:p>
          <w:p w14:paraId="2328CF7B" w14:textId="77777777" w:rsidR="004056DA" w:rsidRPr="006C6E0F" w:rsidRDefault="004056DA" w:rsidP="009C4078">
            <w:pPr>
              <w:pStyle w:val="TAH"/>
              <w:jc w:val="left"/>
              <w:rPr>
                <w:rFonts w:eastAsia="Malgun Gothic" w:cs="Arial"/>
                <w:b w:val="0"/>
                <w:i/>
                <w:iCs/>
                <w:noProof/>
                <w:szCs w:val="18"/>
              </w:rPr>
            </w:pPr>
            <w:r w:rsidRPr="006C6E0F">
              <w:rPr>
                <w:rFonts w:eastAsia="Malgun Gothic" w:cs="Arial"/>
                <w:b w:val="0"/>
                <w:i/>
                <w:iCs/>
                <w:noProof/>
                <w:szCs w:val="18"/>
              </w:rPr>
              <w:t>cbgPUSCH-ProcessingType1-DifferentTB-PerSlot-r16</w:t>
            </w:r>
          </w:p>
          <w:p w14:paraId="6FAC7932"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w:t>
            </w:r>
          </w:p>
          <w:p w14:paraId="46B2795C"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scs-15kHz-r16,</w:t>
            </w:r>
          </w:p>
          <w:p w14:paraId="47E6A48D"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scs-30kHz-r16,</w:t>
            </w:r>
          </w:p>
          <w:p w14:paraId="76437ECD"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scs-60kHz-r16,</w:t>
            </w:r>
          </w:p>
          <w:p w14:paraId="1664668D"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scs-120kHz-r16</w:t>
            </w:r>
          </w:p>
          <w:p w14:paraId="24BEEE3D" w14:textId="77777777" w:rsidR="004056DA" w:rsidRPr="006C6E0F" w:rsidRDefault="004056DA" w:rsidP="009C4078">
            <w:pPr>
              <w:pStyle w:val="TAH"/>
              <w:jc w:val="left"/>
              <w:rPr>
                <w:rFonts w:cs="Arial"/>
                <w:b w:val="0"/>
                <w:bCs/>
                <w:i/>
                <w:iCs/>
                <w:szCs w:val="18"/>
                <w:lang w:eastAsia="zh-CN"/>
              </w:rPr>
            </w:pPr>
            <w:r w:rsidRPr="006C6E0F">
              <w:rPr>
                <w:rFonts w:eastAsia="Malgun Gothic" w:cs="Arial"/>
                <w:b w:val="0"/>
                <w:i/>
                <w:iCs/>
                <w:noProof/>
                <w:szCs w:val="18"/>
              </w:rPr>
              <w:t>}</w:t>
            </w:r>
          </w:p>
        </w:tc>
        <w:tc>
          <w:tcPr>
            <w:tcW w:w="1772" w:type="dxa"/>
            <w:tcPrChange w:id="299" w:author="117e R2-2203984" w:date="2022-09-09T15:18:00Z">
              <w:tcPr>
                <w:tcW w:w="1897" w:type="dxa"/>
                <w:gridSpan w:val="2"/>
              </w:tcPr>
            </w:tcPrChange>
          </w:tcPr>
          <w:p w14:paraId="4BC66AC8" w14:textId="77777777" w:rsidR="004056DA" w:rsidRPr="006C6E0F" w:rsidRDefault="004056DA" w:rsidP="009C4078">
            <w:pPr>
              <w:pStyle w:val="TAL"/>
              <w:rPr>
                <w:rFonts w:cs="Arial"/>
                <w:i/>
                <w:iCs/>
                <w:szCs w:val="18"/>
              </w:rPr>
            </w:pPr>
            <w:r w:rsidRPr="006C6E0F">
              <w:rPr>
                <w:rFonts w:cs="Arial"/>
                <w:i/>
                <w:iCs/>
                <w:szCs w:val="18"/>
              </w:rPr>
              <w:t>FeatureSetUplink-v1610</w:t>
            </w:r>
          </w:p>
        </w:tc>
        <w:tc>
          <w:tcPr>
            <w:tcW w:w="1322" w:type="dxa"/>
            <w:tcPrChange w:id="300" w:author="117e R2-2203984" w:date="2022-09-09T15:18:00Z">
              <w:tcPr>
                <w:tcW w:w="1416" w:type="dxa"/>
                <w:gridSpan w:val="2"/>
              </w:tcPr>
            </w:tcPrChange>
          </w:tcPr>
          <w:p w14:paraId="15FB6595" w14:textId="77777777" w:rsidR="004056DA" w:rsidRPr="006C6E0F" w:rsidRDefault="004056DA" w:rsidP="009C4078">
            <w:pPr>
              <w:pStyle w:val="TAL"/>
              <w:rPr>
                <w:rFonts w:cs="Arial"/>
                <w:b/>
                <w:bCs/>
                <w:szCs w:val="18"/>
              </w:rPr>
            </w:pPr>
            <w:r w:rsidRPr="006C6E0F">
              <w:rPr>
                <w:rFonts w:cs="Arial"/>
                <w:b/>
                <w:bCs/>
                <w:szCs w:val="18"/>
              </w:rPr>
              <w:t>n/a</w:t>
            </w:r>
          </w:p>
        </w:tc>
        <w:tc>
          <w:tcPr>
            <w:tcW w:w="1322" w:type="dxa"/>
            <w:tcPrChange w:id="301" w:author="117e R2-2203984" w:date="2022-09-09T15:18:00Z">
              <w:tcPr>
                <w:tcW w:w="1416" w:type="dxa"/>
                <w:gridSpan w:val="2"/>
              </w:tcPr>
            </w:tcPrChange>
          </w:tcPr>
          <w:p w14:paraId="6874C052" w14:textId="77777777" w:rsidR="004056DA" w:rsidRPr="006C6E0F" w:rsidRDefault="004056DA" w:rsidP="009C4078">
            <w:pPr>
              <w:pStyle w:val="TAL"/>
              <w:rPr>
                <w:rFonts w:cs="Arial"/>
                <w:b/>
                <w:bCs/>
                <w:szCs w:val="18"/>
              </w:rPr>
            </w:pPr>
            <w:r w:rsidRPr="006C6E0F">
              <w:rPr>
                <w:rFonts w:cs="Arial"/>
                <w:b/>
                <w:bCs/>
                <w:szCs w:val="18"/>
              </w:rPr>
              <w:t>n/a</w:t>
            </w:r>
          </w:p>
        </w:tc>
        <w:tc>
          <w:tcPr>
            <w:tcW w:w="3156" w:type="dxa"/>
            <w:tcPrChange w:id="302" w:author="117e R2-2203984" w:date="2022-09-09T15:18:00Z">
              <w:tcPr>
                <w:tcW w:w="3378" w:type="dxa"/>
                <w:gridSpan w:val="2"/>
              </w:tcPr>
            </w:tcPrChange>
          </w:tcPr>
          <w:p w14:paraId="6202F6A8" w14:textId="77777777" w:rsidR="004056DA" w:rsidRPr="006C6E0F" w:rsidRDefault="004056DA" w:rsidP="009C4078">
            <w:pPr>
              <w:pStyle w:val="TAL"/>
              <w:rPr>
                <w:rFonts w:cs="Arial"/>
                <w:bCs/>
                <w:szCs w:val="18"/>
                <w:lang w:eastAsia="zh-CN"/>
              </w:rPr>
            </w:pPr>
            <w:r w:rsidRPr="006C6E0F">
              <w:rPr>
                <w:rFonts w:cs="Arial"/>
                <w:bCs/>
                <w:szCs w:val="18"/>
                <w:lang w:eastAsia="zh-CN"/>
              </w:rPr>
              <w:t>This capability is necessary for each SCS</w:t>
            </w:r>
          </w:p>
        </w:tc>
        <w:tc>
          <w:tcPr>
            <w:tcW w:w="1782" w:type="dxa"/>
            <w:tcPrChange w:id="303" w:author="117e R2-2203984" w:date="2022-09-09T15:18:00Z">
              <w:tcPr>
                <w:tcW w:w="1907" w:type="dxa"/>
                <w:gridSpan w:val="2"/>
              </w:tcPr>
            </w:tcPrChange>
          </w:tcPr>
          <w:p w14:paraId="26BD8850" w14:textId="77777777" w:rsidR="004056DA" w:rsidRPr="006C6E0F" w:rsidRDefault="004056DA" w:rsidP="009C4078">
            <w:pPr>
              <w:ind w:firstLine="360"/>
              <w:rPr>
                <w:rFonts w:ascii="Arial" w:hAnsi="Arial" w:cs="Arial"/>
                <w:bCs/>
                <w:sz w:val="18"/>
                <w:szCs w:val="18"/>
              </w:rPr>
            </w:pPr>
            <w:r w:rsidRPr="006C6E0F">
              <w:rPr>
                <w:rFonts w:ascii="Arial" w:hAnsi="Arial" w:cs="Arial"/>
                <w:bCs/>
                <w:sz w:val="18"/>
                <w:szCs w:val="18"/>
              </w:rPr>
              <w:t>Optional with capability signalling</w:t>
            </w:r>
          </w:p>
        </w:tc>
      </w:tr>
      <w:tr w:rsidR="004056DA" w:rsidRPr="006C6E0F" w14:paraId="1F4F14EF" w14:textId="77777777" w:rsidTr="009C4078">
        <w:trPr>
          <w:trHeight w:val="123"/>
        </w:trPr>
        <w:tc>
          <w:tcPr>
            <w:tcW w:w="923" w:type="dxa"/>
            <w:vMerge/>
            <w:tcPrChange w:id="304" w:author="117e R2-2203984" w:date="2022-09-09T15:18:00Z">
              <w:tcPr>
                <w:tcW w:w="988" w:type="dxa"/>
                <w:gridSpan w:val="2"/>
                <w:vMerge/>
              </w:tcPr>
            </w:tcPrChange>
          </w:tcPr>
          <w:p w14:paraId="717C093F" w14:textId="77777777" w:rsidR="004056DA" w:rsidRPr="006C6E0F" w:rsidRDefault="004056DA" w:rsidP="009C4078">
            <w:pPr>
              <w:pStyle w:val="TAL"/>
              <w:rPr>
                <w:rFonts w:cs="Arial"/>
                <w:szCs w:val="18"/>
              </w:rPr>
            </w:pPr>
          </w:p>
        </w:tc>
        <w:tc>
          <w:tcPr>
            <w:tcW w:w="621" w:type="dxa"/>
            <w:tcPrChange w:id="305" w:author="117e R2-2203984" w:date="2022-09-09T15:18:00Z">
              <w:tcPr>
                <w:tcW w:w="666" w:type="dxa"/>
                <w:gridSpan w:val="2"/>
              </w:tcPr>
            </w:tcPrChange>
          </w:tcPr>
          <w:p w14:paraId="3E7B9BDD" w14:textId="77777777" w:rsidR="004056DA" w:rsidRPr="006C6E0F" w:rsidRDefault="004056DA" w:rsidP="009C4078">
            <w:pPr>
              <w:pStyle w:val="TAL"/>
              <w:rPr>
                <w:rFonts w:cs="Arial"/>
                <w:bCs/>
                <w:szCs w:val="18"/>
                <w:lang w:eastAsia="zh-CN"/>
              </w:rPr>
            </w:pPr>
            <w:r w:rsidRPr="006C6E0F">
              <w:rPr>
                <w:rFonts w:cs="Arial"/>
                <w:bCs/>
                <w:szCs w:val="18"/>
                <w:lang w:eastAsia="zh-CN"/>
              </w:rPr>
              <w:t>22-4d</w:t>
            </w:r>
          </w:p>
        </w:tc>
        <w:tc>
          <w:tcPr>
            <w:tcW w:w="3109" w:type="dxa"/>
            <w:gridSpan w:val="2"/>
            <w:tcPrChange w:id="306" w:author="117e R2-2203984" w:date="2022-09-09T15:18:00Z">
              <w:tcPr>
                <w:tcW w:w="3328" w:type="dxa"/>
                <w:gridSpan w:val="3"/>
              </w:tcPr>
            </w:tcPrChange>
          </w:tcPr>
          <w:p w14:paraId="27174F5E" w14:textId="77777777" w:rsidR="004056DA" w:rsidRPr="006C6E0F" w:rsidRDefault="004056DA" w:rsidP="009C4078">
            <w:pPr>
              <w:pStyle w:val="TAL"/>
              <w:rPr>
                <w:rFonts w:cs="Arial"/>
                <w:bCs/>
                <w:szCs w:val="18"/>
              </w:rPr>
            </w:pPr>
            <w:r w:rsidRPr="006C6E0F">
              <w:rPr>
                <w:rFonts w:cs="Arial"/>
                <w:bCs/>
                <w:szCs w:val="18"/>
              </w:rPr>
              <w:t>CBG based transmission for UL with up to 4 unicast PUSCHs per slot per CC for different TBs with UE processing time Capability 1</w:t>
            </w:r>
          </w:p>
        </w:tc>
        <w:tc>
          <w:tcPr>
            <w:tcW w:w="3109" w:type="dxa"/>
            <w:tcPrChange w:id="307" w:author="117e R2-2203984" w:date="2022-09-09T15:18:00Z">
              <w:tcPr>
                <w:tcW w:w="3328" w:type="dxa"/>
                <w:gridSpan w:val="2"/>
              </w:tcPr>
            </w:tcPrChange>
          </w:tcPr>
          <w:p w14:paraId="444C9A12" w14:textId="77777777" w:rsidR="004056DA" w:rsidRPr="006C6E0F" w:rsidRDefault="004056DA" w:rsidP="009C4078">
            <w:pPr>
              <w:pStyle w:val="TAL"/>
              <w:rPr>
                <w:rFonts w:cs="Arial"/>
                <w:bCs/>
                <w:szCs w:val="18"/>
              </w:rPr>
            </w:pPr>
            <w:r w:rsidRPr="006C6E0F">
              <w:rPr>
                <w:rFonts w:cs="Arial"/>
                <w:bCs/>
                <w:szCs w:val="18"/>
              </w:rPr>
              <w:t>CBG based transmission for UL with up to 4 unicast PUSCHs per slot per CC for different TBs with UE processing time Capability 1</w:t>
            </w:r>
          </w:p>
        </w:tc>
        <w:tc>
          <w:tcPr>
            <w:tcW w:w="1173" w:type="dxa"/>
            <w:tcPrChange w:id="308" w:author="117e R2-2203984" w:date="2022-09-09T15:18:00Z">
              <w:tcPr>
                <w:tcW w:w="1257" w:type="dxa"/>
                <w:gridSpan w:val="2"/>
              </w:tcPr>
            </w:tcPrChange>
          </w:tcPr>
          <w:p w14:paraId="49BF84F9" w14:textId="77777777" w:rsidR="004056DA" w:rsidRPr="006C6E0F" w:rsidRDefault="004056DA" w:rsidP="009C4078">
            <w:pPr>
              <w:pStyle w:val="TAL"/>
              <w:rPr>
                <w:rFonts w:cs="Arial"/>
                <w:szCs w:val="18"/>
              </w:rPr>
            </w:pPr>
          </w:p>
        </w:tc>
        <w:tc>
          <w:tcPr>
            <w:tcW w:w="4408" w:type="dxa"/>
            <w:tcPrChange w:id="309" w:author="117e R2-2203984" w:date="2022-09-09T15:18:00Z">
              <w:tcPr>
                <w:tcW w:w="4718" w:type="dxa"/>
                <w:gridSpan w:val="2"/>
              </w:tcPr>
            </w:tcPrChange>
          </w:tcPr>
          <w:p w14:paraId="535D1587" w14:textId="77777777" w:rsidR="004056DA" w:rsidRPr="006C6E0F" w:rsidRDefault="004056DA" w:rsidP="009C4078">
            <w:pPr>
              <w:pStyle w:val="TAH"/>
              <w:jc w:val="left"/>
              <w:rPr>
                <w:rFonts w:cs="Arial"/>
                <w:b w:val="0"/>
                <w:bCs/>
                <w:i/>
                <w:iCs/>
                <w:szCs w:val="18"/>
                <w:lang w:eastAsia="zh-CN"/>
              </w:rPr>
            </w:pPr>
            <w:r w:rsidRPr="006C6E0F">
              <w:rPr>
                <w:rFonts w:cs="Arial"/>
                <w:b w:val="0"/>
                <w:bCs/>
                <w:i/>
                <w:iCs/>
                <w:szCs w:val="18"/>
                <w:lang w:eastAsia="zh-CN"/>
              </w:rPr>
              <w:t>No separate capability</w:t>
            </w:r>
          </w:p>
          <w:p w14:paraId="350FCA6A" w14:textId="77777777" w:rsidR="004056DA" w:rsidRPr="006C6E0F" w:rsidRDefault="004056DA" w:rsidP="009C4078">
            <w:pPr>
              <w:pStyle w:val="TAH"/>
              <w:jc w:val="left"/>
              <w:rPr>
                <w:rFonts w:eastAsia="Malgun Gothic" w:cs="Arial"/>
                <w:b w:val="0"/>
                <w:i/>
                <w:iCs/>
                <w:noProof/>
                <w:szCs w:val="18"/>
              </w:rPr>
            </w:pPr>
            <w:r w:rsidRPr="006C6E0F">
              <w:rPr>
                <w:rFonts w:eastAsia="Malgun Gothic" w:cs="Arial"/>
                <w:b w:val="0"/>
                <w:i/>
                <w:iCs/>
                <w:noProof/>
                <w:szCs w:val="18"/>
              </w:rPr>
              <w:t>cbgPUSCH-ProcessingType1-DifferentTB-PerSlot-r16</w:t>
            </w:r>
          </w:p>
          <w:p w14:paraId="39D50D57"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w:t>
            </w:r>
          </w:p>
          <w:p w14:paraId="3D6D8B5C"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scs-15kHz-r16,</w:t>
            </w:r>
          </w:p>
          <w:p w14:paraId="2E883093"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scs-30kHz-r16,</w:t>
            </w:r>
          </w:p>
          <w:p w14:paraId="39BC3D50"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scs-60kHz-r16,</w:t>
            </w:r>
          </w:p>
          <w:p w14:paraId="0588EB9A"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scs-120kHz-r16</w:t>
            </w:r>
          </w:p>
          <w:p w14:paraId="70C315A2" w14:textId="77777777" w:rsidR="004056DA" w:rsidRPr="006C6E0F" w:rsidRDefault="004056DA" w:rsidP="009C4078">
            <w:pPr>
              <w:pStyle w:val="TAH"/>
              <w:jc w:val="left"/>
              <w:rPr>
                <w:rFonts w:cs="Arial"/>
                <w:b w:val="0"/>
                <w:bCs/>
                <w:i/>
                <w:iCs/>
                <w:szCs w:val="18"/>
                <w:lang w:eastAsia="zh-CN"/>
              </w:rPr>
            </w:pPr>
            <w:r w:rsidRPr="006C6E0F">
              <w:rPr>
                <w:rFonts w:eastAsia="Malgun Gothic" w:cs="Arial"/>
                <w:b w:val="0"/>
                <w:i/>
                <w:iCs/>
                <w:noProof/>
                <w:szCs w:val="18"/>
              </w:rPr>
              <w:t>}</w:t>
            </w:r>
          </w:p>
        </w:tc>
        <w:tc>
          <w:tcPr>
            <w:tcW w:w="1772" w:type="dxa"/>
            <w:tcPrChange w:id="310" w:author="117e R2-2203984" w:date="2022-09-09T15:18:00Z">
              <w:tcPr>
                <w:tcW w:w="1897" w:type="dxa"/>
                <w:gridSpan w:val="2"/>
              </w:tcPr>
            </w:tcPrChange>
          </w:tcPr>
          <w:p w14:paraId="0721EBE1" w14:textId="77777777" w:rsidR="004056DA" w:rsidRPr="006C6E0F" w:rsidRDefault="004056DA" w:rsidP="009C4078">
            <w:pPr>
              <w:pStyle w:val="TAL"/>
              <w:rPr>
                <w:rFonts w:cs="Arial"/>
                <w:i/>
                <w:iCs/>
                <w:szCs w:val="18"/>
              </w:rPr>
            </w:pPr>
            <w:r w:rsidRPr="006C6E0F">
              <w:rPr>
                <w:rFonts w:cs="Arial"/>
                <w:i/>
                <w:iCs/>
                <w:szCs w:val="18"/>
              </w:rPr>
              <w:t>FeatureSetUplink-v1610</w:t>
            </w:r>
          </w:p>
        </w:tc>
        <w:tc>
          <w:tcPr>
            <w:tcW w:w="1322" w:type="dxa"/>
            <w:tcPrChange w:id="311" w:author="117e R2-2203984" w:date="2022-09-09T15:18:00Z">
              <w:tcPr>
                <w:tcW w:w="1416" w:type="dxa"/>
                <w:gridSpan w:val="2"/>
              </w:tcPr>
            </w:tcPrChange>
          </w:tcPr>
          <w:p w14:paraId="3B62CC50" w14:textId="77777777" w:rsidR="004056DA" w:rsidRPr="006C6E0F" w:rsidRDefault="004056DA" w:rsidP="009C4078">
            <w:pPr>
              <w:pStyle w:val="TAL"/>
              <w:rPr>
                <w:rFonts w:cs="Arial"/>
                <w:b/>
                <w:bCs/>
                <w:szCs w:val="18"/>
              </w:rPr>
            </w:pPr>
            <w:r w:rsidRPr="006C6E0F">
              <w:rPr>
                <w:rFonts w:cs="Arial"/>
                <w:b/>
                <w:bCs/>
                <w:szCs w:val="18"/>
              </w:rPr>
              <w:t>n/a</w:t>
            </w:r>
          </w:p>
        </w:tc>
        <w:tc>
          <w:tcPr>
            <w:tcW w:w="1322" w:type="dxa"/>
            <w:tcPrChange w:id="312" w:author="117e R2-2203984" w:date="2022-09-09T15:18:00Z">
              <w:tcPr>
                <w:tcW w:w="1416" w:type="dxa"/>
                <w:gridSpan w:val="2"/>
              </w:tcPr>
            </w:tcPrChange>
          </w:tcPr>
          <w:p w14:paraId="5844EE08" w14:textId="77777777" w:rsidR="004056DA" w:rsidRPr="006C6E0F" w:rsidRDefault="004056DA" w:rsidP="009C4078">
            <w:pPr>
              <w:pStyle w:val="TAL"/>
              <w:rPr>
                <w:rFonts w:cs="Arial"/>
                <w:b/>
                <w:bCs/>
                <w:szCs w:val="18"/>
              </w:rPr>
            </w:pPr>
            <w:r w:rsidRPr="006C6E0F">
              <w:rPr>
                <w:rFonts w:cs="Arial"/>
                <w:b/>
                <w:bCs/>
                <w:szCs w:val="18"/>
              </w:rPr>
              <w:t>n/a</w:t>
            </w:r>
          </w:p>
        </w:tc>
        <w:tc>
          <w:tcPr>
            <w:tcW w:w="3156" w:type="dxa"/>
            <w:tcPrChange w:id="313" w:author="117e R2-2203984" w:date="2022-09-09T15:18:00Z">
              <w:tcPr>
                <w:tcW w:w="3378" w:type="dxa"/>
                <w:gridSpan w:val="2"/>
              </w:tcPr>
            </w:tcPrChange>
          </w:tcPr>
          <w:p w14:paraId="676C81FE" w14:textId="77777777" w:rsidR="004056DA" w:rsidRPr="006C6E0F" w:rsidRDefault="004056DA" w:rsidP="009C4078">
            <w:pPr>
              <w:pStyle w:val="TAL"/>
              <w:rPr>
                <w:rFonts w:cs="Arial"/>
                <w:bCs/>
                <w:szCs w:val="18"/>
                <w:lang w:eastAsia="zh-CN"/>
              </w:rPr>
            </w:pPr>
            <w:r w:rsidRPr="006C6E0F">
              <w:rPr>
                <w:rFonts w:cs="Arial"/>
                <w:bCs/>
                <w:szCs w:val="18"/>
                <w:lang w:eastAsia="zh-CN"/>
              </w:rPr>
              <w:t>This capability is necessary for each SCS</w:t>
            </w:r>
          </w:p>
        </w:tc>
        <w:tc>
          <w:tcPr>
            <w:tcW w:w="1782" w:type="dxa"/>
            <w:tcPrChange w:id="314" w:author="117e R2-2203984" w:date="2022-09-09T15:18:00Z">
              <w:tcPr>
                <w:tcW w:w="1907" w:type="dxa"/>
                <w:gridSpan w:val="2"/>
              </w:tcPr>
            </w:tcPrChange>
          </w:tcPr>
          <w:p w14:paraId="48C3EC5A" w14:textId="77777777" w:rsidR="004056DA" w:rsidRPr="006C6E0F" w:rsidRDefault="004056DA" w:rsidP="009C4078">
            <w:pPr>
              <w:ind w:firstLine="360"/>
              <w:rPr>
                <w:rFonts w:ascii="Arial" w:hAnsi="Arial" w:cs="Arial"/>
                <w:bCs/>
                <w:sz w:val="18"/>
                <w:szCs w:val="18"/>
              </w:rPr>
            </w:pPr>
            <w:r w:rsidRPr="006C6E0F">
              <w:rPr>
                <w:rFonts w:ascii="Arial" w:hAnsi="Arial" w:cs="Arial"/>
                <w:bCs/>
                <w:sz w:val="18"/>
                <w:szCs w:val="18"/>
              </w:rPr>
              <w:t>Optional with capability signalling</w:t>
            </w:r>
          </w:p>
        </w:tc>
      </w:tr>
      <w:tr w:rsidR="004056DA" w:rsidRPr="006C6E0F" w14:paraId="440BF851" w14:textId="77777777" w:rsidTr="009C4078">
        <w:trPr>
          <w:trHeight w:val="123"/>
        </w:trPr>
        <w:tc>
          <w:tcPr>
            <w:tcW w:w="923" w:type="dxa"/>
            <w:vMerge/>
            <w:tcPrChange w:id="315" w:author="117e R2-2203984" w:date="2022-09-09T15:18:00Z">
              <w:tcPr>
                <w:tcW w:w="988" w:type="dxa"/>
                <w:gridSpan w:val="2"/>
                <w:vMerge/>
              </w:tcPr>
            </w:tcPrChange>
          </w:tcPr>
          <w:p w14:paraId="37E2DF4E" w14:textId="77777777" w:rsidR="004056DA" w:rsidRPr="006C6E0F" w:rsidRDefault="004056DA" w:rsidP="009C4078">
            <w:pPr>
              <w:pStyle w:val="TAL"/>
              <w:rPr>
                <w:rFonts w:cs="Arial"/>
                <w:szCs w:val="18"/>
              </w:rPr>
            </w:pPr>
          </w:p>
        </w:tc>
        <w:tc>
          <w:tcPr>
            <w:tcW w:w="621" w:type="dxa"/>
            <w:tcPrChange w:id="316" w:author="117e R2-2203984" w:date="2022-09-09T15:18:00Z">
              <w:tcPr>
                <w:tcW w:w="666" w:type="dxa"/>
                <w:gridSpan w:val="2"/>
              </w:tcPr>
            </w:tcPrChange>
          </w:tcPr>
          <w:p w14:paraId="159D7BF2" w14:textId="77777777" w:rsidR="004056DA" w:rsidRPr="006C6E0F" w:rsidRDefault="004056DA" w:rsidP="009C4078">
            <w:pPr>
              <w:pStyle w:val="TAL"/>
              <w:rPr>
                <w:rFonts w:cs="Arial"/>
                <w:bCs/>
                <w:szCs w:val="18"/>
                <w:lang w:eastAsia="zh-CN"/>
              </w:rPr>
            </w:pPr>
            <w:r w:rsidRPr="006C6E0F">
              <w:rPr>
                <w:rFonts w:cs="Arial"/>
                <w:bCs/>
                <w:szCs w:val="18"/>
                <w:lang w:eastAsia="zh-CN"/>
              </w:rPr>
              <w:t>22-4e</w:t>
            </w:r>
          </w:p>
        </w:tc>
        <w:tc>
          <w:tcPr>
            <w:tcW w:w="3109" w:type="dxa"/>
            <w:gridSpan w:val="2"/>
            <w:tcPrChange w:id="317" w:author="117e R2-2203984" w:date="2022-09-09T15:18:00Z">
              <w:tcPr>
                <w:tcW w:w="3328" w:type="dxa"/>
                <w:gridSpan w:val="3"/>
              </w:tcPr>
            </w:tcPrChange>
          </w:tcPr>
          <w:p w14:paraId="55A8A6C3" w14:textId="77777777" w:rsidR="004056DA" w:rsidRPr="006C6E0F" w:rsidRDefault="004056DA" w:rsidP="009C4078">
            <w:pPr>
              <w:pStyle w:val="TAL"/>
              <w:rPr>
                <w:rFonts w:cs="Arial"/>
                <w:bCs/>
                <w:szCs w:val="18"/>
              </w:rPr>
            </w:pPr>
            <w:r w:rsidRPr="006C6E0F">
              <w:rPr>
                <w:rFonts w:cs="Arial"/>
                <w:bCs/>
                <w:szCs w:val="18"/>
              </w:rPr>
              <w:t>CBG based transmission for DL with 1 unicast PDSCH per slot per CC with UE processing time Capability 1</w:t>
            </w:r>
          </w:p>
        </w:tc>
        <w:tc>
          <w:tcPr>
            <w:tcW w:w="3109" w:type="dxa"/>
            <w:tcPrChange w:id="318" w:author="117e R2-2203984" w:date="2022-09-09T15:18:00Z">
              <w:tcPr>
                <w:tcW w:w="3328" w:type="dxa"/>
                <w:gridSpan w:val="2"/>
              </w:tcPr>
            </w:tcPrChange>
          </w:tcPr>
          <w:p w14:paraId="42127B5B" w14:textId="77777777" w:rsidR="004056DA" w:rsidRPr="006C6E0F" w:rsidRDefault="004056DA" w:rsidP="009C4078">
            <w:pPr>
              <w:pStyle w:val="TAL"/>
              <w:rPr>
                <w:rFonts w:cs="Arial"/>
                <w:bCs/>
                <w:szCs w:val="18"/>
              </w:rPr>
            </w:pPr>
            <w:r w:rsidRPr="006C6E0F">
              <w:rPr>
                <w:rFonts w:cs="Arial"/>
                <w:bCs/>
                <w:szCs w:val="18"/>
              </w:rPr>
              <w:t>CBG based transmission for DL with 1 unicast PDSCH per slot per CC with UE processing time Capability 1</w:t>
            </w:r>
          </w:p>
        </w:tc>
        <w:tc>
          <w:tcPr>
            <w:tcW w:w="1173" w:type="dxa"/>
            <w:tcPrChange w:id="319" w:author="117e R2-2203984" w:date="2022-09-09T15:18:00Z">
              <w:tcPr>
                <w:tcW w:w="1257" w:type="dxa"/>
                <w:gridSpan w:val="2"/>
              </w:tcPr>
            </w:tcPrChange>
          </w:tcPr>
          <w:p w14:paraId="5A1316D7" w14:textId="77777777" w:rsidR="004056DA" w:rsidRPr="006C6E0F" w:rsidRDefault="004056DA" w:rsidP="009C4078">
            <w:pPr>
              <w:pStyle w:val="TAL"/>
              <w:rPr>
                <w:rFonts w:cs="Arial"/>
                <w:szCs w:val="18"/>
              </w:rPr>
            </w:pPr>
          </w:p>
        </w:tc>
        <w:tc>
          <w:tcPr>
            <w:tcW w:w="4408" w:type="dxa"/>
            <w:tcPrChange w:id="320" w:author="117e R2-2203984" w:date="2022-09-09T15:18:00Z">
              <w:tcPr>
                <w:tcW w:w="4718" w:type="dxa"/>
                <w:gridSpan w:val="2"/>
              </w:tcPr>
            </w:tcPrChange>
          </w:tcPr>
          <w:p w14:paraId="29602C92" w14:textId="77777777" w:rsidR="004056DA" w:rsidRPr="006C6E0F" w:rsidRDefault="004056DA" w:rsidP="009C4078">
            <w:pPr>
              <w:pStyle w:val="TAH"/>
              <w:jc w:val="left"/>
              <w:rPr>
                <w:rFonts w:cs="Arial"/>
                <w:b w:val="0"/>
                <w:bCs/>
                <w:i/>
                <w:iCs/>
                <w:szCs w:val="18"/>
                <w:lang w:eastAsia="zh-CN"/>
              </w:rPr>
            </w:pPr>
            <w:r w:rsidRPr="006C6E0F">
              <w:rPr>
                <w:rFonts w:cs="Arial"/>
                <w:b w:val="0"/>
                <w:bCs/>
                <w:i/>
                <w:iCs/>
                <w:szCs w:val="18"/>
                <w:lang w:eastAsia="zh-CN"/>
              </w:rPr>
              <w:t>No separate capability</w:t>
            </w:r>
          </w:p>
          <w:p w14:paraId="699A972E" w14:textId="77777777" w:rsidR="004056DA" w:rsidRPr="006C6E0F" w:rsidRDefault="004056DA" w:rsidP="009C4078">
            <w:pPr>
              <w:pStyle w:val="TAH"/>
              <w:jc w:val="left"/>
              <w:rPr>
                <w:rFonts w:eastAsia="Malgun Gothic" w:cs="Arial"/>
                <w:b w:val="0"/>
                <w:i/>
                <w:iCs/>
                <w:noProof/>
                <w:szCs w:val="18"/>
              </w:rPr>
            </w:pPr>
            <w:r w:rsidRPr="006C6E0F">
              <w:rPr>
                <w:rFonts w:eastAsia="Malgun Gothic" w:cs="Arial"/>
                <w:b w:val="0"/>
                <w:i/>
                <w:iCs/>
                <w:noProof/>
                <w:szCs w:val="18"/>
              </w:rPr>
              <w:t>cbgPDSCH-ProcessingType1-</w:t>
            </w:r>
            <w:r w:rsidRPr="006C6E0F">
              <w:t xml:space="preserve"> </w:t>
            </w:r>
            <w:r w:rsidRPr="006C6E0F">
              <w:rPr>
                <w:rFonts w:eastAsia="Malgun Gothic" w:cs="Arial"/>
                <w:b w:val="0"/>
                <w:i/>
                <w:iCs/>
                <w:noProof/>
                <w:szCs w:val="18"/>
              </w:rPr>
              <w:t>DifferentTB-PerSlot-r16</w:t>
            </w:r>
          </w:p>
          <w:p w14:paraId="6AA6BE1D"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w:t>
            </w:r>
          </w:p>
          <w:p w14:paraId="19D848C9"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scs-15kHz-r16,</w:t>
            </w:r>
          </w:p>
          <w:p w14:paraId="196D103A"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scs-30kHz-r16,</w:t>
            </w:r>
          </w:p>
          <w:p w14:paraId="0814464F"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scs-60kHz-r16,</w:t>
            </w:r>
          </w:p>
          <w:p w14:paraId="0CD9F1E2"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scs-120kHz-r16</w:t>
            </w:r>
          </w:p>
          <w:p w14:paraId="202132E3" w14:textId="77777777" w:rsidR="004056DA" w:rsidRPr="006C6E0F" w:rsidRDefault="004056DA" w:rsidP="009C4078">
            <w:pPr>
              <w:pStyle w:val="TAH"/>
              <w:jc w:val="left"/>
              <w:rPr>
                <w:rFonts w:cs="Arial"/>
                <w:b w:val="0"/>
                <w:bCs/>
                <w:i/>
                <w:iCs/>
                <w:szCs w:val="18"/>
                <w:lang w:eastAsia="zh-CN"/>
              </w:rPr>
            </w:pPr>
            <w:r w:rsidRPr="006C6E0F">
              <w:rPr>
                <w:rFonts w:eastAsia="Malgun Gothic" w:cs="Arial"/>
                <w:b w:val="0"/>
                <w:i/>
                <w:iCs/>
                <w:noProof/>
                <w:szCs w:val="18"/>
              </w:rPr>
              <w:t>}</w:t>
            </w:r>
          </w:p>
        </w:tc>
        <w:tc>
          <w:tcPr>
            <w:tcW w:w="1772" w:type="dxa"/>
            <w:tcPrChange w:id="321" w:author="117e R2-2203984" w:date="2022-09-09T15:18:00Z">
              <w:tcPr>
                <w:tcW w:w="1897" w:type="dxa"/>
                <w:gridSpan w:val="2"/>
              </w:tcPr>
            </w:tcPrChange>
          </w:tcPr>
          <w:p w14:paraId="34A9E264" w14:textId="77777777" w:rsidR="004056DA" w:rsidRPr="006C6E0F" w:rsidRDefault="004056DA" w:rsidP="009C4078">
            <w:pPr>
              <w:pStyle w:val="TAL"/>
              <w:rPr>
                <w:rFonts w:cs="Arial"/>
                <w:i/>
                <w:iCs/>
                <w:szCs w:val="18"/>
              </w:rPr>
            </w:pPr>
            <w:r w:rsidRPr="006C6E0F">
              <w:rPr>
                <w:rFonts w:cs="Arial"/>
                <w:i/>
                <w:iCs/>
                <w:szCs w:val="18"/>
              </w:rPr>
              <w:t>FeatureSetDownlink-v1610</w:t>
            </w:r>
          </w:p>
        </w:tc>
        <w:tc>
          <w:tcPr>
            <w:tcW w:w="1322" w:type="dxa"/>
            <w:tcPrChange w:id="322" w:author="117e R2-2203984" w:date="2022-09-09T15:18:00Z">
              <w:tcPr>
                <w:tcW w:w="1416" w:type="dxa"/>
                <w:gridSpan w:val="2"/>
              </w:tcPr>
            </w:tcPrChange>
          </w:tcPr>
          <w:p w14:paraId="745EEB72" w14:textId="77777777" w:rsidR="004056DA" w:rsidRPr="006C6E0F" w:rsidRDefault="004056DA" w:rsidP="009C4078">
            <w:pPr>
              <w:pStyle w:val="TAL"/>
              <w:rPr>
                <w:rFonts w:cs="Arial"/>
                <w:b/>
                <w:bCs/>
                <w:szCs w:val="18"/>
              </w:rPr>
            </w:pPr>
            <w:r w:rsidRPr="006C6E0F">
              <w:rPr>
                <w:rFonts w:cs="Arial"/>
                <w:b/>
                <w:bCs/>
                <w:szCs w:val="18"/>
              </w:rPr>
              <w:t>n/a</w:t>
            </w:r>
          </w:p>
        </w:tc>
        <w:tc>
          <w:tcPr>
            <w:tcW w:w="1322" w:type="dxa"/>
            <w:tcPrChange w:id="323" w:author="117e R2-2203984" w:date="2022-09-09T15:18:00Z">
              <w:tcPr>
                <w:tcW w:w="1416" w:type="dxa"/>
                <w:gridSpan w:val="2"/>
              </w:tcPr>
            </w:tcPrChange>
          </w:tcPr>
          <w:p w14:paraId="787B5B70" w14:textId="77777777" w:rsidR="004056DA" w:rsidRPr="006C6E0F" w:rsidRDefault="004056DA" w:rsidP="009C4078">
            <w:pPr>
              <w:pStyle w:val="TAL"/>
              <w:rPr>
                <w:rFonts w:cs="Arial"/>
                <w:b/>
                <w:bCs/>
                <w:szCs w:val="18"/>
              </w:rPr>
            </w:pPr>
            <w:r w:rsidRPr="006C6E0F">
              <w:rPr>
                <w:rFonts w:cs="Arial"/>
                <w:b/>
                <w:bCs/>
                <w:szCs w:val="18"/>
              </w:rPr>
              <w:t>n/a</w:t>
            </w:r>
          </w:p>
        </w:tc>
        <w:tc>
          <w:tcPr>
            <w:tcW w:w="3156" w:type="dxa"/>
            <w:tcPrChange w:id="324" w:author="117e R2-2203984" w:date="2022-09-09T15:18:00Z">
              <w:tcPr>
                <w:tcW w:w="3378" w:type="dxa"/>
                <w:gridSpan w:val="2"/>
              </w:tcPr>
            </w:tcPrChange>
          </w:tcPr>
          <w:p w14:paraId="2F6FCE9A" w14:textId="77777777" w:rsidR="004056DA" w:rsidRPr="006C6E0F" w:rsidRDefault="004056DA" w:rsidP="009C4078">
            <w:pPr>
              <w:pStyle w:val="TAL"/>
              <w:rPr>
                <w:rFonts w:cs="Arial"/>
                <w:bCs/>
                <w:szCs w:val="18"/>
                <w:lang w:eastAsia="zh-CN"/>
              </w:rPr>
            </w:pPr>
            <w:r w:rsidRPr="006C6E0F">
              <w:rPr>
                <w:rFonts w:cs="Arial"/>
                <w:bCs/>
                <w:szCs w:val="18"/>
                <w:lang w:eastAsia="zh-CN"/>
              </w:rPr>
              <w:t>This capability is necessary for each SCS</w:t>
            </w:r>
          </w:p>
        </w:tc>
        <w:tc>
          <w:tcPr>
            <w:tcW w:w="1782" w:type="dxa"/>
            <w:tcPrChange w:id="325" w:author="117e R2-2203984" w:date="2022-09-09T15:18:00Z">
              <w:tcPr>
                <w:tcW w:w="1907" w:type="dxa"/>
                <w:gridSpan w:val="2"/>
              </w:tcPr>
            </w:tcPrChange>
          </w:tcPr>
          <w:p w14:paraId="6F55A79C" w14:textId="77777777" w:rsidR="004056DA" w:rsidRPr="006C6E0F" w:rsidRDefault="004056DA" w:rsidP="009C4078">
            <w:pPr>
              <w:ind w:firstLine="360"/>
              <w:rPr>
                <w:rFonts w:ascii="Arial" w:hAnsi="Arial" w:cs="Arial"/>
                <w:bCs/>
                <w:sz w:val="18"/>
                <w:szCs w:val="18"/>
              </w:rPr>
            </w:pPr>
            <w:r w:rsidRPr="006C6E0F">
              <w:rPr>
                <w:rFonts w:ascii="Arial" w:hAnsi="Arial" w:cs="Arial"/>
                <w:bCs/>
                <w:sz w:val="18"/>
                <w:szCs w:val="18"/>
              </w:rPr>
              <w:t>Optional with capability signalling</w:t>
            </w:r>
          </w:p>
        </w:tc>
      </w:tr>
      <w:tr w:rsidR="004056DA" w:rsidRPr="006C6E0F" w14:paraId="15D36063" w14:textId="77777777" w:rsidTr="009C4078">
        <w:trPr>
          <w:trHeight w:val="123"/>
        </w:trPr>
        <w:tc>
          <w:tcPr>
            <w:tcW w:w="923" w:type="dxa"/>
            <w:vMerge/>
            <w:tcPrChange w:id="326" w:author="117e R2-2203984" w:date="2022-09-09T15:18:00Z">
              <w:tcPr>
                <w:tcW w:w="988" w:type="dxa"/>
                <w:gridSpan w:val="2"/>
                <w:vMerge/>
              </w:tcPr>
            </w:tcPrChange>
          </w:tcPr>
          <w:p w14:paraId="1A4223F4" w14:textId="77777777" w:rsidR="004056DA" w:rsidRPr="006C6E0F" w:rsidRDefault="004056DA" w:rsidP="009C4078">
            <w:pPr>
              <w:pStyle w:val="TAL"/>
              <w:rPr>
                <w:rFonts w:cs="Arial"/>
                <w:szCs w:val="18"/>
              </w:rPr>
            </w:pPr>
          </w:p>
        </w:tc>
        <w:tc>
          <w:tcPr>
            <w:tcW w:w="621" w:type="dxa"/>
            <w:tcPrChange w:id="327" w:author="117e R2-2203984" w:date="2022-09-09T15:18:00Z">
              <w:tcPr>
                <w:tcW w:w="666" w:type="dxa"/>
                <w:gridSpan w:val="2"/>
              </w:tcPr>
            </w:tcPrChange>
          </w:tcPr>
          <w:p w14:paraId="766A0A06" w14:textId="77777777" w:rsidR="004056DA" w:rsidRPr="006C6E0F" w:rsidRDefault="004056DA" w:rsidP="009C4078">
            <w:pPr>
              <w:pStyle w:val="TAL"/>
              <w:rPr>
                <w:rFonts w:cs="Arial"/>
                <w:bCs/>
                <w:szCs w:val="18"/>
                <w:lang w:eastAsia="zh-CN"/>
              </w:rPr>
            </w:pPr>
            <w:r w:rsidRPr="006C6E0F">
              <w:rPr>
                <w:rFonts w:cs="Arial"/>
                <w:bCs/>
                <w:szCs w:val="18"/>
                <w:lang w:eastAsia="zh-CN"/>
              </w:rPr>
              <w:t>22-4f</w:t>
            </w:r>
          </w:p>
        </w:tc>
        <w:tc>
          <w:tcPr>
            <w:tcW w:w="3109" w:type="dxa"/>
            <w:gridSpan w:val="2"/>
            <w:tcPrChange w:id="328" w:author="117e R2-2203984" w:date="2022-09-09T15:18:00Z">
              <w:tcPr>
                <w:tcW w:w="3328" w:type="dxa"/>
                <w:gridSpan w:val="3"/>
              </w:tcPr>
            </w:tcPrChange>
          </w:tcPr>
          <w:p w14:paraId="5D0F85D5" w14:textId="77777777" w:rsidR="004056DA" w:rsidRPr="006C6E0F" w:rsidRDefault="004056DA" w:rsidP="009C4078">
            <w:pPr>
              <w:pStyle w:val="TAL"/>
              <w:rPr>
                <w:rFonts w:cs="Arial"/>
                <w:bCs/>
                <w:szCs w:val="18"/>
              </w:rPr>
            </w:pPr>
            <w:r w:rsidRPr="006C6E0F">
              <w:rPr>
                <w:rFonts w:cs="Arial"/>
                <w:bCs/>
                <w:szCs w:val="18"/>
              </w:rPr>
              <w:t>CBG based transmission for DL with up to 2 unicast PDSCHs per slot per CC for different TBs with UE processing time Capability 1</w:t>
            </w:r>
          </w:p>
        </w:tc>
        <w:tc>
          <w:tcPr>
            <w:tcW w:w="3109" w:type="dxa"/>
            <w:tcPrChange w:id="329" w:author="117e R2-2203984" w:date="2022-09-09T15:18:00Z">
              <w:tcPr>
                <w:tcW w:w="3328" w:type="dxa"/>
                <w:gridSpan w:val="2"/>
              </w:tcPr>
            </w:tcPrChange>
          </w:tcPr>
          <w:p w14:paraId="378E2DBF" w14:textId="77777777" w:rsidR="004056DA" w:rsidRPr="006C6E0F" w:rsidRDefault="004056DA" w:rsidP="009C4078">
            <w:pPr>
              <w:pStyle w:val="TAL"/>
              <w:rPr>
                <w:rFonts w:cs="Arial"/>
                <w:bCs/>
                <w:szCs w:val="18"/>
              </w:rPr>
            </w:pPr>
            <w:r w:rsidRPr="006C6E0F">
              <w:rPr>
                <w:rFonts w:cs="Arial"/>
                <w:bCs/>
                <w:szCs w:val="18"/>
              </w:rPr>
              <w:t>CBG based transmission for DL with up to 2 unicast PDSCHs per slot per CC for different TBs with UE processing time Capability 1</w:t>
            </w:r>
          </w:p>
        </w:tc>
        <w:tc>
          <w:tcPr>
            <w:tcW w:w="1173" w:type="dxa"/>
            <w:tcPrChange w:id="330" w:author="117e R2-2203984" w:date="2022-09-09T15:18:00Z">
              <w:tcPr>
                <w:tcW w:w="1257" w:type="dxa"/>
                <w:gridSpan w:val="2"/>
              </w:tcPr>
            </w:tcPrChange>
          </w:tcPr>
          <w:p w14:paraId="647DCB68" w14:textId="77777777" w:rsidR="004056DA" w:rsidRPr="006C6E0F" w:rsidRDefault="004056DA" w:rsidP="009C4078">
            <w:pPr>
              <w:pStyle w:val="TAL"/>
              <w:rPr>
                <w:rFonts w:cs="Arial"/>
                <w:szCs w:val="18"/>
              </w:rPr>
            </w:pPr>
          </w:p>
        </w:tc>
        <w:tc>
          <w:tcPr>
            <w:tcW w:w="4408" w:type="dxa"/>
            <w:tcPrChange w:id="331" w:author="117e R2-2203984" w:date="2022-09-09T15:18:00Z">
              <w:tcPr>
                <w:tcW w:w="4718" w:type="dxa"/>
                <w:gridSpan w:val="2"/>
              </w:tcPr>
            </w:tcPrChange>
          </w:tcPr>
          <w:p w14:paraId="48F13883" w14:textId="77777777" w:rsidR="004056DA" w:rsidRPr="006C6E0F" w:rsidRDefault="004056DA" w:rsidP="009C4078">
            <w:pPr>
              <w:pStyle w:val="TAH"/>
              <w:jc w:val="left"/>
              <w:rPr>
                <w:rFonts w:cs="Arial"/>
                <w:b w:val="0"/>
                <w:bCs/>
                <w:i/>
                <w:iCs/>
                <w:szCs w:val="18"/>
                <w:lang w:eastAsia="zh-CN"/>
              </w:rPr>
            </w:pPr>
            <w:r w:rsidRPr="006C6E0F">
              <w:rPr>
                <w:rFonts w:cs="Arial"/>
                <w:b w:val="0"/>
                <w:bCs/>
                <w:i/>
                <w:iCs/>
                <w:szCs w:val="18"/>
                <w:lang w:eastAsia="zh-CN"/>
              </w:rPr>
              <w:t>No separate capability</w:t>
            </w:r>
          </w:p>
          <w:p w14:paraId="6911CA5C" w14:textId="77777777" w:rsidR="004056DA" w:rsidRPr="006C6E0F" w:rsidRDefault="004056DA" w:rsidP="009C4078">
            <w:pPr>
              <w:pStyle w:val="TAH"/>
              <w:jc w:val="left"/>
              <w:rPr>
                <w:rFonts w:eastAsia="Malgun Gothic" w:cs="Arial"/>
                <w:b w:val="0"/>
                <w:i/>
                <w:iCs/>
                <w:noProof/>
                <w:szCs w:val="18"/>
              </w:rPr>
            </w:pPr>
            <w:r w:rsidRPr="006C6E0F">
              <w:rPr>
                <w:rFonts w:eastAsia="Malgun Gothic" w:cs="Arial"/>
                <w:b w:val="0"/>
                <w:i/>
                <w:iCs/>
                <w:noProof/>
                <w:szCs w:val="18"/>
              </w:rPr>
              <w:t>cbgPDSCH-ProcessingType1-</w:t>
            </w:r>
            <w:r w:rsidRPr="006C6E0F">
              <w:t xml:space="preserve"> </w:t>
            </w:r>
            <w:r w:rsidRPr="006C6E0F">
              <w:rPr>
                <w:rFonts w:eastAsia="Malgun Gothic" w:cs="Arial"/>
                <w:b w:val="0"/>
                <w:i/>
                <w:iCs/>
                <w:noProof/>
                <w:szCs w:val="18"/>
              </w:rPr>
              <w:t>DifferentTB-PerSlot-r16</w:t>
            </w:r>
          </w:p>
          <w:p w14:paraId="6A8D2447"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w:t>
            </w:r>
          </w:p>
          <w:p w14:paraId="43B5B779"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scs-15kHz-r16,</w:t>
            </w:r>
          </w:p>
          <w:p w14:paraId="2D4C6437"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scs-30kHz-r16,</w:t>
            </w:r>
          </w:p>
          <w:p w14:paraId="66AD61DA"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scs-60kHz-r16,</w:t>
            </w:r>
          </w:p>
          <w:p w14:paraId="248FDA2A"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scs-120kHz-r16</w:t>
            </w:r>
          </w:p>
          <w:p w14:paraId="3DB13B4D" w14:textId="77777777" w:rsidR="004056DA" w:rsidRPr="006C6E0F" w:rsidRDefault="004056DA" w:rsidP="009C4078">
            <w:pPr>
              <w:pStyle w:val="TAH"/>
              <w:jc w:val="left"/>
              <w:rPr>
                <w:rFonts w:cs="Arial"/>
                <w:b w:val="0"/>
                <w:bCs/>
                <w:i/>
                <w:iCs/>
                <w:szCs w:val="18"/>
                <w:lang w:eastAsia="zh-CN"/>
              </w:rPr>
            </w:pPr>
            <w:r w:rsidRPr="006C6E0F">
              <w:rPr>
                <w:rFonts w:eastAsia="Malgun Gothic" w:cs="Arial"/>
                <w:b w:val="0"/>
                <w:i/>
                <w:iCs/>
                <w:noProof/>
                <w:szCs w:val="18"/>
              </w:rPr>
              <w:t>}</w:t>
            </w:r>
          </w:p>
        </w:tc>
        <w:tc>
          <w:tcPr>
            <w:tcW w:w="1772" w:type="dxa"/>
            <w:tcPrChange w:id="332" w:author="117e R2-2203984" w:date="2022-09-09T15:18:00Z">
              <w:tcPr>
                <w:tcW w:w="1897" w:type="dxa"/>
                <w:gridSpan w:val="2"/>
              </w:tcPr>
            </w:tcPrChange>
          </w:tcPr>
          <w:p w14:paraId="533CBBBC" w14:textId="77777777" w:rsidR="004056DA" w:rsidRPr="006C6E0F" w:rsidRDefault="004056DA" w:rsidP="009C4078">
            <w:pPr>
              <w:pStyle w:val="TAL"/>
              <w:rPr>
                <w:rFonts w:cs="Arial"/>
                <w:i/>
                <w:iCs/>
                <w:szCs w:val="18"/>
              </w:rPr>
            </w:pPr>
            <w:r w:rsidRPr="006C6E0F">
              <w:rPr>
                <w:rFonts w:cs="Arial"/>
                <w:i/>
                <w:iCs/>
                <w:szCs w:val="18"/>
              </w:rPr>
              <w:t>FeatureSetDownlink-v1610</w:t>
            </w:r>
          </w:p>
        </w:tc>
        <w:tc>
          <w:tcPr>
            <w:tcW w:w="1322" w:type="dxa"/>
            <w:tcPrChange w:id="333" w:author="117e R2-2203984" w:date="2022-09-09T15:18:00Z">
              <w:tcPr>
                <w:tcW w:w="1416" w:type="dxa"/>
                <w:gridSpan w:val="2"/>
              </w:tcPr>
            </w:tcPrChange>
          </w:tcPr>
          <w:p w14:paraId="5BFAEF11" w14:textId="77777777" w:rsidR="004056DA" w:rsidRPr="006C6E0F" w:rsidRDefault="004056DA" w:rsidP="009C4078">
            <w:pPr>
              <w:pStyle w:val="TAL"/>
              <w:rPr>
                <w:rFonts w:cs="Arial"/>
                <w:b/>
                <w:bCs/>
                <w:szCs w:val="18"/>
              </w:rPr>
            </w:pPr>
            <w:r w:rsidRPr="006C6E0F">
              <w:rPr>
                <w:rFonts w:cs="Arial"/>
                <w:b/>
                <w:bCs/>
                <w:szCs w:val="18"/>
              </w:rPr>
              <w:t>n/a</w:t>
            </w:r>
          </w:p>
        </w:tc>
        <w:tc>
          <w:tcPr>
            <w:tcW w:w="1322" w:type="dxa"/>
            <w:tcPrChange w:id="334" w:author="117e R2-2203984" w:date="2022-09-09T15:18:00Z">
              <w:tcPr>
                <w:tcW w:w="1416" w:type="dxa"/>
                <w:gridSpan w:val="2"/>
              </w:tcPr>
            </w:tcPrChange>
          </w:tcPr>
          <w:p w14:paraId="44B23BDD" w14:textId="77777777" w:rsidR="004056DA" w:rsidRPr="006C6E0F" w:rsidRDefault="004056DA" w:rsidP="009C4078">
            <w:pPr>
              <w:pStyle w:val="TAL"/>
              <w:rPr>
                <w:rFonts w:cs="Arial"/>
                <w:b/>
                <w:bCs/>
                <w:szCs w:val="18"/>
              </w:rPr>
            </w:pPr>
            <w:r w:rsidRPr="006C6E0F">
              <w:rPr>
                <w:rFonts w:cs="Arial"/>
                <w:b/>
                <w:bCs/>
                <w:szCs w:val="18"/>
              </w:rPr>
              <w:t>n/a</w:t>
            </w:r>
          </w:p>
        </w:tc>
        <w:tc>
          <w:tcPr>
            <w:tcW w:w="3156" w:type="dxa"/>
            <w:tcPrChange w:id="335" w:author="117e R2-2203984" w:date="2022-09-09T15:18:00Z">
              <w:tcPr>
                <w:tcW w:w="3378" w:type="dxa"/>
                <w:gridSpan w:val="2"/>
              </w:tcPr>
            </w:tcPrChange>
          </w:tcPr>
          <w:p w14:paraId="04AF5B37" w14:textId="77777777" w:rsidR="004056DA" w:rsidRPr="006C6E0F" w:rsidRDefault="004056DA" w:rsidP="009C4078">
            <w:pPr>
              <w:pStyle w:val="TAL"/>
              <w:rPr>
                <w:rFonts w:cs="Arial"/>
                <w:bCs/>
                <w:szCs w:val="18"/>
                <w:lang w:eastAsia="zh-CN"/>
              </w:rPr>
            </w:pPr>
            <w:r w:rsidRPr="006C6E0F">
              <w:rPr>
                <w:rFonts w:cs="Arial"/>
                <w:bCs/>
                <w:szCs w:val="18"/>
                <w:lang w:eastAsia="zh-CN"/>
              </w:rPr>
              <w:t>This capability is necessary for each SCS</w:t>
            </w:r>
          </w:p>
        </w:tc>
        <w:tc>
          <w:tcPr>
            <w:tcW w:w="1782" w:type="dxa"/>
            <w:tcPrChange w:id="336" w:author="117e R2-2203984" w:date="2022-09-09T15:18:00Z">
              <w:tcPr>
                <w:tcW w:w="1907" w:type="dxa"/>
                <w:gridSpan w:val="2"/>
              </w:tcPr>
            </w:tcPrChange>
          </w:tcPr>
          <w:p w14:paraId="564AFCDC" w14:textId="77777777" w:rsidR="004056DA" w:rsidRPr="006C6E0F" w:rsidRDefault="004056DA" w:rsidP="009C4078">
            <w:pPr>
              <w:ind w:firstLine="360"/>
              <w:rPr>
                <w:rFonts w:ascii="Arial" w:hAnsi="Arial" w:cs="Arial"/>
                <w:bCs/>
                <w:sz w:val="18"/>
                <w:szCs w:val="18"/>
              </w:rPr>
            </w:pPr>
            <w:r w:rsidRPr="006C6E0F">
              <w:rPr>
                <w:rFonts w:ascii="Arial" w:hAnsi="Arial" w:cs="Arial"/>
                <w:bCs/>
                <w:sz w:val="18"/>
                <w:szCs w:val="18"/>
              </w:rPr>
              <w:t>Optional with capability signalling</w:t>
            </w:r>
          </w:p>
        </w:tc>
      </w:tr>
      <w:tr w:rsidR="004056DA" w:rsidRPr="006C6E0F" w14:paraId="50144A87" w14:textId="77777777" w:rsidTr="009C4078">
        <w:trPr>
          <w:trHeight w:val="123"/>
        </w:trPr>
        <w:tc>
          <w:tcPr>
            <w:tcW w:w="923" w:type="dxa"/>
            <w:vMerge/>
            <w:tcPrChange w:id="337" w:author="117e R2-2203984" w:date="2022-09-09T15:18:00Z">
              <w:tcPr>
                <w:tcW w:w="988" w:type="dxa"/>
                <w:gridSpan w:val="2"/>
                <w:vMerge/>
              </w:tcPr>
            </w:tcPrChange>
          </w:tcPr>
          <w:p w14:paraId="69256EFC" w14:textId="77777777" w:rsidR="004056DA" w:rsidRPr="006C6E0F" w:rsidRDefault="004056DA" w:rsidP="009C4078">
            <w:pPr>
              <w:pStyle w:val="TAL"/>
              <w:rPr>
                <w:rFonts w:cs="Arial"/>
                <w:szCs w:val="18"/>
              </w:rPr>
            </w:pPr>
          </w:p>
        </w:tc>
        <w:tc>
          <w:tcPr>
            <w:tcW w:w="621" w:type="dxa"/>
            <w:tcPrChange w:id="338" w:author="117e R2-2203984" w:date="2022-09-09T15:18:00Z">
              <w:tcPr>
                <w:tcW w:w="666" w:type="dxa"/>
                <w:gridSpan w:val="2"/>
              </w:tcPr>
            </w:tcPrChange>
          </w:tcPr>
          <w:p w14:paraId="5C1F9C27" w14:textId="77777777" w:rsidR="004056DA" w:rsidRPr="006C6E0F" w:rsidRDefault="004056DA" w:rsidP="009C4078">
            <w:pPr>
              <w:pStyle w:val="TAL"/>
              <w:rPr>
                <w:rFonts w:cs="Arial"/>
                <w:bCs/>
                <w:szCs w:val="18"/>
                <w:lang w:eastAsia="zh-CN"/>
              </w:rPr>
            </w:pPr>
            <w:r w:rsidRPr="006C6E0F">
              <w:rPr>
                <w:rFonts w:cs="Arial"/>
                <w:bCs/>
                <w:szCs w:val="18"/>
                <w:lang w:eastAsia="zh-CN"/>
              </w:rPr>
              <w:t>22-4g</w:t>
            </w:r>
          </w:p>
        </w:tc>
        <w:tc>
          <w:tcPr>
            <w:tcW w:w="3109" w:type="dxa"/>
            <w:gridSpan w:val="2"/>
            <w:tcPrChange w:id="339" w:author="117e R2-2203984" w:date="2022-09-09T15:18:00Z">
              <w:tcPr>
                <w:tcW w:w="3328" w:type="dxa"/>
                <w:gridSpan w:val="3"/>
              </w:tcPr>
            </w:tcPrChange>
          </w:tcPr>
          <w:p w14:paraId="43B65F81" w14:textId="77777777" w:rsidR="004056DA" w:rsidRPr="006C6E0F" w:rsidRDefault="004056DA" w:rsidP="009C4078">
            <w:pPr>
              <w:pStyle w:val="TAL"/>
              <w:rPr>
                <w:rFonts w:cs="Arial"/>
                <w:bCs/>
                <w:szCs w:val="18"/>
              </w:rPr>
            </w:pPr>
            <w:r w:rsidRPr="006C6E0F">
              <w:rPr>
                <w:rFonts w:cs="Arial"/>
                <w:bCs/>
                <w:szCs w:val="18"/>
              </w:rPr>
              <w:t>CBG based transmission for DL with up to 7 unicast PDSCHs per slot per CC for different TBs with UE processing time Capability 1</w:t>
            </w:r>
          </w:p>
        </w:tc>
        <w:tc>
          <w:tcPr>
            <w:tcW w:w="3109" w:type="dxa"/>
            <w:tcPrChange w:id="340" w:author="117e R2-2203984" w:date="2022-09-09T15:18:00Z">
              <w:tcPr>
                <w:tcW w:w="3328" w:type="dxa"/>
                <w:gridSpan w:val="2"/>
              </w:tcPr>
            </w:tcPrChange>
          </w:tcPr>
          <w:p w14:paraId="467AC1D0" w14:textId="77777777" w:rsidR="004056DA" w:rsidRPr="006C6E0F" w:rsidRDefault="004056DA" w:rsidP="009C4078">
            <w:pPr>
              <w:pStyle w:val="TAL"/>
              <w:rPr>
                <w:rFonts w:cs="Arial"/>
                <w:bCs/>
                <w:szCs w:val="18"/>
              </w:rPr>
            </w:pPr>
            <w:r w:rsidRPr="006C6E0F">
              <w:rPr>
                <w:rFonts w:cs="Arial"/>
                <w:bCs/>
                <w:szCs w:val="18"/>
              </w:rPr>
              <w:t>CBG based transmission for DL with up to 7 unicast PDSCHs per slot per CC for different TBs with UE processing time Capability 1</w:t>
            </w:r>
          </w:p>
        </w:tc>
        <w:tc>
          <w:tcPr>
            <w:tcW w:w="1173" w:type="dxa"/>
            <w:tcPrChange w:id="341" w:author="117e R2-2203984" w:date="2022-09-09T15:18:00Z">
              <w:tcPr>
                <w:tcW w:w="1257" w:type="dxa"/>
                <w:gridSpan w:val="2"/>
              </w:tcPr>
            </w:tcPrChange>
          </w:tcPr>
          <w:p w14:paraId="6E6A1C41" w14:textId="77777777" w:rsidR="004056DA" w:rsidRPr="006C6E0F" w:rsidRDefault="004056DA" w:rsidP="009C4078">
            <w:pPr>
              <w:pStyle w:val="TAL"/>
              <w:rPr>
                <w:rFonts w:cs="Arial"/>
                <w:szCs w:val="18"/>
              </w:rPr>
            </w:pPr>
          </w:p>
        </w:tc>
        <w:tc>
          <w:tcPr>
            <w:tcW w:w="4408" w:type="dxa"/>
            <w:tcPrChange w:id="342" w:author="117e R2-2203984" w:date="2022-09-09T15:18:00Z">
              <w:tcPr>
                <w:tcW w:w="4718" w:type="dxa"/>
                <w:gridSpan w:val="2"/>
              </w:tcPr>
            </w:tcPrChange>
          </w:tcPr>
          <w:p w14:paraId="77CAE5B1" w14:textId="77777777" w:rsidR="004056DA" w:rsidRPr="006C6E0F" w:rsidRDefault="004056DA" w:rsidP="009C4078">
            <w:pPr>
              <w:pStyle w:val="TAH"/>
              <w:jc w:val="left"/>
              <w:rPr>
                <w:rFonts w:cs="Arial"/>
                <w:b w:val="0"/>
                <w:bCs/>
                <w:i/>
                <w:iCs/>
                <w:szCs w:val="18"/>
                <w:lang w:eastAsia="zh-CN"/>
              </w:rPr>
            </w:pPr>
            <w:r w:rsidRPr="006C6E0F">
              <w:rPr>
                <w:rFonts w:cs="Arial"/>
                <w:b w:val="0"/>
                <w:bCs/>
                <w:i/>
                <w:iCs/>
                <w:szCs w:val="18"/>
                <w:lang w:eastAsia="zh-CN"/>
              </w:rPr>
              <w:t>No separate capability</w:t>
            </w:r>
          </w:p>
          <w:p w14:paraId="3DDAAFB6" w14:textId="77777777" w:rsidR="004056DA" w:rsidRPr="006C6E0F" w:rsidRDefault="004056DA" w:rsidP="009C4078">
            <w:pPr>
              <w:pStyle w:val="TAH"/>
              <w:jc w:val="left"/>
              <w:rPr>
                <w:rFonts w:eastAsia="Malgun Gothic" w:cs="Arial"/>
                <w:b w:val="0"/>
                <w:i/>
                <w:iCs/>
                <w:noProof/>
                <w:szCs w:val="18"/>
              </w:rPr>
            </w:pPr>
            <w:r w:rsidRPr="006C6E0F">
              <w:rPr>
                <w:rFonts w:eastAsia="Malgun Gothic" w:cs="Arial"/>
                <w:b w:val="0"/>
                <w:i/>
                <w:iCs/>
                <w:noProof/>
                <w:szCs w:val="18"/>
              </w:rPr>
              <w:t>cbgPDSCH-ProcessingType1-DifferentTB-PerSlot-r16</w:t>
            </w:r>
          </w:p>
          <w:p w14:paraId="0993AF10"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w:t>
            </w:r>
          </w:p>
          <w:p w14:paraId="01AFB968"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scs-15kHz-r16,</w:t>
            </w:r>
          </w:p>
          <w:p w14:paraId="4D686DEC"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scs-30kHz-r16,</w:t>
            </w:r>
          </w:p>
          <w:p w14:paraId="3A4DD7D8"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scs-60kHz-r16,</w:t>
            </w:r>
          </w:p>
          <w:p w14:paraId="575E5388"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scs-120kHz-r16</w:t>
            </w:r>
          </w:p>
          <w:p w14:paraId="58B76EFB" w14:textId="77777777" w:rsidR="004056DA" w:rsidRPr="006C6E0F" w:rsidRDefault="004056DA" w:rsidP="009C4078">
            <w:pPr>
              <w:pStyle w:val="TAH"/>
              <w:jc w:val="left"/>
              <w:rPr>
                <w:rFonts w:cs="Arial"/>
                <w:b w:val="0"/>
                <w:bCs/>
                <w:i/>
                <w:iCs/>
                <w:szCs w:val="18"/>
                <w:lang w:eastAsia="zh-CN"/>
              </w:rPr>
            </w:pPr>
            <w:r w:rsidRPr="006C6E0F">
              <w:rPr>
                <w:rFonts w:eastAsia="Malgun Gothic" w:cs="Arial"/>
                <w:b w:val="0"/>
                <w:i/>
                <w:iCs/>
                <w:noProof/>
                <w:szCs w:val="18"/>
              </w:rPr>
              <w:t>}</w:t>
            </w:r>
          </w:p>
        </w:tc>
        <w:tc>
          <w:tcPr>
            <w:tcW w:w="1772" w:type="dxa"/>
            <w:tcPrChange w:id="343" w:author="117e R2-2203984" w:date="2022-09-09T15:18:00Z">
              <w:tcPr>
                <w:tcW w:w="1897" w:type="dxa"/>
                <w:gridSpan w:val="2"/>
              </w:tcPr>
            </w:tcPrChange>
          </w:tcPr>
          <w:p w14:paraId="10298694" w14:textId="77777777" w:rsidR="004056DA" w:rsidRPr="006C6E0F" w:rsidRDefault="004056DA" w:rsidP="009C4078">
            <w:pPr>
              <w:pStyle w:val="TAL"/>
              <w:rPr>
                <w:rFonts w:cs="Arial"/>
                <w:i/>
                <w:iCs/>
                <w:szCs w:val="18"/>
              </w:rPr>
            </w:pPr>
            <w:r w:rsidRPr="006C6E0F">
              <w:rPr>
                <w:rFonts w:cs="Arial"/>
                <w:i/>
                <w:iCs/>
                <w:szCs w:val="18"/>
              </w:rPr>
              <w:t>FeatureSetDownlink-v1610</w:t>
            </w:r>
          </w:p>
        </w:tc>
        <w:tc>
          <w:tcPr>
            <w:tcW w:w="1322" w:type="dxa"/>
            <w:tcPrChange w:id="344" w:author="117e R2-2203984" w:date="2022-09-09T15:18:00Z">
              <w:tcPr>
                <w:tcW w:w="1416" w:type="dxa"/>
                <w:gridSpan w:val="2"/>
              </w:tcPr>
            </w:tcPrChange>
          </w:tcPr>
          <w:p w14:paraId="241C84C1" w14:textId="77777777" w:rsidR="004056DA" w:rsidRPr="006C6E0F" w:rsidRDefault="004056DA" w:rsidP="009C4078">
            <w:pPr>
              <w:pStyle w:val="TAL"/>
              <w:rPr>
                <w:rFonts w:cs="Arial"/>
                <w:b/>
                <w:bCs/>
                <w:szCs w:val="18"/>
              </w:rPr>
            </w:pPr>
            <w:r w:rsidRPr="006C6E0F">
              <w:rPr>
                <w:rFonts w:cs="Arial"/>
                <w:b/>
                <w:bCs/>
                <w:szCs w:val="18"/>
              </w:rPr>
              <w:t>n/a</w:t>
            </w:r>
          </w:p>
        </w:tc>
        <w:tc>
          <w:tcPr>
            <w:tcW w:w="1322" w:type="dxa"/>
            <w:tcPrChange w:id="345" w:author="117e R2-2203984" w:date="2022-09-09T15:18:00Z">
              <w:tcPr>
                <w:tcW w:w="1416" w:type="dxa"/>
                <w:gridSpan w:val="2"/>
              </w:tcPr>
            </w:tcPrChange>
          </w:tcPr>
          <w:p w14:paraId="751DA14C" w14:textId="77777777" w:rsidR="004056DA" w:rsidRPr="006C6E0F" w:rsidRDefault="004056DA" w:rsidP="009C4078">
            <w:pPr>
              <w:pStyle w:val="TAL"/>
              <w:rPr>
                <w:rFonts w:cs="Arial"/>
                <w:b/>
                <w:bCs/>
                <w:szCs w:val="18"/>
              </w:rPr>
            </w:pPr>
            <w:r w:rsidRPr="006C6E0F">
              <w:rPr>
                <w:rFonts w:cs="Arial"/>
                <w:b/>
                <w:bCs/>
                <w:szCs w:val="18"/>
              </w:rPr>
              <w:t>n/a</w:t>
            </w:r>
          </w:p>
        </w:tc>
        <w:tc>
          <w:tcPr>
            <w:tcW w:w="3156" w:type="dxa"/>
            <w:tcPrChange w:id="346" w:author="117e R2-2203984" w:date="2022-09-09T15:18:00Z">
              <w:tcPr>
                <w:tcW w:w="3378" w:type="dxa"/>
                <w:gridSpan w:val="2"/>
              </w:tcPr>
            </w:tcPrChange>
          </w:tcPr>
          <w:p w14:paraId="0CC1E1DD" w14:textId="77777777" w:rsidR="004056DA" w:rsidRPr="006C6E0F" w:rsidRDefault="004056DA" w:rsidP="009C4078">
            <w:pPr>
              <w:pStyle w:val="TAL"/>
              <w:rPr>
                <w:rFonts w:cs="Arial"/>
                <w:bCs/>
                <w:szCs w:val="18"/>
                <w:lang w:eastAsia="zh-CN"/>
              </w:rPr>
            </w:pPr>
            <w:r w:rsidRPr="006C6E0F">
              <w:rPr>
                <w:rFonts w:cs="Arial"/>
                <w:bCs/>
                <w:szCs w:val="18"/>
                <w:lang w:eastAsia="zh-CN"/>
              </w:rPr>
              <w:t>This capability is necessary for each SCS</w:t>
            </w:r>
          </w:p>
        </w:tc>
        <w:tc>
          <w:tcPr>
            <w:tcW w:w="1782" w:type="dxa"/>
            <w:tcPrChange w:id="347" w:author="117e R2-2203984" w:date="2022-09-09T15:18:00Z">
              <w:tcPr>
                <w:tcW w:w="1907" w:type="dxa"/>
                <w:gridSpan w:val="2"/>
              </w:tcPr>
            </w:tcPrChange>
          </w:tcPr>
          <w:p w14:paraId="05029B81" w14:textId="77777777" w:rsidR="004056DA" w:rsidRPr="006C6E0F" w:rsidRDefault="004056DA" w:rsidP="009C4078">
            <w:pPr>
              <w:ind w:firstLine="360"/>
              <w:rPr>
                <w:rFonts w:ascii="Arial" w:hAnsi="Arial" w:cs="Arial"/>
                <w:bCs/>
                <w:sz w:val="18"/>
                <w:szCs w:val="18"/>
              </w:rPr>
            </w:pPr>
            <w:r w:rsidRPr="006C6E0F">
              <w:rPr>
                <w:rFonts w:ascii="Arial" w:hAnsi="Arial" w:cs="Arial"/>
                <w:bCs/>
                <w:sz w:val="18"/>
                <w:szCs w:val="18"/>
              </w:rPr>
              <w:t>Optional with capability signalling</w:t>
            </w:r>
          </w:p>
        </w:tc>
      </w:tr>
      <w:tr w:rsidR="004056DA" w:rsidRPr="006C6E0F" w14:paraId="1BB56F6F" w14:textId="77777777" w:rsidTr="009C4078">
        <w:trPr>
          <w:trHeight w:val="123"/>
        </w:trPr>
        <w:tc>
          <w:tcPr>
            <w:tcW w:w="923" w:type="dxa"/>
            <w:vMerge/>
            <w:tcPrChange w:id="348" w:author="117e R2-2203984" w:date="2022-09-09T15:18:00Z">
              <w:tcPr>
                <w:tcW w:w="988" w:type="dxa"/>
                <w:gridSpan w:val="2"/>
                <w:vMerge/>
              </w:tcPr>
            </w:tcPrChange>
          </w:tcPr>
          <w:p w14:paraId="357BEC65" w14:textId="77777777" w:rsidR="004056DA" w:rsidRPr="006C6E0F" w:rsidRDefault="004056DA" w:rsidP="009C4078">
            <w:pPr>
              <w:pStyle w:val="TAL"/>
              <w:rPr>
                <w:rFonts w:cs="Arial"/>
                <w:szCs w:val="18"/>
              </w:rPr>
            </w:pPr>
          </w:p>
        </w:tc>
        <w:tc>
          <w:tcPr>
            <w:tcW w:w="621" w:type="dxa"/>
            <w:tcPrChange w:id="349" w:author="117e R2-2203984" w:date="2022-09-09T15:18:00Z">
              <w:tcPr>
                <w:tcW w:w="666" w:type="dxa"/>
                <w:gridSpan w:val="2"/>
              </w:tcPr>
            </w:tcPrChange>
          </w:tcPr>
          <w:p w14:paraId="6E289FE0" w14:textId="77777777" w:rsidR="004056DA" w:rsidRPr="006C6E0F" w:rsidRDefault="004056DA" w:rsidP="009C4078">
            <w:pPr>
              <w:pStyle w:val="TAL"/>
              <w:rPr>
                <w:rFonts w:cs="Arial"/>
                <w:bCs/>
                <w:szCs w:val="18"/>
                <w:lang w:eastAsia="zh-CN"/>
              </w:rPr>
            </w:pPr>
            <w:r w:rsidRPr="006C6E0F">
              <w:rPr>
                <w:rFonts w:cs="Arial"/>
                <w:bCs/>
                <w:szCs w:val="18"/>
                <w:lang w:eastAsia="zh-CN"/>
              </w:rPr>
              <w:t>22-4h</w:t>
            </w:r>
          </w:p>
        </w:tc>
        <w:tc>
          <w:tcPr>
            <w:tcW w:w="3109" w:type="dxa"/>
            <w:gridSpan w:val="2"/>
            <w:tcPrChange w:id="350" w:author="117e R2-2203984" w:date="2022-09-09T15:18:00Z">
              <w:tcPr>
                <w:tcW w:w="3328" w:type="dxa"/>
                <w:gridSpan w:val="3"/>
              </w:tcPr>
            </w:tcPrChange>
          </w:tcPr>
          <w:p w14:paraId="278A55A1" w14:textId="77777777" w:rsidR="004056DA" w:rsidRPr="006C6E0F" w:rsidRDefault="004056DA" w:rsidP="009C4078">
            <w:pPr>
              <w:pStyle w:val="TAL"/>
              <w:rPr>
                <w:rFonts w:cs="Arial"/>
                <w:bCs/>
                <w:szCs w:val="18"/>
              </w:rPr>
            </w:pPr>
            <w:r w:rsidRPr="006C6E0F">
              <w:rPr>
                <w:rFonts w:cs="Arial"/>
                <w:bCs/>
                <w:szCs w:val="18"/>
              </w:rPr>
              <w:t>CBG based transmission for DL with up to 4 unicast PDSCHs per slot per CC for different TBs with UE processing time Capability 1</w:t>
            </w:r>
          </w:p>
        </w:tc>
        <w:tc>
          <w:tcPr>
            <w:tcW w:w="3109" w:type="dxa"/>
            <w:tcPrChange w:id="351" w:author="117e R2-2203984" w:date="2022-09-09T15:18:00Z">
              <w:tcPr>
                <w:tcW w:w="3328" w:type="dxa"/>
                <w:gridSpan w:val="2"/>
              </w:tcPr>
            </w:tcPrChange>
          </w:tcPr>
          <w:p w14:paraId="0103C1B5" w14:textId="77777777" w:rsidR="004056DA" w:rsidRPr="006C6E0F" w:rsidRDefault="004056DA" w:rsidP="009C4078">
            <w:pPr>
              <w:pStyle w:val="TAL"/>
              <w:rPr>
                <w:rFonts w:cs="Arial"/>
                <w:bCs/>
                <w:szCs w:val="18"/>
              </w:rPr>
            </w:pPr>
            <w:r w:rsidRPr="006C6E0F">
              <w:rPr>
                <w:rFonts w:cs="Arial"/>
                <w:bCs/>
                <w:szCs w:val="18"/>
              </w:rPr>
              <w:t>CBG based transmission for DL with up to 4 unicast PDSCHs per slot per CC for different TBs with UE processing time Capability 1</w:t>
            </w:r>
          </w:p>
        </w:tc>
        <w:tc>
          <w:tcPr>
            <w:tcW w:w="1173" w:type="dxa"/>
            <w:tcPrChange w:id="352" w:author="117e R2-2203984" w:date="2022-09-09T15:18:00Z">
              <w:tcPr>
                <w:tcW w:w="1257" w:type="dxa"/>
                <w:gridSpan w:val="2"/>
              </w:tcPr>
            </w:tcPrChange>
          </w:tcPr>
          <w:p w14:paraId="082AE36C" w14:textId="77777777" w:rsidR="004056DA" w:rsidRPr="006C6E0F" w:rsidRDefault="004056DA" w:rsidP="009C4078">
            <w:pPr>
              <w:pStyle w:val="TAL"/>
              <w:rPr>
                <w:rFonts w:cs="Arial"/>
                <w:szCs w:val="18"/>
              </w:rPr>
            </w:pPr>
          </w:p>
        </w:tc>
        <w:tc>
          <w:tcPr>
            <w:tcW w:w="4408" w:type="dxa"/>
            <w:tcPrChange w:id="353" w:author="117e R2-2203984" w:date="2022-09-09T15:18:00Z">
              <w:tcPr>
                <w:tcW w:w="4718" w:type="dxa"/>
                <w:gridSpan w:val="2"/>
              </w:tcPr>
            </w:tcPrChange>
          </w:tcPr>
          <w:p w14:paraId="70634F38" w14:textId="77777777" w:rsidR="004056DA" w:rsidRPr="006C6E0F" w:rsidRDefault="004056DA" w:rsidP="009C4078">
            <w:pPr>
              <w:pStyle w:val="TAH"/>
              <w:jc w:val="left"/>
              <w:rPr>
                <w:rFonts w:cs="Arial"/>
                <w:b w:val="0"/>
                <w:bCs/>
                <w:i/>
                <w:iCs/>
                <w:szCs w:val="18"/>
                <w:lang w:eastAsia="zh-CN"/>
              </w:rPr>
            </w:pPr>
            <w:r w:rsidRPr="006C6E0F">
              <w:rPr>
                <w:rFonts w:cs="Arial"/>
                <w:b w:val="0"/>
                <w:bCs/>
                <w:i/>
                <w:iCs/>
                <w:szCs w:val="18"/>
                <w:lang w:eastAsia="zh-CN"/>
              </w:rPr>
              <w:t>No separate capability</w:t>
            </w:r>
          </w:p>
          <w:p w14:paraId="2CE30A66" w14:textId="77777777" w:rsidR="004056DA" w:rsidRPr="006C6E0F" w:rsidRDefault="004056DA" w:rsidP="009C4078">
            <w:pPr>
              <w:pStyle w:val="TAH"/>
              <w:jc w:val="left"/>
              <w:rPr>
                <w:rFonts w:eastAsia="Malgun Gothic" w:cs="Arial"/>
                <w:b w:val="0"/>
                <w:i/>
                <w:iCs/>
                <w:noProof/>
                <w:szCs w:val="18"/>
              </w:rPr>
            </w:pPr>
            <w:r w:rsidRPr="006C6E0F">
              <w:rPr>
                <w:rFonts w:eastAsia="Malgun Gothic" w:cs="Arial"/>
                <w:b w:val="0"/>
                <w:i/>
                <w:iCs/>
                <w:noProof/>
                <w:szCs w:val="18"/>
              </w:rPr>
              <w:t>cbgPDSCH-ProcessingType1-DifferentTB-PerSlot-r16</w:t>
            </w:r>
          </w:p>
          <w:p w14:paraId="1D12AE45"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w:t>
            </w:r>
          </w:p>
          <w:p w14:paraId="70B43DEB"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scs-15kHz-r16,</w:t>
            </w:r>
          </w:p>
          <w:p w14:paraId="4DB84AB2"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scs-30kHz-r16,</w:t>
            </w:r>
          </w:p>
          <w:p w14:paraId="32165EEA"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scs-60kHz-r16,</w:t>
            </w:r>
          </w:p>
          <w:p w14:paraId="1F43FF17" w14:textId="77777777" w:rsidR="004056DA" w:rsidRPr="006C6E0F" w:rsidRDefault="004056DA" w:rsidP="009C4078">
            <w:pPr>
              <w:pStyle w:val="PL"/>
              <w:rPr>
                <w:rFonts w:ascii="Arial" w:eastAsia="Malgun Gothic" w:hAnsi="Arial" w:cs="Arial"/>
                <w:i/>
                <w:iCs/>
                <w:sz w:val="18"/>
                <w:szCs w:val="18"/>
              </w:rPr>
            </w:pPr>
            <w:r w:rsidRPr="006C6E0F">
              <w:rPr>
                <w:rFonts w:ascii="Arial" w:eastAsia="Malgun Gothic" w:hAnsi="Arial" w:cs="Arial"/>
                <w:i/>
                <w:iCs/>
                <w:sz w:val="18"/>
                <w:szCs w:val="18"/>
              </w:rPr>
              <w:t>scs-120kHz-r16</w:t>
            </w:r>
          </w:p>
          <w:p w14:paraId="0E9DE528" w14:textId="77777777" w:rsidR="004056DA" w:rsidRPr="006C6E0F" w:rsidRDefault="004056DA" w:rsidP="009C4078">
            <w:pPr>
              <w:pStyle w:val="PL"/>
              <w:rPr>
                <w:rFonts w:cs="Arial"/>
                <w:bCs/>
                <w:i/>
                <w:iCs/>
                <w:szCs w:val="18"/>
                <w:lang w:eastAsia="zh-CN"/>
              </w:rPr>
            </w:pPr>
            <w:r w:rsidRPr="006C6E0F">
              <w:rPr>
                <w:rFonts w:eastAsia="Malgun Gothic" w:cs="Arial"/>
                <w:b/>
                <w:i/>
                <w:iCs/>
                <w:szCs w:val="18"/>
              </w:rPr>
              <w:t>}</w:t>
            </w:r>
          </w:p>
        </w:tc>
        <w:tc>
          <w:tcPr>
            <w:tcW w:w="1772" w:type="dxa"/>
            <w:tcPrChange w:id="354" w:author="117e R2-2203984" w:date="2022-09-09T15:18:00Z">
              <w:tcPr>
                <w:tcW w:w="1897" w:type="dxa"/>
                <w:gridSpan w:val="2"/>
              </w:tcPr>
            </w:tcPrChange>
          </w:tcPr>
          <w:p w14:paraId="5A6CF42A" w14:textId="77777777" w:rsidR="004056DA" w:rsidRPr="006C6E0F" w:rsidRDefault="004056DA" w:rsidP="009C4078">
            <w:pPr>
              <w:pStyle w:val="TAL"/>
              <w:rPr>
                <w:rFonts w:cs="Arial"/>
                <w:i/>
                <w:iCs/>
                <w:szCs w:val="18"/>
              </w:rPr>
            </w:pPr>
            <w:r w:rsidRPr="006C6E0F">
              <w:rPr>
                <w:rFonts w:cs="Arial"/>
                <w:i/>
                <w:iCs/>
                <w:szCs w:val="18"/>
              </w:rPr>
              <w:t>FeatureSetDownlink-v1610</w:t>
            </w:r>
          </w:p>
        </w:tc>
        <w:tc>
          <w:tcPr>
            <w:tcW w:w="1322" w:type="dxa"/>
            <w:tcPrChange w:id="355" w:author="117e R2-2203984" w:date="2022-09-09T15:18:00Z">
              <w:tcPr>
                <w:tcW w:w="1416" w:type="dxa"/>
                <w:gridSpan w:val="2"/>
              </w:tcPr>
            </w:tcPrChange>
          </w:tcPr>
          <w:p w14:paraId="20DFD7C9" w14:textId="77777777" w:rsidR="004056DA" w:rsidRPr="006C6E0F" w:rsidRDefault="004056DA" w:rsidP="009C4078">
            <w:pPr>
              <w:pStyle w:val="TAL"/>
              <w:rPr>
                <w:rFonts w:cs="Arial"/>
                <w:b/>
                <w:bCs/>
                <w:szCs w:val="18"/>
              </w:rPr>
            </w:pPr>
            <w:r w:rsidRPr="006C6E0F">
              <w:rPr>
                <w:rFonts w:cs="Arial"/>
                <w:b/>
                <w:bCs/>
                <w:szCs w:val="18"/>
              </w:rPr>
              <w:t>n/a</w:t>
            </w:r>
          </w:p>
        </w:tc>
        <w:tc>
          <w:tcPr>
            <w:tcW w:w="1322" w:type="dxa"/>
            <w:tcPrChange w:id="356" w:author="117e R2-2203984" w:date="2022-09-09T15:18:00Z">
              <w:tcPr>
                <w:tcW w:w="1416" w:type="dxa"/>
                <w:gridSpan w:val="2"/>
              </w:tcPr>
            </w:tcPrChange>
          </w:tcPr>
          <w:p w14:paraId="4665FC68" w14:textId="77777777" w:rsidR="004056DA" w:rsidRPr="006C6E0F" w:rsidRDefault="004056DA" w:rsidP="009C4078">
            <w:pPr>
              <w:pStyle w:val="TAL"/>
              <w:rPr>
                <w:rFonts w:cs="Arial"/>
                <w:b/>
                <w:bCs/>
                <w:szCs w:val="18"/>
              </w:rPr>
            </w:pPr>
            <w:r w:rsidRPr="006C6E0F">
              <w:rPr>
                <w:rFonts w:cs="Arial"/>
                <w:b/>
                <w:bCs/>
                <w:szCs w:val="18"/>
              </w:rPr>
              <w:t>n/a</w:t>
            </w:r>
          </w:p>
        </w:tc>
        <w:tc>
          <w:tcPr>
            <w:tcW w:w="3156" w:type="dxa"/>
            <w:tcPrChange w:id="357" w:author="117e R2-2203984" w:date="2022-09-09T15:18:00Z">
              <w:tcPr>
                <w:tcW w:w="3378" w:type="dxa"/>
                <w:gridSpan w:val="2"/>
              </w:tcPr>
            </w:tcPrChange>
          </w:tcPr>
          <w:p w14:paraId="5190F912" w14:textId="77777777" w:rsidR="004056DA" w:rsidRPr="006C6E0F" w:rsidRDefault="004056DA" w:rsidP="009C4078">
            <w:pPr>
              <w:pStyle w:val="TAL"/>
              <w:rPr>
                <w:rFonts w:cs="Arial"/>
                <w:bCs/>
                <w:szCs w:val="18"/>
                <w:lang w:eastAsia="zh-CN"/>
              </w:rPr>
            </w:pPr>
            <w:r w:rsidRPr="006C6E0F">
              <w:rPr>
                <w:rFonts w:cs="Arial"/>
                <w:bCs/>
                <w:szCs w:val="18"/>
                <w:lang w:eastAsia="zh-CN"/>
              </w:rPr>
              <w:t>This capability is necessary for each SCS</w:t>
            </w:r>
          </w:p>
        </w:tc>
        <w:tc>
          <w:tcPr>
            <w:tcW w:w="1782" w:type="dxa"/>
            <w:tcPrChange w:id="358" w:author="117e R2-2203984" w:date="2022-09-09T15:18:00Z">
              <w:tcPr>
                <w:tcW w:w="1907" w:type="dxa"/>
                <w:gridSpan w:val="2"/>
              </w:tcPr>
            </w:tcPrChange>
          </w:tcPr>
          <w:p w14:paraId="41B018D5" w14:textId="77777777" w:rsidR="004056DA" w:rsidRPr="006C6E0F" w:rsidRDefault="004056DA" w:rsidP="009C4078">
            <w:pPr>
              <w:ind w:firstLine="360"/>
              <w:rPr>
                <w:rFonts w:ascii="Arial" w:hAnsi="Arial" w:cs="Arial"/>
                <w:bCs/>
                <w:sz w:val="18"/>
                <w:szCs w:val="18"/>
              </w:rPr>
            </w:pPr>
            <w:r w:rsidRPr="006C6E0F">
              <w:rPr>
                <w:rFonts w:ascii="Arial" w:hAnsi="Arial" w:cs="Arial"/>
                <w:bCs/>
                <w:sz w:val="18"/>
                <w:szCs w:val="18"/>
              </w:rPr>
              <w:t>Optional with capability signalling</w:t>
            </w:r>
          </w:p>
        </w:tc>
      </w:tr>
      <w:tr w:rsidR="004056DA" w:rsidRPr="006C6E0F" w14:paraId="293F1D47" w14:textId="77777777" w:rsidTr="009C4078">
        <w:trPr>
          <w:trHeight w:val="123"/>
        </w:trPr>
        <w:tc>
          <w:tcPr>
            <w:tcW w:w="923" w:type="dxa"/>
            <w:vMerge/>
            <w:tcPrChange w:id="359" w:author="117e R2-2203984" w:date="2022-09-09T15:18:00Z">
              <w:tcPr>
                <w:tcW w:w="988" w:type="dxa"/>
                <w:gridSpan w:val="2"/>
                <w:vMerge/>
              </w:tcPr>
            </w:tcPrChange>
          </w:tcPr>
          <w:p w14:paraId="1A80B6D0" w14:textId="77777777" w:rsidR="004056DA" w:rsidRPr="006C6E0F" w:rsidRDefault="004056DA" w:rsidP="009C4078">
            <w:pPr>
              <w:pStyle w:val="TAL"/>
              <w:rPr>
                <w:rFonts w:cs="Arial"/>
                <w:szCs w:val="18"/>
              </w:rPr>
            </w:pPr>
          </w:p>
        </w:tc>
        <w:tc>
          <w:tcPr>
            <w:tcW w:w="621" w:type="dxa"/>
            <w:tcPrChange w:id="360" w:author="117e R2-2203984" w:date="2022-09-09T15:18:00Z">
              <w:tcPr>
                <w:tcW w:w="666" w:type="dxa"/>
                <w:gridSpan w:val="2"/>
              </w:tcPr>
            </w:tcPrChange>
          </w:tcPr>
          <w:p w14:paraId="56F219F6" w14:textId="77777777" w:rsidR="004056DA" w:rsidRPr="006C6E0F" w:rsidRDefault="004056DA" w:rsidP="009C4078">
            <w:pPr>
              <w:pStyle w:val="TAL"/>
              <w:rPr>
                <w:rFonts w:cs="Arial"/>
                <w:bCs/>
                <w:szCs w:val="18"/>
                <w:lang w:eastAsia="zh-CN"/>
              </w:rPr>
            </w:pPr>
            <w:r w:rsidRPr="006C6E0F">
              <w:rPr>
                <w:rFonts w:cs="Arial"/>
                <w:bCs/>
                <w:szCs w:val="18"/>
                <w:lang w:eastAsia="zh-CN"/>
              </w:rPr>
              <w:t>22-5a</w:t>
            </w:r>
          </w:p>
        </w:tc>
        <w:tc>
          <w:tcPr>
            <w:tcW w:w="3109" w:type="dxa"/>
            <w:gridSpan w:val="2"/>
            <w:tcPrChange w:id="361" w:author="117e R2-2203984" w:date="2022-09-09T15:18:00Z">
              <w:tcPr>
                <w:tcW w:w="3328" w:type="dxa"/>
                <w:gridSpan w:val="3"/>
              </w:tcPr>
            </w:tcPrChange>
          </w:tcPr>
          <w:p w14:paraId="20DAC863" w14:textId="77777777" w:rsidR="004056DA" w:rsidRPr="006C6E0F" w:rsidRDefault="004056DA" w:rsidP="009C4078">
            <w:pPr>
              <w:pStyle w:val="TAL"/>
              <w:rPr>
                <w:rFonts w:cs="Arial"/>
                <w:bCs/>
                <w:szCs w:val="18"/>
              </w:rPr>
            </w:pPr>
            <w:r w:rsidRPr="006C6E0F">
              <w:rPr>
                <w:rFonts w:cs="Arial"/>
                <w:bCs/>
                <w:szCs w:val="18"/>
              </w:rPr>
              <w:t>Simultaneous transmission of SRS for antenna switching and SRS for CB/NCB /BM for intra-band UL CA</w:t>
            </w:r>
          </w:p>
        </w:tc>
        <w:tc>
          <w:tcPr>
            <w:tcW w:w="3109" w:type="dxa"/>
            <w:tcPrChange w:id="362" w:author="117e R2-2203984" w:date="2022-09-09T15:18:00Z">
              <w:tcPr>
                <w:tcW w:w="3328" w:type="dxa"/>
                <w:gridSpan w:val="2"/>
              </w:tcPr>
            </w:tcPrChange>
          </w:tcPr>
          <w:p w14:paraId="04464586" w14:textId="77777777" w:rsidR="004056DA" w:rsidRPr="006C6E0F" w:rsidRDefault="004056DA" w:rsidP="009C4078">
            <w:pPr>
              <w:pStyle w:val="TAL"/>
              <w:rPr>
                <w:rFonts w:cs="Arial"/>
                <w:bCs/>
                <w:szCs w:val="18"/>
              </w:rPr>
            </w:pPr>
            <w:r w:rsidRPr="006C6E0F">
              <w:rPr>
                <w:rFonts w:cs="Arial"/>
                <w:bCs/>
                <w:szCs w:val="18"/>
              </w:rPr>
              <w:t>1.</w:t>
            </w:r>
            <w:r w:rsidRPr="006C6E0F">
              <w:tab/>
            </w:r>
            <w:r w:rsidRPr="006C6E0F">
              <w:rPr>
                <w:rFonts w:cs="Arial"/>
                <w:bCs/>
                <w:szCs w:val="18"/>
              </w:rPr>
              <w:t xml:space="preserve">Support transmission of SRS for </w:t>
            </w:r>
            <w:proofErr w:type="spellStart"/>
            <w:r w:rsidRPr="006C6E0F">
              <w:rPr>
                <w:rFonts w:cs="Arial"/>
                <w:bCs/>
                <w:szCs w:val="18"/>
              </w:rPr>
              <w:t>xTyR</w:t>
            </w:r>
            <w:proofErr w:type="spellEnd"/>
            <w:r w:rsidRPr="006C6E0F">
              <w:rPr>
                <w:rFonts w:cs="Arial"/>
                <w:bCs/>
                <w:szCs w:val="18"/>
              </w:rPr>
              <w:t xml:space="preserve"> (x&lt;y) based antenna switching and SRS for CB/NCB /BM on different CCs in overlapped symbol(s) for intra-band UL CA</w:t>
            </w:r>
          </w:p>
          <w:p w14:paraId="16E5EB11" w14:textId="77777777" w:rsidR="004056DA" w:rsidRPr="006C6E0F" w:rsidRDefault="004056DA" w:rsidP="009C4078">
            <w:pPr>
              <w:pStyle w:val="TAL"/>
              <w:rPr>
                <w:rFonts w:cs="Arial"/>
                <w:bCs/>
                <w:szCs w:val="18"/>
              </w:rPr>
            </w:pPr>
          </w:p>
          <w:p w14:paraId="0D77A64C" w14:textId="77777777" w:rsidR="004056DA" w:rsidRPr="006C6E0F" w:rsidRDefault="004056DA" w:rsidP="009C4078">
            <w:pPr>
              <w:pStyle w:val="TAL"/>
              <w:rPr>
                <w:rFonts w:cs="Arial"/>
                <w:bCs/>
                <w:szCs w:val="18"/>
              </w:rPr>
            </w:pPr>
            <w:r w:rsidRPr="006C6E0F">
              <w:rPr>
                <w:rFonts w:cs="Arial"/>
                <w:bCs/>
                <w:szCs w:val="18"/>
              </w:rPr>
              <w:t>2.</w:t>
            </w:r>
            <w:r w:rsidRPr="006C6E0F">
              <w:tab/>
            </w:r>
            <w:r w:rsidRPr="006C6E0F">
              <w:rPr>
                <w:rFonts w:cs="Arial"/>
                <w:bCs/>
                <w:szCs w:val="18"/>
              </w:rPr>
              <w:t xml:space="preserve">Support transmission of SRS for </w:t>
            </w:r>
            <w:proofErr w:type="spellStart"/>
            <w:r w:rsidRPr="006C6E0F">
              <w:rPr>
                <w:rFonts w:cs="Arial"/>
                <w:bCs/>
                <w:szCs w:val="18"/>
              </w:rPr>
              <w:t>xTyR</w:t>
            </w:r>
            <w:proofErr w:type="spellEnd"/>
            <w:r w:rsidRPr="006C6E0F">
              <w:rPr>
                <w:rFonts w:cs="Arial"/>
                <w:bCs/>
                <w:szCs w:val="18"/>
              </w:rPr>
              <w:t xml:space="preserve"> (x=y) based antenna switching and SRS for CB/NCB /BM on different CCs in overlapped symbol(s) for intra-band UL CA</w:t>
            </w:r>
          </w:p>
        </w:tc>
        <w:tc>
          <w:tcPr>
            <w:tcW w:w="1173" w:type="dxa"/>
            <w:tcPrChange w:id="363" w:author="117e R2-2203984" w:date="2022-09-09T15:18:00Z">
              <w:tcPr>
                <w:tcW w:w="1257" w:type="dxa"/>
                <w:gridSpan w:val="2"/>
              </w:tcPr>
            </w:tcPrChange>
          </w:tcPr>
          <w:p w14:paraId="42337126" w14:textId="77777777" w:rsidR="004056DA" w:rsidRPr="006C6E0F" w:rsidRDefault="004056DA" w:rsidP="009C4078">
            <w:pPr>
              <w:pStyle w:val="TAL"/>
              <w:rPr>
                <w:rFonts w:cs="Arial"/>
                <w:szCs w:val="18"/>
              </w:rPr>
            </w:pPr>
          </w:p>
        </w:tc>
        <w:tc>
          <w:tcPr>
            <w:tcW w:w="4408" w:type="dxa"/>
            <w:tcPrChange w:id="364" w:author="117e R2-2203984" w:date="2022-09-09T15:18:00Z">
              <w:tcPr>
                <w:tcW w:w="4718" w:type="dxa"/>
                <w:gridSpan w:val="2"/>
              </w:tcPr>
            </w:tcPrChange>
          </w:tcPr>
          <w:p w14:paraId="4A8899D8" w14:textId="77777777" w:rsidR="004056DA" w:rsidRPr="006C6E0F" w:rsidRDefault="004056DA" w:rsidP="009C4078">
            <w:pPr>
              <w:pStyle w:val="TAH"/>
              <w:jc w:val="left"/>
              <w:rPr>
                <w:rFonts w:cs="Arial"/>
                <w:b w:val="0"/>
                <w:bCs/>
                <w:i/>
                <w:iCs/>
                <w:szCs w:val="18"/>
                <w:lang w:eastAsia="zh-CN"/>
              </w:rPr>
            </w:pPr>
            <w:r w:rsidRPr="006C6E0F">
              <w:rPr>
                <w:rFonts w:cs="Arial"/>
                <w:b w:val="0"/>
                <w:bCs/>
                <w:i/>
                <w:iCs/>
                <w:szCs w:val="18"/>
                <w:lang w:eastAsia="zh-CN"/>
              </w:rPr>
              <w:t>Same for 22-5a/22-5c</w:t>
            </w:r>
          </w:p>
          <w:p w14:paraId="7582C18B" w14:textId="77777777" w:rsidR="004056DA" w:rsidRPr="006C6E0F" w:rsidRDefault="004056DA" w:rsidP="009C4078">
            <w:pPr>
              <w:pStyle w:val="TAH"/>
              <w:jc w:val="left"/>
              <w:rPr>
                <w:rFonts w:cs="Arial"/>
                <w:b w:val="0"/>
                <w:bCs/>
                <w:i/>
                <w:iCs/>
                <w:szCs w:val="18"/>
                <w:lang w:eastAsia="zh-CN"/>
              </w:rPr>
            </w:pPr>
          </w:p>
          <w:p w14:paraId="3447D5AD" w14:textId="77777777" w:rsidR="004056DA" w:rsidRPr="006C6E0F" w:rsidRDefault="004056DA" w:rsidP="009C4078">
            <w:pPr>
              <w:pStyle w:val="TAH"/>
              <w:jc w:val="left"/>
              <w:rPr>
                <w:rFonts w:cs="Arial"/>
                <w:b w:val="0"/>
                <w:bCs/>
                <w:i/>
                <w:iCs/>
                <w:szCs w:val="18"/>
                <w:lang w:eastAsia="zh-CN"/>
              </w:rPr>
            </w:pPr>
            <w:r w:rsidRPr="006C6E0F">
              <w:rPr>
                <w:rFonts w:cs="Arial"/>
                <w:b w:val="0"/>
                <w:bCs/>
                <w:i/>
                <w:iCs/>
                <w:szCs w:val="18"/>
                <w:lang w:eastAsia="zh-CN"/>
              </w:rPr>
              <w:t>simulTX-SRS-AntSwitchingIntraBandUL-CA-r16</w:t>
            </w:r>
          </w:p>
          <w:p w14:paraId="42DD2224" w14:textId="77777777" w:rsidR="004056DA" w:rsidRPr="006C6E0F" w:rsidRDefault="004056DA" w:rsidP="009C4078">
            <w:pPr>
              <w:pStyle w:val="TAH"/>
              <w:jc w:val="left"/>
              <w:rPr>
                <w:rFonts w:cs="Arial"/>
                <w:b w:val="0"/>
                <w:bCs/>
                <w:i/>
                <w:iCs/>
                <w:szCs w:val="18"/>
                <w:lang w:eastAsia="zh-CN"/>
              </w:rPr>
            </w:pPr>
          </w:p>
          <w:p w14:paraId="3873A62E" w14:textId="77777777" w:rsidR="004056DA" w:rsidRPr="006C6E0F" w:rsidRDefault="004056DA" w:rsidP="009C4078">
            <w:pPr>
              <w:pStyle w:val="TAH"/>
              <w:jc w:val="left"/>
              <w:rPr>
                <w:rFonts w:cs="Arial"/>
                <w:b w:val="0"/>
                <w:bCs/>
                <w:i/>
                <w:iCs/>
                <w:szCs w:val="18"/>
                <w:lang w:eastAsia="zh-CN"/>
              </w:rPr>
            </w:pPr>
            <w:r w:rsidRPr="006C6E0F">
              <w:rPr>
                <w:rFonts w:cs="Arial"/>
                <w:b w:val="0"/>
                <w:bCs/>
                <w:i/>
                <w:iCs/>
                <w:szCs w:val="18"/>
                <w:lang w:eastAsia="zh-CN"/>
              </w:rPr>
              <w:t>SimulSRS-ForAntennaSwitching-r16</w:t>
            </w:r>
          </w:p>
        </w:tc>
        <w:tc>
          <w:tcPr>
            <w:tcW w:w="1772" w:type="dxa"/>
            <w:tcPrChange w:id="365" w:author="117e R2-2203984" w:date="2022-09-09T15:18:00Z">
              <w:tcPr>
                <w:tcW w:w="1897" w:type="dxa"/>
                <w:gridSpan w:val="2"/>
              </w:tcPr>
            </w:tcPrChange>
          </w:tcPr>
          <w:p w14:paraId="47BB0A27" w14:textId="77777777" w:rsidR="004056DA" w:rsidRPr="006C6E0F" w:rsidRDefault="004056DA" w:rsidP="009C4078">
            <w:pPr>
              <w:pStyle w:val="TAL"/>
              <w:rPr>
                <w:rFonts w:cs="Arial"/>
                <w:i/>
                <w:iCs/>
                <w:szCs w:val="18"/>
              </w:rPr>
            </w:pPr>
            <w:proofErr w:type="spellStart"/>
            <w:r w:rsidRPr="006C6E0F">
              <w:rPr>
                <w:rFonts w:cs="Arial"/>
                <w:i/>
                <w:iCs/>
                <w:szCs w:val="18"/>
              </w:rPr>
              <w:t>BandNR</w:t>
            </w:r>
            <w:proofErr w:type="spellEnd"/>
          </w:p>
        </w:tc>
        <w:tc>
          <w:tcPr>
            <w:tcW w:w="1322" w:type="dxa"/>
            <w:tcPrChange w:id="366" w:author="117e R2-2203984" w:date="2022-09-09T15:18:00Z">
              <w:tcPr>
                <w:tcW w:w="1416" w:type="dxa"/>
                <w:gridSpan w:val="2"/>
              </w:tcPr>
            </w:tcPrChange>
          </w:tcPr>
          <w:p w14:paraId="6D815308" w14:textId="77777777" w:rsidR="004056DA" w:rsidRPr="006C6E0F" w:rsidRDefault="004056DA" w:rsidP="009C4078">
            <w:pPr>
              <w:pStyle w:val="TAL"/>
              <w:rPr>
                <w:rFonts w:cs="Arial"/>
                <w:b/>
                <w:bCs/>
                <w:szCs w:val="18"/>
              </w:rPr>
            </w:pPr>
            <w:r w:rsidRPr="006C6E0F">
              <w:rPr>
                <w:rFonts w:cs="Arial"/>
                <w:b/>
                <w:bCs/>
                <w:szCs w:val="18"/>
              </w:rPr>
              <w:t>n/a</w:t>
            </w:r>
          </w:p>
        </w:tc>
        <w:tc>
          <w:tcPr>
            <w:tcW w:w="1322" w:type="dxa"/>
            <w:tcPrChange w:id="367" w:author="117e R2-2203984" w:date="2022-09-09T15:18:00Z">
              <w:tcPr>
                <w:tcW w:w="1416" w:type="dxa"/>
                <w:gridSpan w:val="2"/>
              </w:tcPr>
            </w:tcPrChange>
          </w:tcPr>
          <w:p w14:paraId="155B4415" w14:textId="77777777" w:rsidR="004056DA" w:rsidRPr="006C6E0F" w:rsidRDefault="004056DA" w:rsidP="009C4078">
            <w:pPr>
              <w:pStyle w:val="TAL"/>
              <w:rPr>
                <w:rFonts w:cs="Arial"/>
                <w:b/>
                <w:bCs/>
                <w:szCs w:val="18"/>
              </w:rPr>
            </w:pPr>
            <w:r w:rsidRPr="006C6E0F">
              <w:rPr>
                <w:rFonts w:cs="Arial"/>
                <w:b/>
                <w:bCs/>
                <w:szCs w:val="18"/>
              </w:rPr>
              <w:t>n/a</w:t>
            </w:r>
          </w:p>
        </w:tc>
        <w:tc>
          <w:tcPr>
            <w:tcW w:w="3156" w:type="dxa"/>
            <w:tcPrChange w:id="368" w:author="117e R2-2203984" w:date="2022-09-09T15:18:00Z">
              <w:tcPr>
                <w:tcW w:w="3378" w:type="dxa"/>
                <w:gridSpan w:val="2"/>
              </w:tcPr>
            </w:tcPrChange>
          </w:tcPr>
          <w:p w14:paraId="694F9BF0" w14:textId="77777777" w:rsidR="004056DA" w:rsidRPr="006C6E0F" w:rsidRDefault="004056DA" w:rsidP="009C4078">
            <w:pPr>
              <w:pStyle w:val="TAL"/>
              <w:rPr>
                <w:rFonts w:cs="Arial"/>
                <w:bCs/>
                <w:szCs w:val="18"/>
                <w:lang w:eastAsia="zh-CN"/>
              </w:rPr>
            </w:pPr>
          </w:p>
        </w:tc>
        <w:tc>
          <w:tcPr>
            <w:tcW w:w="1782" w:type="dxa"/>
            <w:tcPrChange w:id="369" w:author="117e R2-2203984" w:date="2022-09-09T15:18:00Z">
              <w:tcPr>
                <w:tcW w:w="1907" w:type="dxa"/>
                <w:gridSpan w:val="2"/>
              </w:tcPr>
            </w:tcPrChange>
          </w:tcPr>
          <w:p w14:paraId="2E1E3CE0" w14:textId="77777777" w:rsidR="004056DA" w:rsidRPr="006C6E0F" w:rsidRDefault="004056DA" w:rsidP="009C4078">
            <w:pPr>
              <w:pStyle w:val="TAH"/>
              <w:jc w:val="left"/>
              <w:rPr>
                <w:rFonts w:cs="Arial"/>
                <w:b w:val="0"/>
                <w:bCs/>
                <w:szCs w:val="18"/>
              </w:rPr>
            </w:pPr>
            <w:r w:rsidRPr="006C6E0F">
              <w:rPr>
                <w:rFonts w:cs="Arial"/>
                <w:b w:val="0"/>
                <w:bCs/>
                <w:szCs w:val="18"/>
              </w:rPr>
              <w:t xml:space="preserve">Optional with capability </w:t>
            </w:r>
            <w:proofErr w:type="spellStart"/>
            <w:r w:rsidRPr="006C6E0F">
              <w:rPr>
                <w:rFonts w:cs="Arial"/>
                <w:b w:val="0"/>
                <w:bCs/>
                <w:szCs w:val="18"/>
              </w:rPr>
              <w:t>signaling</w:t>
            </w:r>
            <w:proofErr w:type="spellEnd"/>
          </w:p>
          <w:p w14:paraId="59122C6C" w14:textId="77777777" w:rsidR="004056DA" w:rsidRPr="006C6E0F" w:rsidRDefault="004056DA" w:rsidP="009C4078">
            <w:pPr>
              <w:ind w:firstLine="360"/>
              <w:rPr>
                <w:rFonts w:ascii="Arial" w:hAnsi="Arial" w:cs="Arial"/>
                <w:bCs/>
                <w:sz w:val="18"/>
                <w:szCs w:val="18"/>
              </w:rPr>
            </w:pPr>
            <w:r w:rsidRPr="006C6E0F">
              <w:rPr>
                <w:rFonts w:ascii="Arial" w:hAnsi="Arial" w:cs="Arial"/>
                <w:bCs/>
                <w:sz w:val="18"/>
                <w:szCs w:val="18"/>
              </w:rPr>
              <w:t>Note: For component 1 and 2, a UE not reporting this component does not support the feature </w:t>
            </w:r>
          </w:p>
        </w:tc>
      </w:tr>
      <w:tr w:rsidR="004056DA" w:rsidRPr="006C6E0F" w14:paraId="3DDFF54F" w14:textId="77777777" w:rsidTr="009C4078">
        <w:trPr>
          <w:trHeight w:val="123"/>
        </w:trPr>
        <w:tc>
          <w:tcPr>
            <w:tcW w:w="923" w:type="dxa"/>
            <w:vMerge/>
            <w:tcPrChange w:id="370" w:author="117e R2-2203984" w:date="2022-09-09T15:18:00Z">
              <w:tcPr>
                <w:tcW w:w="988" w:type="dxa"/>
                <w:gridSpan w:val="2"/>
                <w:vMerge/>
              </w:tcPr>
            </w:tcPrChange>
          </w:tcPr>
          <w:p w14:paraId="7552F1CD" w14:textId="77777777" w:rsidR="004056DA" w:rsidRPr="006C6E0F" w:rsidRDefault="004056DA" w:rsidP="009C4078">
            <w:pPr>
              <w:pStyle w:val="TAL"/>
              <w:rPr>
                <w:rFonts w:cs="Arial"/>
                <w:szCs w:val="18"/>
              </w:rPr>
            </w:pPr>
          </w:p>
        </w:tc>
        <w:tc>
          <w:tcPr>
            <w:tcW w:w="621" w:type="dxa"/>
            <w:tcPrChange w:id="371" w:author="117e R2-2203984" w:date="2022-09-09T15:18:00Z">
              <w:tcPr>
                <w:tcW w:w="666" w:type="dxa"/>
                <w:gridSpan w:val="2"/>
              </w:tcPr>
            </w:tcPrChange>
          </w:tcPr>
          <w:p w14:paraId="0A132A7B" w14:textId="77777777" w:rsidR="004056DA" w:rsidRPr="006C6E0F" w:rsidRDefault="004056DA" w:rsidP="009C4078">
            <w:pPr>
              <w:pStyle w:val="TAL"/>
              <w:rPr>
                <w:rFonts w:cs="Arial"/>
                <w:bCs/>
                <w:szCs w:val="18"/>
                <w:lang w:eastAsia="zh-CN"/>
              </w:rPr>
            </w:pPr>
            <w:r w:rsidRPr="006C6E0F">
              <w:rPr>
                <w:rFonts w:cs="Arial"/>
                <w:bCs/>
                <w:szCs w:val="18"/>
                <w:lang w:eastAsia="zh-CN"/>
              </w:rPr>
              <w:t>22-5b</w:t>
            </w:r>
          </w:p>
        </w:tc>
        <w:tc>
          <w:tcPr>
            <w:tcW w:w="3109" w:type="dxa"/>
            <w:gridSpan w:val="2"/>
            <w:tcPrChange w:id="372" w:author="117e R2-2203984" w:date="2022-09-09T15:18:00Z">
              <w:tcPr>
                <w:tcW w:w="3328" w:type="dxa"/>
                <w:gridSpan w:val="3"/>
              </w:tcPr>
            </w:tcPrChange>
          </w:tcPr>
          <w:p w14:paraId="1C515E78" w14:textId="77777777" w:rsidR="004056DA" w:rsidRPr="006C6E0F" w:rsidRDefault="004056DA" w:rsidP="009C4078">
            <w:pPr>
              <w:pStyle w:val="TAL"/>
              <w:rPr>
                <w:rFonts w:cs="Arial"/>
                <w:bCs/>
                <w:szCs w:val="18"/>
              </w:rPr>
            </w:pPr>
            <w:r w:rsidRPr="006C6E0F">
              <w:rPr>
                <w:rFonts w:cs="Arial"/>
                <w:bCs/>
                <w:szCs w:val="18"/>
              </w:rPr>
              <w:t>Simultaneous transmission of SRS for antenna switching and SRS for CB/NCB /BM for inter-band UL CA</w:t>
            </w:r>
          </w:p>
        </w:tc>
        <w:tc>
          <w:tcPr>
            <w:tcW w:w="3109" w:type="dxa"/>
            <w:tcPrChange w:id="373" w:author="117e R2-2203984" w:date="2022-09-09T15:18:00Z">
              <w:tcPr>
                <w:tcW w:w="3328" w:type="dxa"/>
                <w:gridSpan w:val="2"/>
              </w:tcPr>
            </w:tcPrChange>
          </w:tcPr>
          <w:p w14:paraId="78A1D464" w14:textId="77777777" w:rsidR="004056DA" w:rsidRPr="006C6E0F" w:rsidRDefault="004056DA" w:rsidP="009C4078">
            <w:pPr>
              <w:pStyle w:val="TAL"/>
              <w:rPr>
                <w:rFonts w:cs="Arial"/>
                <w:bCs/>
                <w:szCs w:val="18"/>
              </w:rPr>
            </w:pPr>
            <w:r w:rsidRPr="006C6E0F">
              <w:rPr>
                <w:rFonts w:cs="Arial"/>
                <w:bCs/>
                <w:szCs w:val="18"/>
              </w:rPr>
              <w:t>1.</w:t>
            </w:r>
            <w:r w:rsidRPr="006C6E0F">
              <w:tab/>
            </w:r>
            <w:r w:rsidRPr="006C6E0F">
              <w:rPr>
                <w:rFonts w:cs="Arial"/>
                <w:bCs/>
                <w:szCs w:val="18"/>
              </w:rPr>
              <w:t xml:space="preserve">Support transmission of SRS for </w:t>
            </w:r>
            <w:proofErr w:type="spellStart"/>
            <w:r w:rsidRPr="006C6E0F">
              <w:rPr>
                <w:rFonts w:cs="Arial"/>
                <w:bCs/>
                <w:szCs w:val="18"/>
              </w:rPr>
              <w:t>xTyR</w:t>
            </w:r>
            <w:proofErr w:type="spellEnd"/>
            <w:r w:rsidRPr="006C6E0F">
              <w:rPr>
                <w:rFonts w:cs="Arial"/>
                <w:bCs/>
                <w:szCs w:val="18"/>
              </w:rPr>
              <w:t xml:space="preserve"> (x&lt;y) based antenna switching and SRS for CB/NCB /BM on different CCs in overlapped symbol(s) for inter-band UL CA</w:t>
            </w:r>
          </w:p>
          <w:p w14:paraId="735E065F" w14:textId="77777777" w:rsidR="004056DA" w:rsidRPr="006C6E0F" w:rsidRDefault="004056DA" w:rsidP="009C4078">
            <w:pPr>
              <w:pStyle w:val="TAL"/>
              <w:rPr>
                <w:rFonts w:cs="Arial"/>
                <w:bCs/>
                <w:szCs w:val="18"/>
              </w:rPr>
            </w:pPr>
          </w:p>
          <w:p w14:paraId="79276910" w14:textId="77777777" w:rsidR="004056DA" w:rsidRPr="006C6E0F" w:rsidRDefault="004056DA" w:rsidP="009C4078">
            <w:pPr>
              <w:pStyle w:val="TAL"/>
              <w:rPr>
                <w:rFonts w:cs="Arial"/>
                <w:bCs/>
                <w:szCs w:val="18"/>
              </w:rPr>
            </w:pPr>
            <w:r w:rsidRPr="006C6E0F">
              <w:rPr>
                <w:rFonts w:cs="Arial"/>
                <w:bCs/>
                <w:szCs w:val="18"/>
              </w:rPr>
              <w:t>2.</w:t>
            </w:r>
            <w:r w:rsidRPr="006C6E0F">
              <w:tab/>
            </w:r>
            <w:r w:rsidRPr="006C6E0F">
              <w:rPr>
                <w:rFonts w:cs="Arial"/>
                <w:bCs/>
                <w:szCs w:val="18"/>
              </w:rPr>
              <w:t xml:space="preserve">Support transmission of SRS for </w:t>
            </w:r>
            <w:proofErr w:type="spellStart"/>
            <w:r w:rsidRPr="006C6E0F">
              <w:rPr>
                <w:rFonts w:cs="Arial"/>
                <w:bCs/>
                <w:szCs w:val="18"/>
              </w:rPr>
              <w:t>xTyR</w:t>
            </w:r>
            <w:proofErr w:type="spellEnd"/>
            <w:r w:rsidRPr="006C6E0F">
              <w:rPr>
                <w:rFonts w:cs="Arial"/>
                <w:bCs/>
                <w:szCs w:val="18"/>
              </w:rPr>
              <w:t xml:space="preserve"> (x=y) based antenna switching and SRS for CB/NCB /BM on different CCs in overlapped symbol(s) for inter-band UL CA</w:t>
            </w:r>
          </w:p>
        </w:tc>
        <w:tc>
          <w:tcPr>
            <w:tcW w:w="1173" w:type="dxa"/>
            <w:tcPrChange w:id="374" w:author="117e R2-2203984" w:date="2022-09-09T15:18:00Z">
              <w:tcPr>
                <w:tcW w:w="1257" w:type="dxa"/>
                <w:gridSpan w:val="2"/>
              </w:tcPr>
            </w:tcPrChange>
          </w:tcPr>
          <w:p w14:paraId="77F68312" w14:textId="77777777" w:rsidR="004056DA" w:rsidRPr="006C6E0F" w:rsidRDefault="004056DA" w:rsidP="009C4078">
            <w:pPr>
              <w:pStyle w:val="TAL"/>
              <w:rPr>
                <w:rFonts w:cs="Arial"/>
                <w:szCs w:val="18"/>
              </w:rPr>
            </w:pPr>
          </w:p>
        </w:tc>
        <w:tc>
          <w:tcPr>
            <w:tcW w:w="4408" w:type="dxa"/>
            <w:tcPrChange w:id="375" w:author="117e R2-2203984" w:date="2022-09-09T15:18:00Z">
              <w:tcPr>
                <w:tcW w:w="4718" w:type="dxa"/>
                <w:gridSpan w:val="2"/>
              </w:tcPr>
            </w:tcPrChange>
          </w:tcPr>
          <w:p w14:paraId="470F37E9" w14:textId="77777777" w:rsidR="004056DA" w:rsidRPr="006C6E0F" w:rsidRDefault="004056DA" w:rsidP="009C4078">
            <w:pPr>
              <w:pStyle w:val="TAH"/>
              <w:jc w:val="left"/>
              <w:rPr>
                <w:rFonts w:cs="Arial"/>
                <w:b w:val="0"/>
                <w:bCs/>
                <w:i/>
                <w:iCs/>
                <w:szCs w:val="18"/>
                <w:lang w:eastAsia="zh-CN"/>
              </w:rPr>
            </w:pPr>
            <w:r w:rsidRPr="006C6E0F">
              <w:rPr>
                <w:rFonts w:cs="Arial"/>
                <w:b w:val="0"/>
                <w:bCs/>
                <w:i/>
                <w:iCs/>
                <w:szCs w:val="18"/>
                <w:lang w:eastAsia="zh-CN"/>
              </w:rPr>
              <w:t>Same for 22-5b/22-5d</w:t>
            </w:r>
          </w:p>
          <w:p w14:paraId="2DE0AE8D" w14:textId="77777777" w:rsidR="004056DA" w:rsidRPr="006C6E0F" w:rsidRDefault="004056DA" w:rsidP="009C4078">
            <w:pPr>
              <w:pStyle w:val="TAH"/>
              <w:jc w:val="left"/>
              <w:rPr>
                <w:rFonts w:cs="Arial"/>
                <w:b w:val="0"/>
                <w:bCs/>
                <w:i/>
                <w:iCs/>
                <w:szCs w:val="18"/>
                <w:lang w:eastAsia="zh-CN"/>
              </w:rPr>
            </w:pPr>
          </w:p>
          <w:p w14:paraId="1F9526F3" w14:textId="77777777" w:rsidR="004056DA" w:rsidRPr="006C6E0F" w:rsidRDefault="004056DA" w:rsidP="009C4078">
            <w:pPr>
              <w:pStyle w:val="TAH"/>
              <w:jc w:val="left"/>
              <w:rPr>
                <w:rFonts w:cs="Arial"/>
                <w:b w:val="0"/>
                <w:bCs/>
                <w:i/>
                <w:iCs/>
                <w:szCs w:val="18"/>
                <w:lang w:eastAsia="zh-CN"/>
              </w:rPr>
            </w:pPr>
            <w:r w:rsidRPr="006C6E0F">
              <w:rPr>
                <w:rFonts w:cs="Arial"/>
                <w:b w:val="0"/>
                <w:bCs/>
                <w:i/>
                <w:iCs/>
                <w:szCs w:val="18"/>
                <w:lang w:eastAsia="zh-CN"/>
              </w:rPr>
              <w:t>simulTX-SRS-AntSwitchingInterBandUL-CA-r16</w:t>
            </w:r>
          </w:p>
          <w:p w14:paraId="3803F5F2" w14:textId="77777777" w:rsidR="004056DA" w:rsidRPr="006C6E0F" w:rsidRDefault="004056DA" w:rsidP="009C4078">
            <w:pPr>
              <w:pStyle w:val="TAH"/>
              <w:jc w:val="left"/>
              <w:rPr>
                <w:rFonts w:cs="Arial"/>
                <w:b w:val="0"/>
                <w:bCs/>
                <w:i/>
                <w:iCs/>
                <w:szCs w:val="18"/>
                <w:lang w:eastAsia="zh-CN"/>
              </w:rPr>
            </w:pPr>
          </w:p>
          <w:p w14:paraId="0AFF0B33" w14:textId="77777777" w:rsidR="004056DA" w:rsidRPr="006C6E0F" w:rsidRDefault="004056DA" w:rsidP="009C4078">
            <w:pPr>
              <w:pStyle w:val="TAH"/>
              <w:jc w:val="left"/>
              <w:rPr>
                <w:rFonts w:cs="Arial"/>
                <w:b w:val="0"/>
                <w:bCs/>
                <w:i/>
                <w:iCs/>
                <w:szCs w:val="18"/>
                <w:lang w:eastAsia="zh-CN"/>
              </w:rPr>
            </w:pPr>
            <w:r w:rsidRPr="006C6E0F">
              <w:rPr>
                <w:rFonts w:cs="Arial"/>
                <w:b w:val="0"/>
                <w:bCs/>
                <w:i/>
                <w:iCs/>
                <w:szCs w:val="18"/>
                <w:lang w:eastAsia="zh-CN"/>
              </w:rPr>
              <w:t>SimulSRS-ForAntennaSwitching-r16</w:t>
            </w:r>
          </w:p>
        </w:tc>
        <w:tc>
          <w:tcPr>
            <w:tcW w:w="1772" w:type="dxa"/>
            <w:tcPrChange w:id="376" w:author="117e R2-2203984" w:date="2022-09-09T15:18:00Z">
              <w:tcPr>
                <w:tcW w:w="1897" w:type="dxa"/>
                <w:gridSpan w:val="2"/>
              </w:tcPr>
            </w:tcPrChange>
          </w:tcPr>
          <w:p w14:paraId="755D6589" w14:textId="77777777" w:rsidR="004056DA" w:rsidRPr="006C6E0F" w:rsidRDefault="004056DA" w:rsidP="009C4078">
            <w:pPr>
              <w:pStyle w:val="TAL"/>
              <w:rPr>
                <w:rFonts w:cs="Arial"/>
                <w:i/>
                <w:iCs/>
                <w:szCs w:val="18"/>
              </w:rPr>
            </w:pPr>
            <w:r w:rsidRPr="006C6E0F">
              <w:rPr>
                <w:rFonts w:cs="Arial"/>
                <w:i/>
                <w:iCs/>
                <w:szCs w:val="18"/>
              </w:rPr>
              <w:t>CA-ParametersNR-v1610</w:t>
            </w:r>
          </w:p>
        </w:tc>
        <w:tc>
          <w:tcPr>
            <w:tcW w:w="1322" w:type="dxa"/>
            <w:tcPrChange w:id="377" w:author="117e R2-2203984" w:date="2022-09-09T15:18:00Z">
              <w:tcPr>
                <w:tcW w:w="1416" w:type="dxa"/>
                <w:gridSpan w:val="2"/>
              </w:tcPr>
            </w:tcPrChange>
          </w:tcPr>
          <w:p w14:paraId="1B0D39F3" w14:textId="77777777" w:rsidR="004056DA" w:rsidRPr="006C6E0F" w:rsidRDefault="004056DA" w:rsidP="009C4078">
            <w:pPr>
              <w:pStyle w:val="TAL"/>
              <w:rPr>
                <w:rFonts w:cs="Arial"/>
                <w:b/>
                <w:bCs/>
                <w:szCs w:val="18"/>
              </w:rPr>
            </w:pPr>
            <w:r w:rsidRPr="006C6E0F">
              <w:rPr>
                <w:rFonts w:cs="Arial"/>
                <w:b/>
                <w:bCs/>
                <w:szCs w:val="18"/>
              </w:rPr>
              <w:t>n/a</w:t>
            </w:r>
          </w:p>
        </w:tc>
        <w:tc>
          <w:tcPr>
            <w:tcW w:w="1322" w:type="dxa"/>
            <w:tcPrChange w:id="378" w:author="117e R2-2203984" w:date="2022-09-09T15:18:00Z">
              <w:tcPr>
                <w:tcW w:w="1416" w:type="dxa"/>
                <w:gridSpan w:val="2"/>
              </w:tcPr>
            </w:tcPrChange>
          </w:tcPr>
          <w:p w14:paraId="6574D872" w14:textId="77777777" w:rsidR="004056DA" w:rsidRPr="006C6E0F" w:rsidRDefault="004056DA" w:rsidP="009C4078">
            <w:pPr>
              <w:pStyle w:val="TAL"/>
              <w:rPr>
                <w:rFonts w:cs="Arial"/>
                <w:b/>
                <w:bCs/>
                <w:szCs w:val="18"/>
              </w:rPr>
            </w:pPr>
            <w:r w:rsidRPr="006C6E0F">
              <w:rPr>
                <w:rFonts w:cs="Arial"/>
                <w:b/>
                <w:bCs/>
                <w:szCs w:val="18"/>
              </w:rPr>
              <w:t>n/a</w:t>
            </w:r>
          </w:p>
        </w:tc>
        <w:tc>
          <w:tcPr>
            <w:tcW w:w="3156" w:type="dxa"/>
            <w:tcPrChange w:id="379" w:author="117e R2-2203984" w:date="2022-09-09T15:18:00Z">
              <w:tcPr>
                <w:tcW w:w="3378" w:type="dxa"/>
                <w:gridSpan w:val="2"/>
              </w:tcPr>
            </w:tcPrChange>
          </w:tcPr>
          <w:p w14:paraId="4EA07DF5" w14:textId="77777777" w:rsidR="004056DA" w:rsidRPr="006C6E0F" w:rsidRDefault="004056DA" w:rsidP="009C4078">
            <w:pPr>
              <w:pStyle w:val="TAL"/>
              <w:rPr>
                <w:rFonts w:cs="Arial"/>
                <w:bCs/>
                <w:szCs w:val="18"/>
                <w:lang w:eastAsia="zh-CN"/>
              </w:rPr>
            </w:pPr>
          </w:p>
        </w:tc>
        <w:tc>
          <w:tcPr>
            <w:tcW w:w="1782" w:type="dxa"/>
            <w:tcPrChange w:id="380" w:author="117e R2-2203984" w:date="2022-09-09T15:18:00Z">
              <w:tcPr>
                <w:tcW w:w="1907" w:type="dxa"/>
                <w:gridSpan w:val="2"/>
              </w:tcPr>
            </w:tcPrChange>
          </w:tcPr>
          <w:p w14:paraId="7E0CF319" w14:textId="77777777" w:rsidR="004056DA" w:rsidRPr="006C6E0F" w:rsidRDefault="004056DA" w:rsidP="009C4078">
            <w:pPr>
              <w:pStyle w:val="TAH"/>
              <w:jc w:val="left"/>
              <w:rPr>
                <w:rFonts w:cs="Arial"/>
                <w:b w:val="0"/>
                <w:bCs/>
                <w:szCs w:val="18"/>
              </w:rPr>
            </w:pPr>
            <w:r w:rsidRPr="006C6E0F">
              <w:rPr>
                <w:rFonts w:cs="Arial"/>
                <w:b w:val="0"/>
                <w:bCs/>
                <w:szCs w:val="18"/>
              </w:rPr>
              <w:t xml:space="preserve">Optional with capability </w:t>
            </w:r>
            <w:proofErr w:type="spellStart"/>
            <w:r w:rsidRPr="006C6E0F">
              <w:rPr>
                <w:rFonts w:cs="Arial"/>
                <w:b w:val="0"/>
                <w:bCs/>
                <w:szCs w:val="18"/>
              </w:rPr>
              <w:t>signaling</w:t>
            </w:r>
            <w:proofErr w:type="spellEnd"/>
          </w:p>
          <w:p w14:paraId="51D6F0C7" w14:textId="77777777" w:rsidR="004056DA" w:rsidRPr="006C6E0F" w:rsidRDefault="004056DA" w:rsidP="009C4078">
            <w:pPr>
              <w:pStyle w:val="TAH"/>
              <w:jc w:val="left"/>
              <w:rPr>
                <w:rFonts w:cs="Arial"/>
                <w:b w:val="0"/>
                <w:bCs/>
                <w:szCs w:val="18"/>
              </w:rPr>
            </w:pPr>
            <w:r w:rsidRPr="006C6E0F">
              <w:rPr>
                <w:rFonts w:cs="Arial"/>
                <w:b w:val="0"/>
                <w:bCs/>
                <w:szCs w:val="18"/>
              </w:rPr>
              <w:t>Note: For component 1 and 2, a UE not reporting this component does not support the feature</w:t>
            </w:r>
          </w:p>
        </w:tc>
      </w:tr>
      <w:tr w:rsidR="004056DA" w:rsidRPr="006C6E0F" w14:paraId="136096AA" w14:textId="77777777" w:rsidTr="009C4078">
        <w:trPr>
          <w:trHeight w:val="123"/>
        </w:trPr>
        <w:tc>
          <w:tcPr>
            <w:tcW w:w="923" w:type="dxa"/>
            <w:vMerge/>
            <w:tcPrChange w:id="381" w:author="117e R2-2203984" w:date="2022-09-09T15:18:00Z">
              <w:tcPr>
                <w:tcW w:w="988" w:type="dxa"/>
                <w:gridSpan w:val="2"/>
                <w:vMerge/>
              </w:tcPr>
            </w:tcPrChange>
          </w:tcPr>
          <w:p w14:paraId="53D2AA92" w14:textId="77777777" w:rsidR="004056DA" w:rsidRPr="006C6E0F" w:rsidRDefault="004056DA" w:rsidP="009C4078">
            <w:pPr>
              <w:pStyle w:val="TAL"/>
              <w:rPr>
                <w:rFonts w:cs="Arial"/>
                <w:szCs w:val="18"/>
              </w:rPr>
            </w:pPr>
          </w:p>
        </w:tc>
        <w:tc>
          <w:tcPr>
            <w:tcW w:w="621" w:type="dxa"/>
            <w:tcPrChange w:id="382" w:author="117e R2-2203984" w:date="2022-09-09T15:18:00Z">
              <w:tcPr>
                <w:tcW w:w="666" w:type="dxa"/>
                <w:gridSpan w:val="2"/>
              </w:tcPr>
            </w:tcPrChange>
          </w:tcPr>
          <w:p w14:paraId="53E678D5" w14:textId="77777777" w:rsidR="004056DA" w:rsidRPr="006C6E0F" w:rsidRDefault="004056DA" w:rsidP="009C4078">
            <w:pPr>
              <w:pStyle w:val="TAL"/>
              <w:rPr>
                <w:rFonts w:cs="Arial"/>
                <w:bCs/>
                <w:szCs w:val="18"/>
                <w:lang w:eastAsia="zh-CN"/>
              </w:rPr>
            </w:pPr>
            <w:r w:rsidRPr="006C6E0F">
              <w:rPr>
                <w:rFonts w:cs="Arial"/>
                <w:bCs/>
                <w:szCs w:val="18"/>
                <w:lang w:eastAsia="zh-CN"/>
              </w:rPr>
              <w:t>22-5c</w:t>
            </w:r>
          </w:p>
        </w:tc>
        <w:tc>
          <w:tcPr>
            <w:tcW w:w="3109" w:type="dxa"/>
            <w:gridSpan w:val="2"/>
            <w:tcPrChange w:id="383" w:author="117e R2-2203984" w:date="2022-09-09T15:18:00Z">
              <w:tcPr>
                <w:tcW w:w="3328" w:type="dxa"/>
                <w:gridSpan w:val="3"/>
              </w:tcPr>
            </w:tcPrChange>
          </w:tcPr>
          <w:p w14:paraId="4BB65C65" w14:textId="77777777" w:rsidR="004056DA" w:rsidRPr="006C6E0F" w:rsidRDefault="004056DA" w:rsidP="009C4078">
            <w:pPr>
              <w:pStyle w:val="TAL"/>
              <w:rPr>
                <w:rFonts w:cs="Arial"/>
                <w:bCs/>
                <w:szCs w:val="18"/>
              </w:rPr>
            </w:pPr>
            <w:r w:rsidRPr="006C6E0F">
              <w:rPr>
                <w:rFonts w:cs="Arial"/>
                <w:bCs/>
                <w:szCs w:val="18"/>
              </w:rPr>
              <w:t xml:space="preserve">Simultaneous transmission of SRS for antenna switching and SRS for </w:t>
            </w:r>
            <w:r w:rsidRPr="006C6E0F">
              <w:rPr>
                <w:rFonts w:cs="Arial"/>
                <w:bCs/>
                <w:szCs w:val="18"/>
              </w:rPr>
              <w:lastRenderedPageBreak/>
              <w:t>antenna switching for intra-band UL CA</w:t>
            </w:r>
          </w:p>
        </w:tc>
        <w:tc>
          <w:tcPr>
            <w:tcW w:w="3109" w:type="dxa"/>
            <w:tcPrChange w:id="384" w:author="117e R2-2203984" w:date="2022-09-09T15:18:00Z">
              <w:tcPr>
                <w:tcW w:w="3328" w:type="dxa"/>
                <w:gridSpan w:val="2"/>
              </w:tcPr>
            </w:tcPrChange>
          </w:tcPr>
          <w:p w14:paraId="2E036071" w14:textId="77777777" w:rsidR="004056DA" w:rsidRPr="006C6E0F" w:rsidRDefault="004056DA" w:rsidP="009C4078">
            <w:pPr>
              <w:pStyle w:val="TAL"/>
              <w:rPr>
                <w:rFonts w:cs="Arial"/>
                <w:bCs/>
                <w:szCs w:val="18"/>
              </w:rPr>
            </w:pPr>
            <w:r w:rsidRPr="006C6E0F">
              <w:rPr>
                <w:rFonts w:cs="Arial"/>
                <w:bCs/>
                <w:szCs w:val="18"/>
              </w:rPr>
              <w:lastRenderedPageBreak/>
              <w:t>1.</w:t>
            </w:r>
            <w:r w:rsidRPr="006C6E0F">
              <w:tab/>
            </w:r>
            <w:r w:rsidRPr="006C6E0F">
              <w:rPr>
                <w:rFonts w:cs="Arial"/>
                <w:bCs/>
                <w:szCs w:val="18"/>
              </w:rPr>
              <w:t xml:space="preserve">Support transmission of SRS for antenna switching and SRS </w:t>
            </w:r>
            <w:r w:rsidRPr="006C6E0F">
              <w:rPr>
                <w:rFonts w:cs="Arial"/>
                <w:bCs/>
                <w:szCs w:val="18"/>
              </w:rPr>
              <w:lastRenderedPageBreak/>
              <w:t>for antenna switching on different CCs in overlapped symbol(s) for intra-band UL CA</w:t>
            </w:r>
          </w:p>
        </w:tc>
        <w:tc>
          <w:tcPr>
            <w:tcW w:w="1173" w:type="dxa"/>
            <w:tcPrChange w:id="385" w:author="117e R2-2203984" w:date="2022-09-09T15:18:00Z">
              <w:tcPr>
                <w:tcW w:w="1257" w:type="dxa"/>
                <w:gridSpan w:val="2"/>
              </w:tcPr>
            </w:tcPrChange>
          </w:tcPr>
          <w:p w14:paraId="5297890B" w14:textId="77777777" w:rsidR="004056DA" w:rsidRPr="006C6E0F" w:rsidRDefault="004056DA" w:rsidP="009C4078">
            <w:pPr>
              <w:pStyle w:val="TAL"/>
              <w:rPr>
                <w:rFonts w:cs="Arial"/>
                <w:szCs w:val="18"/>
              </w:rPr>
            </w:pPr>
          </w:p>
        </w:tc>
        <w:tc>
          <w:tcPr>
            <w:tcW w:w="4408" w:type="dxa"/>
            <w:tcPrChange w:id="386" w:author="117e R2-2203984" w:date="2022-09-09T15:18:00Z">
              <w:tcPr>
                <w:tcW w:w="4718" w:type="dxa"/>
                <w:gridSpan w:val="2"/>
              </w:tcPr>
            </w:tcPrChange>
          </w:tcPr>
          <w:p w14:paraId="1A715B77" w14:textId="77777777" w:rsidR="004056DA" w:rsidRPr="006C6E0F" w:rsidRDefault="004056DA" w:rsidP="009C4078">
            <w:pPr>
              <w:pStyle w:val="TAH"/>
              <w:jc w:val="left"/>
              <w:rPr>
                <w:rFonts w:cs="Arial"/>
                <w:b w:val="0"/>
                <w:bCs/>
                <w:i/>
                <w:iCs/>
                <w:szCs w:val="18"/>
                <w:lang w:eastAsia="zh-CN"/>
              </w:rPr>
            </w:pPr>
            <w:r w:rsidRPr="006C6E0F">
              <w:rPr>
                <w:rFonts w:cs="Arial"/>
                <w:b w:val="0"/>
                <w:bCs/>
                <w:i/>
                <w:iCs/>
                <w:szCs w:val="18"/>
                <w:lang w:eastAsia="zh-CN"/>
              </w:rPr>
              <w:t>Same for 22-5a/22-5c</w:t>
            </w:r>
          </w:p>
          <w:p w14:paraId="09CEB05C" w14:textId="77777777" w:rsidR="004056DA" w:rsidRPr="006C6E0F" w:rsidRDefault="004056DA" w:rsidP="009C4078">
            <w:pPr>
              <w:pStyle w:val="TAH"/>
              <w:jc w:val="left"/>
              <w:rPr>
                <w:rFonts w:cs="Arial"/>
                <w:b w:val="0"/>
                <w:bCs/>
                <w:i/>
                <w:iCs/>
                <w:szCs w:val="18"/>
                <w:lang w:eastAsia="zh-CN"/>
              </w:rPr>
            </w:pPr>
          </w:p>
          <w:p w14:paraId="595081E0" w14:textId="77777777" w:rsidR="004056DA" w:rsidRPr="006C6E0F" w:rsidRDefault="004056DA" w:rsidP="009C4078">
            <w:pPr>
              <w:pStyle w:val="TAH"/>
              <w:jc w:val="left"/>
              <w:rPr>
                <w:rFonts w:cs="Arial"/>
                <w:b w:val="0"/>
                <w:bCs/>
                <w:i/>
                <w:iCs/>
                <w:szCs w:val="18"/>
                <w:lang w:eastAsia="zh-CN"/>
              </w:rPr>
            </w:pPr>
            <w:r w:rsidRPr="006C6E0F">
              <w:rPr>
                <w:rFonts w:cs="Arial"/>
                <w:b w:val="0"/>
                <w:bCs/>
                <w:i/>
                <w:iCs/>
                <w:szCs w:val="18"/>
                <w:lang w:eastAsia="zh-CN"/>
              </w:rPr>
              <w:lastRenderedPageBreak/>
              <w:t>simulTX-SRS-AntSwitchingIntraBandUL-CA-r16</w:t>
            </w:r>
          </w:p>
          <w:p w14:paraId="00936105" w14:textId="77777777" w:rsidR="004056DA" w:rsidRPr="006C6E0F" w:rsidRDefault="004056DA" w:rsidP="009C4078">
            <w:pPr>
              <w:pStyle w:val="TAH"/>
              <w:jc w:val="left"/>
              <w:rPr>
                <w:rFonts w:cs="Arial"/>
                <w:b w:val="0"/>
                <w:bCs/>
                <w:i/>
                <w:iCs/>
                <w:szCs w:val="18"/>
                <w:lang w:eastAsia="zh-CN"/>
              </w:rPr>
            </w:pPr>
          </w:p>
          <w:p w14:paraId="30FDACD9" w14:textId="77777777" w:rsidR="004056DA" w:rsidRPr="006C6E0F" w:rsidRDefault="004056DA" w:rsidP="009C4078">
            <w:pPr>
              <w:pStyle w:val="TAH"/>
              <w:jc w:val="left"/>
              <w:rPr>
                <w:rFonts w:cs="Arial"/>
                <w:b w:val="0"/>
                <w:bCs/>
                <w:i/>
                <w:iCs/>
                <w:szCs w:val="18"/>
                <w:lang w:eastAsia="zh-CN"/>
              </w:rPr>
            </w:pPr>
            <w:r w:rsidRPr="006C6E0F">
              <w:rPr>
                <w:rFonts w:cs="Arial"/>
                <w:b w:val="0"/>
                <w:bCs/>
                <w:i/>
                <w:iCs/>
                <w:szCs w:val="18"/>
                <w:lang w:eastAsia="zh-CN"/>
              </w:rPr>
              <w:t>SimulSRS-ForAntennaSwitching-r16</w:t>
            </w:r>
          </w:p>
        </w:tc>
        <w:tc>
          <w:tcPr>
            <w:tcW w:w="1772" w:type="dxa"/>
            <w:tcPrChange w:id="387" w:author="117e R2-2203984" w:date="2022-09-09T15:18:00Z">
              <w:tcPr>
                <w:tcW w:w="1897" w:type="dxa"/>
                <w:gridSpan w:val="2"/>
              </w:tcPr>
            </w:tcPrChange>
          </w:tcPr>
          <w:p w14:paraId="0EDCC4DF" w14:textId="77777777" w:rsidR="004056DA" w:rsidRPr="006C6E0F" w:rsidRDefault="004056DA" w:rsidP="009C4078">
            <w:pPr>
              <w:pStyle w:val="TAL"/>
              <w:rPr>
                <w:rFonts w:cs="Arial"/>
                <w:i/>
                <w:iCs/>
                <w:szCs w:val="18"/>
              </w:rPr>
            </w:pPr>
            <w:proofErr w:type="spellStart"/>
            <w:r w:rsidRPr="006C6E0F">
              <w:rPr>
                <w:rFonts w:cs="Arial"/>
                <w:i/>
                <w:iCs/>
                <w:szCs w:val="18"/>
              </w:rPr>
              <w:lastRenderedPageBreak/>
              <w:t>BandNR</w:t>
            </w:r>
            <w:proofErr w:type="spellEnd"/>
          </w:p>
        </w:tc>
        <w:tc>
          <w:tcPr>
            <w:tcW w:w="1322" w:type="dxa"/>
            <w:tcPrChange w:id="388" w:author="117e R2-2203984" w:date="2022-09-09T15:18:00Z">
              <w:tcPr>
                <w:tcW w:w="1416" w:type="dxa"/>
                <w:gridSpan w:val="2"/>
              </w:tcPr>
            </w:tcPrChange>
          </w:tcPr>
          <w:p w14:paraId="46795B4B" w14:textId="77777777" w:rsidR="004056DA" w:rsidRPr="006C6E0F" w:rsidRDefault="004056DA" w:rsidP="009C4078">
            <w:pPr>
              <w:pStyle w:val="TAL"/>
              <w:rPr>
                <w:rFonts w:cs="Arial"/>
                <w:b/>
                <w:bCs/>
                <w:szCs w:val="18"/>
              </w:rPr>
            </w:pPr>
            <w:r w:rsidRPr="006C6E0F">
              <w:rPr>
                <w:rFonts w:cs="Arial"/>
                <w:b/>
                <w:bCs/>
                <w:szCs w:val="18"/>
              </w:rPr>
              <w:t>n/a</w:t>
            </w:r>
          </w:p>
        </w:tc>
        <w:tc>
          <w:tcPr>
            <w:tcW w:w="1322" w:type="dxa"/>
            <w:tcPrChange w:id="389" w:author="117e R2-2203984" w:date="2022-09-09T15:18:00Z">
              <w:tcPr>
                <w:tcW w:w="1416" w:type="dxa"/>
                <w:gridSpan w:val="2"/>
              </w:tcPr>
            </w:tcPrChange>
          </w:tcPr>
          <w:p w14:paraId="38B017E3" w14:textId="77777777" w:rsidR="004056DA" w:rsidRPr="006C6E0F" w:rsidRDefault="004056DA" w:rsidP="009C4078">
            <w:pPr>
              <w:pStyle w:val="TAL"/>
              <w:rPr>
                <w:rFonts w:cs="Arial"/>
                <w:b/>
                <w:bCs/>
                <w:szCs w:val="18"/>
              </w:rPr>
            </w:pPr>
            <w:r w:rsidRPr="006C6E0F">
              <w:rPr>
                <w:rFonts w:cs="Arial"/>
                <w:b/>
                <w:bCs/>
                <w:szCs w:val="18"/>
              </w:rPr>
              <w:t>n/a</w:t>
            </w:r>
          </w:p>
        </w:tc>
        <w:tc>
          <w:tcPr>
            <w:tcW w:w="3156" w:type="dxa"/>
            <w:tcPrChange w:id="390" w:author="117e R2-2203984" w:date="2022-09-09T15:18:00Z">
              <w:tcPr>
                <w:tcW w:w="3378" w:type="dxa"/>
                <w:gridSpan w:val="2"/>
              </w:tcPr>
            </w:tcPrChange>
          </w:tcPr>
          <w:p w14:paraId="56913422" w14:textId="77777777" w:rsidR="004056DA" w:rsidRPr="006C6E0F" w:rsidRDefault="004056DA" w:rsidP="009C4078">
            <w:pPr>
              <w:pStyle w:val="TAL"/>
              <w:rPr>
                <w:rFonts w:cs="Arial"/>
                <w:bCs/>
                <w:szCs w:val="18"/>
                <w:lang w:eastAsia="zh-CN"/>
              </w:rPr>
            </w:pPr>
          </w:p>
        </w:tc>
        <w:tc>
          <w:tcPr>
            <w:tcW w:w="1782" w:type="dxa"/>
            <w:tcPrChange w:id="391" w:author="117e R2-2203984" w:date="2022-09-09T15:18:00Z">
              <w:tcPr>
                <w:tcW w:w="1907" w:type="dxa"/>
                <w:gridSpan w:val="2"/>
              </w:tcPr>
            </w:tcPrChange>
          </w:tcPr>
          <w:p w14:paraId="1B89DFEF" w14:textId="77777777" w:rsidR="004056DA" w:rsidRPr="006C6E0F" w:rsidRDefault="004056DA" w:rsidP="009C4078">
            <w:pPr>
              <w:pStyle w:val="TAH"/>
              <w:jc w:val="left"/>
              <w:rPr>
                <w:rFonts w:cs="Arial"/>
                <w:b w:val="0"/>
                <w:bCs/>
                <w:szCs w:val="18"/>
              </w:rPr>
            </w:pPr>
            <w:r w:rsidRPr="006C6E0F">
              <w:rPr>
                <w:rFonts w:cs="Arial"/>
                <w:b w:val="0"/>
                <w:bCs/>
                <w:szCs w:val="18"/>
              </w:rPr>
              <w:t xml:space="preserve">Optional with capability </w:t>
            </w:r>
            <w:proofErr w:type="spellStart"/>
            <w:r w:rsidRPr="006C6E0F">
              <w:rPr>
                <w:rFonts w:cs="Arial"/>
                <w:b w:val="0"/>
                <w:bCs/>
                <w:szCs w:val="18"/>
              </w:rPr>
              <w:t>signaling</w:t>
            </w:r>
            <w:proofErr w:type="spellEnd"/>
          </w:p>
        </w:tc>
      </w:tr>
      <w:tr w:rsidR="004056DA" w:rsidRPr="006C6E0F" w14:paraId="2D271DAB" w14:textId="77777777" w:rsidTr="009C4078">
        <w:trPr>
          <w:trHeight w:val="123"/>
        </w:trPr>
        <w:tc>
          <w:tcPr>
            <w:tcW w:w="923" w:type="dxa"/>
            <w:vMerge/>
            <w:tcPrChange w:id="392" w:author="117e R2-2203984" w:date="2022-09-09T15:18:00Z">
              <w:tcPr>
                <w:tcW w:w="988" w:type="dxa"/>
                <w:gridSpan w:val="2"/>
                <w:vMerge/>
              </w:tcPr>
            </w:tcPrChange>
          </w:tcPr>
          <w:p w14:paraId="7B80AC21" w14:textId="77777777" w:rsidR="004056DA" w:rsidRPr="006C6E0F" w:rsidRDefault="004056DA" w:rsidP="009C4078">
            <w:pPr>
              <w:pStyle w:val="TAL"/>
              <w:rPr>
                <w:rFonts w:cs="Arial"/>
                <w:szCs w:val="18"/>
              </w:rPr>
            </w:pPr>
          </w:p>
        </w:tc>
        <w:tc>
          <w:tcPr>
            <w:tcW w:w="621" w:type="dxa"/>
            <w:tcPrChange w:id="393" w:author="117e R2-2203984" w:date="2022-09-09T15:18:00Z">
              <w:tcPr>
                <w:tcW w:w="666" w:type="dxa"/>
                <w:gridSpan w:val="2"/>
              </w:tcPr>
            </w:tcPrChange>
          </w:tcPr>
          <w:p w14:paraId="12586CEC" w14:textId="77777777" w:rsidR="004056DA" w:rsidRPr="006C6E0F" w:rsidRDefault="004056DA" w:rsidP="009C4078">
            <w:pPr>
              <w:pStyle w:val="TAL"/>
              <w:rPr>
                <w:rFonts w:cs="Arial"/>
                <w:bCs/>
                <w:szCs w:val="18"/>
                <w:lang w:eastAsia="zh-CN"/>
              </w:rPr>
            </w:pPr>
            <w:r w:rsidRPr="006C6E0F">
              <w:rPr>
                <w:rFonts w:cs="Arial"/>
                <w:bCs/>
                <w:szCs w:val="18"/>
                <w:lang w:eastAsia="zh-CN"/>
              </w:rPr>
              <w:t>22-5d</w:t>
            </w:r>
          </w:p>
        </w:tc>
        <w:tc>
          <w:tcPr>
            <w:tcW w:w="3109" w:type="dxa"/>
            <w:gridSpan w:val="2"/>
            <w:tcPrChange w:id="394" w:author="117e R2-2203984" w:date="2022-09-09T15:18:00Z">
              <w:tcPr>
                <w:tcW w:w="3328" w:type="dxa"/>
                <w:gridSpan w:val="3"/>
              </w:tcPr>
            </w:tcPrChange>
          </w:tcPr>
          <w:p w14:paraId="655741D2" w14:textId="77777777" w:rsidR="004056DA" w:rsidRPr="006C6E0F" w:rsidRDefault="004056DA" w:rsidP="009C4078">
            <w:pPr>
              <w:pStyle w:val="TAL"/>
              <w:rPr>
                <w:rFonts w:cs="Arial"/>
                <w:bCs/>
                <w:szCs w:val="18"/>
              </w:rPr>
            </w:pPr>
            <w:r w:rsidRPr="006C6E0F">
              <w:rPr>
                <w:rFonts w:cs="Arial"/>
                <w:bCs/>
                <w:szCs w:val="18"/>
              </w:rPr>
              <w:t>Simultaneous transmission of SRS for antenna switching and SRS for antenna switching for inter-band UL CA</w:t>
            </w:r>
          </w:p>
        </w:tc>
        <w:tc>
          <w:tcPr>
            <w:tcW w:w="3109" w:type="dxa"/>
            <w:tcPrChange w:id="395" w:author="117e R2-2203984" w:date="2022-09-09T15:18:00Z">
              <w:tcPr>
                <w:tcW w:w="3328" w:type="dxa"/>
                <w:gridSpan w:val="2"/>
              </w:tcPr>
            </w:tcPrChange>
          </w:tcPr>
          <w:p w14:paraId="5F84F5F2" w14:textId="77777777" w:rsidR="004056DA" w:rsidRPr="006C6E0F" w:rsidRDefault="004056DA" w:rsidP="009C4078">
            <w:pPr>
              <w:pStyle w:val="TAL"/>
              <w:rPr>
                <w:rFonts w:cs="Arial"/>
                <w:bCs/>
                <w:szCs w:val="18"/>
              </w:rPr>
            </w:pPr>
            <w:r w:rsidRPr="006C6E0F">
              <w:rPr>
                <w:rFonts w:cs="Arial"/>
                <w:bCs/>
                <w:szCs w:val="18"/>
              </w:rPr>
              <w:t>1.</w:t>
            </w:r>
            <w:r w:rsidRPr="006C6E0F">
              <w:tab/>
            </w:r>
            <w:r w:rsidRPr="006C6E0F">
              <w:rPr>
                <w:rFonts w:cs="Arial"/>
                <w:bCs/>
                <w:szCs w:val="18"/>
              </w:rPr>
              <w:t>Support transmission of SRS for antenna switching and SRS for antenna switching on different CCs in overlapped symbol(s) for inter-band UL CA</w:t>
            </w:r>
          </w:p>
        </w:tc>
        <w:tc>
          <w:tcPr>
            <w:tcW w:w="1173" w:type="dxa"/>
            <w:tcPrChange w:id="396" w:author="117e R2-2203984" w:date="2022-09-09T15:18:00Z">
              <w:tcPr>
                <w:tcW w:w="1257" w:type="dxa"/>
                <w:gridSpan w:val="2"/>
              </w:tcPr>
            </w:tcPrChange>
          </w:tcPr>
          <w:p w14:paraId="0ADC2AE5" w14:textId="77777777" w:rsidR="004056DA" w:rsidRPr="006C6E0F" w:rsidRDefault="004056DA" w:rsidP="009C4078">
            <w:pPr>
              <w:pStyle w:val="TAL"/>
              <w:rPr>
                <w:rFonts w:cs="Arial"/>
                <w:szCs w:val="18"/>
              </w:rPr>
            </w:pPr>
          </w:p>
        </w:tc>
        <w:tc>
          <w:tcPr>
            <w:tcW w:w="4408" w:type="dxa"/>
            <w:tcPrChange w:id="397" w:author="117e R2-2203984" w:date="2022-09-09T15:18:00Z">
              <w:tcPr>
                <w:tcW w:w="4718" w:type="dxa"/>
                <w:gridSpan w:val="2"/>
              </w:tcPr>
            </w:tcPrChange>
          </w:tcPr>
          <w:p w14:paraId="3B664ED6" w14:textId="77777777" w:rsidR="004056DA" w:rsidRPr="006C6E0F" w:rsidRDefault="004056DA" w:rsidP="009C4078">
            <w:pPr>
              <w:pStyle w:val="TAH"/>
              <w:jc w:val="left"/>
              <w:rPr>
                <w:rFonts w:cs="Arial"/>
                <w:b w:val="0"/>
                <w:bCs/>
                <w:i/>
                <w:iCs/>
                <w:szCs w:val="18"/>
                <w:lang w:eastAsia="zh-CN"/>
              </w:rPr>
            </w:pPr>
            <w:r w:rsidRPr="006C6E0F">
              <w:rPr>
                <w:rFonts w:cs="Arial"/>
                <w:b w:val="0"/>
                <w:bCs/>
                <w:i/>
                <w:iCs/>
                <w:szCs w:val="18"/>
                <w:lang w:eastAsia="zh-CN"/>
              </w:rPr>
              <w:t>Same for 22-5b/22-5d</w:t>
            </w:r>
          </w:p>
          <w:p w14:paraId="5EEB31B2" w14:textId="77777777" w:rsidR="004056DA" w:rsidRPr="006C6E0F" w:rsidRDefault="004056DA" w:rsidP="009C4078">
            <w:pPr>
              <w:pStyle w:val="TAH"/>
              <w:jc w:val="left"/>
              <w:rPr>
                <w:rFonts w:cs="Arial"/>
                <w:b w:val="0"/>
                <w:bCs/>
                <w:i/>
                <w:iCs/>
                <w:szCs w:val="18"/>
                <w:lang w:eastAsia="zh-CN"/>
              </w:rPr>
            </w:pPr>
          </w:p>
          <w:p w14:paraId="7FDE5E37" w14:textId="77777777" w:rsidR="004056DA" w:rsidRPr="006C6E0F" w:rsidRDefault="004056DA" w:rsidP="009C4078">
            <w:pPr>
              <w:pStyle w:val="TAH"/>
              <w:jc w:val="left"/>
              <w:rPr>
                <w:rFonts w:cs="Arial"/>
                <w:b w:val="0"/>
                <w:bCs/>
                <w:i/>
                <w:iCs/>
                <w:szCs w:val="18"/>
                <w:lang w:eastAsia="zh-CN"/>
              </w:rPr>
            </w:pPr>
            <w:r w:rsidRPr="006C6E0F">
              <w:rPr>
                <w:rFonts w:cs="Arial"/>
                <w:b w:val="0"/>
                <w:bCs/>
                <w:i/>
                <w:iCs/>
                <w:szCs w:val="18"/>
                <w:lang w:eastAsia="zh-CN"/>
              </w:rPr>
              <w:t>simulTX-SRS-AntSwitchingInterBandUL-CA-r16</w:t>
            </w:r>
          </w:p>
          <w:p w14:paraId="10D15B0B" w14:textId="77777777" w:rsidR="004056DA" w:rsidRPr="006C6E0F" w:rsidRDefault="004056DA" w:rsidP="009C4078">
            <w:pPr>
              <w:pStyle w:val="TAH"/>
              <w:jc w:val="left"/>
              <w:rPr>
                <w:rFonts w:cs="Arial"/>
                <w:b w:val="0"/>
                <w:bCs/>
                <w:i/>
                <w:iCs/>
                <w:szCs w:val="18"/>
                <w:lang w:eastAsia="zh-CN"/>
              </w:rPr>
            </w:pPr>
          </w:p>
          <w:p w14:paraId="4A9E8099" w14:textId="77777777" w:rsidR="004056DA" w:rsidRPr="006C6E0F" w:rsidRDefault="004056DA" w:rsidP="009C4078">
            <w:pPr>
              <w:pStyle w:val="TAH"/>
              <w:jc w:val="left"/>
              <w:rPr>
                <w:rFonts w:cs="Arial"/>
                <w:b w:val="0"/>
                <w:bCs/>
                <w:i/>
                <w:iCs/>
                <w:szCs w:val="18"/>
                <w:lang w:eastAsia="zh-CN"/>
              </w:rPr>
            </w:pPr>
            <w:r w:rsidRPr="006C6E0F">
              <w:rPr>
                <w:rFonts w:cs="Arial"/>
                <w:b w:val="0"/>
                <w:bCs/>
                <w:i/>
                <w:iCs/>
                <w:szCs w:val="18"/>
                <w:lang w:eastAsia="zh-CN"/>
              </w:rPr>
              <w:t>SimulSRS-ForAntennaSwitching-r16</w:t>
            </w:r>
          </w:p>
        </w:tc>
        <w:tc>
          <w:tcPr>
            <w:tcW w:w="1772" w:type="dxa"/>
            <w:tcPrChange w:id="398" w:author="117e R2-2203984" w:date="2022-09-09T15:18:00Z">
              <w:tcPr>
                <w:tcW w:w="1897" w:type="dxa"/>
                <w:gridSpan w:val="2"/>
              </w:tcPr>
            </w:tcPrChange>
          </w:tcPr>
          <w:p w14:paraId="3DB851FD" w14:textId="77777777" w:rsidR="004056DA" w:rsidRPr="006C6E0F" w:rsidRDefault="004056DA" w:rsidP="009C4078">
            <w:pPr>
              <w:pStyle w:val="TAL"/>
              <w:rPr>
                <w:rFonts w:cs="Arial"/>
                <w:i/>
                <w:iCs/>
                <w:szCs w:val="18"/>
              </w:rPr>
            </w:pPr>
            <w:r w:rsidRPr="006C6E0F">
              <w:rPr>
                <w:rFonts w:cs="Arial"/>
                <w:i/>
                <w:iCs/>
                <w:szCs w:val="18"/>
              </w:rPr>
              <w:t>CA-ParametersNR-v1610</w:t>
            </w:r>
          </w:p>
        </w:tc>
        <w:tc>
          <w:tcPr>
            <w:tcW w:w="1322" w:type="dxa"/>
            <w:tcPrChange w:id="399" w:author="117e R2-2203984" w:date="2022-09-09T15:18:00Z">
              <w:tcPr>
                <w:tcW w:w="1416" w:type="dxa"/>
                <w:gridSpan w:val="2"/>
              </w:tcPr>
            </w:tcPrChange>
          </w:tcPr>
          <w:p w14:paraId="632E19AB" w14:textId="77777777" w:rsidR="004056DA" w:rsidRPr="006C6E0F" w:rsidRDefault="004056DA" w:rsidP="009C4078">
            <w:pPr>
              <w:pStyle w:val="TAL"/>
              <w:rPr>
                <w:rFonts w:cs="Arial"/>
                <w:b/>
                <w:bCs/>
                <w:szCs w:val="18"/>
              </w:rPr>
            </w:pPr>
            <w:r w:rsidRPr="006C6E0F">
              <w:rPr>
                <w:rFonts w:cs="Arial"/>
                <w:b/>
                <w:bCs/>
                <w:szCs w:val="18"/>
              </w:rPr>
              <w:t>n/a</w:t>
            </w:r>
          </w:p>
        </w:tc>
        <w:tc>
          <w:tcPr>
            <w:tcW w:w="1322" w:type="dxa"/>
            <w:tcPrChange w:id="400" w:author="117e R2-2203984" w:date="2022-09-09T15:18:00Z">
              <w:tcPr>
                <w:tcW w:w="1416" w:type="dxa"/>
                <w:gridSpan w:val="2"/>
              </w:tcPr>
            </w:tcPrChange>
          </w:tcPr>
          <w:p w14:paraId="7A9BAF40" w14:textId="77777777" w:rsidR="004056DA" w:rsidRPr="006C6E0F" w:rsidRDefault="004056DA" w:rsidP="009C4078">
            <w:pPr>
              <w:pStyle w:val="TAL"/>
              <w:rPr>
                <w:rFonts w:cs="Arial"/>
                <w:b/>
                <w:bCs/>
                <w:szCs w:val="18"/>
              </w:rPr>
            </w:pPr>
            <w:r w:rsidRPr="006C6E0F">
              <w:rPr>
                <w:rFonts w:cs="Arial"/>
                <w:b/>
                <w:bCs/>
                <w:szCs w:val="18"/>
              </w:rPr>
              <w:t>n/a</w:t>
            </w:r>
          </w:p>
        </w:tc>
        <w:tc>
          <w:tcPr>
            <w:tcW w:w="3156" w:type="dxa"/>
            <w:tcPrChange w:id="401" w:author="117e R2-2203984" w:date="2022-09-09T15:18:00Z">
              <w:tcPr>
                <w:tcW w:w="3378" w:type="dxa"/>
                <w:gridSpan w:val="2"/>
              </w:tcPr>
            </w:tcPrChange>
          </w:tcPr>
          <w:p w14:paraId="419F2D4D" w14:textId="77777777" w:rsidR="004056DA" w:rsidRPr="006C6E0F" w:rsidRDefault="004056DA" w:rsidP="009C4078">
            <w:pPr>
              <w:pStyle w:val="TAL"/>
              <w:rPr>
                <w:rFonts w:cs="Arial"/>
                <w:bCs/>
                <w:szCs w:val="18"/>
                <w:lang w:eastAsia="zh-CN"/>
              </w:rPr>
            </w:pPr>
          </w:p>
        </w:tc>
        <w:tc>
          <w:tcPr>
            <w:tcW w:w="1782" w:type="dxa"/>
            <w:tcPrChange w:id="402" w:author="117e R2-2203984" w:date="2022-09-09T15:18:00Z">
              <w:tcPr>
                <w:tcW w:w="1907" w:type="dxa"/>
                <w:gridSpan w:val="2"/>
              </w:tcPr>
            </w:tcPrChange>
          </w:tcPr>
          <w:p w14:paraId="1299B0FA" w14:textId="77777777" w:rsidR="004056DA" w:rsidRPr="006C6E0F" w:rsidRDefault="004056DA" w:rsidP="009C4078">
            <w:pPr>
              <w:pStyle w:val="TAH"/>
              <w:jc w:val="left"/>
              <w:rPr>
                <w:rFonts w:cs="Arial"/>
                <w:b w:val="0"/>
                <w:bCs/>
                <w:szCs w:val="18"/>
              </w:rPr>
            </w:pPr>
            <w:r w:rsidRPr="006C6E0F">
              <w:rPr>
                <w:rFonts w:cs="Arial"/>
                <w:b w:val="0"/>
                <w:bCs/>
                <w:szCs w:val="18"/>
              </w:rPr>
              <w:t xml:space="preserve">Optional with capability </w:t>
            </w:r>
            <w:proofErr w:type="spellStart"/>
            <w:r w:rsidRPr="006C6E0F">
              <w:rPr>
                <w:rFonts w:cs="Arial"/>
                <w:b w:val="0"/>
                <w:bCs/>
                <w:szCs w:val="18"/>
              </w:rPr>
              <w:t>signaling</w:t>
            </w:r>
            <w:proofErr w:type="spellEnd"/>
          </w:p>
        </w:tc>
      </w:tr>
      <w:tr w:rsidR="004056DA" w:rsidRPr="006C6E0F" w14:paraId="47526660" w14:textId="77777777" w:rsidTr="009C4078">
        <w:trPr>
          <w:trHeight w:val="123"/>
        </w:trPr>
        <w:tc>
          <w:tcPr>
            <w:tcW w:w="923" w:type="dxa"/>
            <w:vMerge/>
            <w:tcPrChange w:id="403" w:author="117e R2-2203984" w:date="2022-09-09T15:18:00Z">
              <w:tcPr>
                <w:tcW w:w="988" w:type="dxa"/>
                <w:gridSpan w:val="2"/>
                <w:vMerge/>
              </w:tcPr>
            </w:tcPrChange>
          </w:tcPr>
          <w:p w14:paraId="50AA0176" w14:textId="77777777" w:rsidR="004056DA" w:rsidRPr="006C6E0F" w:rsidRDefault="004056DA" w:rsidP="009C4078">
            <w:pPr>
              <w:pStyle w:val="TAL"/>
              <w:rPr>
                <w:rFonts w:cs="Arial"/>
                <w:szCs w:val="18"/>
              </w:rPr>
            </w:pPr>
          </w:p>
        </w:tc>
        <w:tc>
          <w:tcPr>
            <w:tcW w:w="621" w:type="dxa"/>
            <w:tcPrChange w:id="404" w:author="117e R2-2203984" w:date="2022-09-09T15:18:00Z">
              <w:tcPr>
                <w:tcW w:w="666" w:type="dxa"/>
                <w:gridSpan w:val="2"/>
              </w:tcPr>
            </w:tcPrChange>
          </w:tcPr>
          <w:p w14:paraId="2506EBA1" w14:textId="77777777" w:rsidR="004056DA" w:rsidRPr="006C6E0F" w:rsidRDefault="004056DA" w:rsidP="009C4078">
            <w:pPr>
              <w:pStyle w:val="TAL"/>
              <w:rPr>
                <w:rFonts w:cs="Arial"/>
                <w:bCs/>
                <w:szCs w:val="18"/>
                <w:lang w:eastAsia="zh-CN"/>
              </w:rPr>
            </w:pPr>
            <w:r w:rsidRPr="006C6E0F">
              <w:rPr>
                <w:rFonts w:cs="Arial"/>
                <w:bCs/>
                <w:szCs w:val="18"/>
                <w:lang w:eastAsia="zh-CN"/>
              </w:rPr>
              <w:t>22-6</w:t>
            </w:r>
          </w:p>
        </w:tc>
        <w:tc>
          <w:tcPr>
            <w:tcW w:w="3109" w:type="dxa"/>
            <w:gridSpan w:val="2"/>
            <w:tcPrChange w:id="405" w:author="117e R2-2203984" w:date="2022-09-09T15:18:00Z">
              <w:tcPr>
                <w:tcW w:w="3328" w:type="dxa"/>
                <w:gridSpan w:val="3"/>
              </w:tcPr>
            </w:tcPrChange>
          </w:tcPr>
          <w:p w14:paraId="158A3836" w14:textId="77777777" w:rsidR="004056DA" w:rsidRPr="006C6E0F" w:rsidRDefault="004056DA" w:rsidP="009C4078">
            <w:pPr>
              <w:pStyle w:val="TAL"/>
              <w:rPr>
                <w:rFonts w:cs="Arial"/>
                <w:bCs/>
                <w:szCs w:val="18"/>
              </w:rPr>
            </w:pPr>
            <w:r w:rsidRPr="006C6E0F">
              <w:rPr>
                <w:rFonts w:cs="Arial"/>
                <w:bCs/>
                <w:szCs w:val="18"/>
                <w:lang w:eastAsia="zh-CN"/>
              </w:rPr>
              <w:t>Support of up to three different numerologies in the same NR PUCCH group for NR part of EN-DC, NGEN-DC, NE-</w:t>
            </w:r>
            <w:proofErr w:type="gramStart"/>
            <w:r w:rsidRPr="006C6E0F">
              <w:rPr>
                <w:rFonts w:cs="Arial"/>
                <w:bCs/>
                <w:szCs w:val="18"/>
                <w:lang w:eastAsia="zh-CN"/>
              </w:rPr>
              <w:t>DC</w:t>
            </w:r>
            <w:proofErr w:type="gramEnd"/>
            <w:r w:rsidRPr="006C6E0F">
              <w:rPr>
                <w:rFonts w:cs="Arial"/>
                <w:bCs/>
                <w:szCs w:val="18"/>
                <w:lang w:eastAsia="zh-CN"/>
              </w:rPr>
              <w:t xml:space="preserve"> and NR-CA where UE is not configured with two NR PUCCH groups</w:t>
            </w:r>
          </w:p>
        </w:tc>
        <w:tc>
          <w:tcPr>
            <w:tcW w:w="3109" w:type="dxa"/>
            <w:tcPrChange w:id="406" w:author="117e R2-2203984" w:date="2022-09-09T15:18:00Z">
              <w:tcPr>
                <w:tcW w:w="3328" w:type="dxa"/>
                <w:gridSpan w:val="2"/>
              </w:tcPr>
            </w:tcPrChange>
          </w:tcPr>
          <w:p w14:paraId="729B3659" w14:textId="77777777" w:rsidR="004056DA" w:rsidRPr="006C6E0F" w:rsidRDefault="004056DA" w:rsidP="009C4078">
            <w:pPr>
              <w:pStyle w:val="TAL"/>
            </w:pPr>
            <w:r w:rsidRPr="006C6E0F">
              <w:t>Support of up to three different numerologies in the same NR PUCCH group for NR-CA where UE is not configured with two NR PUCCH groups</w:t>
            </w:r>
          </w:p>
          <w:p w14:paraId="4780E027" w14:textId="77777777" w:rsidR="004056DA" w:rsidRPr="006C6E0F" w:rsidRDefault="004056DA" w:rsidP="009C4078">
            <w:pPr>
              <w:pStyle w:val="TAL"/>
            </w:pPr>
          </w:p>
          <w:p w14:paraId="362420B2" w14:textId="77777777" w:rsidR="004056DA" w:rsidRPr="006C6E0F" w:rsidRDefault="004056DA" w:rsidP="009C4078">
            <w:pPr>
              <w:pStyle w:val="TAL"/>
            </w:pPr>
            <w:r w:rsidRPr="006C6E0F">
              <w:t>1) Which NR Carrier type(s) that can transmit NR PUCCH</w:t>
            </w:r>
          </w:p>
        </w:tc>
        <w:tc>
          <w:tcPr>
            <w:tcW w:w="1173" w:type="dxa"/>
            <w:tcPrChange w:id="407" w:author="117e R2-2203984" w:date="2022-09-09T15:18:00Z">
              <w:tcPr>
                <w:tcW w:w="1257" w:type="dxa"/>
                <w:gridSpan w:val="2"/>
              </w:tcPr>
            </w:tcPrChange>
          </w:tcPr>
          <w:p w14:paraId="23070F0D" w14:textId="77777777" w:rsidR="004056DA" w:rsidRPr="006C6E0F" w:rsidRDefault="004056DA" w:rsidP="009C4078">
            <w:pPr>
              <w:pStyle w:val="TAL"/>
              <w:rPr>
                <w:rFonts w:cs="Arial"/>
                <w:szCs w:val="18"/>
              </w:rPr>
            </w:pPr>
          </w:p>
        </w:tc>
        <w:tc>
          <w:tcPr>
            <w:tcW w:w="4408" w:type="dxa"/>
            <w:tcPrChange w:id="408" w:author="117e R2-2203984" w:date="2022-09-09T15:18:00Z">
              <w:tcPr>
                <w:tcW w:w="4718" w:type="dxa"/>
                <w:gridSpan w:val="2"/>
              </w:tcPr>
            </w:tcPrChange>
          </w:tcPr>
          <w:p w14:paraId="60D93D03" w14:textId="77777777" w:rsidR="004056DA" w:rsidRPr="006C6E0F" w:rsidRDefault="004056DA" w:rsidP="009C4078">
            <w:pPr>
              <w:pStyle w:val="TAH"/>
              <w:jc w:val="left"/>
              <w:rPr>
                <w:rFonts w:cs="Arial"/>
                <w:b w:val="0"/>
                <w:bCs/>
                <w:i/>
                <w:iCs/>
                <w:szCs w:val="18"/>
                <w:lang w:eastAsia="zh-CN"/>
              </w:rPr>
            </w:pPr>
            <w:r w:rsidRPr="006C6E0F">
              <w:rPr>
                <w:rFonts w:cs="Arial"/>
                <w:b w:val="0"/>
                <w:bCs/>
                <w:i/>
                <w:iCs/>
                <w:szCs w:val="18"/>
              </w:rPr>
              <w:t>maxUpTo3Diff-NumerologiesConfigSinglePUCCH-grp-r16</w:t>
            </w:r>
          </w:p>
        </w:tc>
        <w:tc>
          <w:tcPr>
            <w:tcW w:w="1772" w:type="dxa"/>
            <w:tcPrChange w:id="409" w:author="117e R2-2203984" w:date="2022-09-09T15:18:00Z">
              <w:tcPr>
                <w:tcW w:w="1897" w:type="dxa"/>
                <w:gridSpan w:val="2"/>
              </w:tcPr>
            </w:tcPrChange>
          </w:tcPr>
          <w:p w14:paraId="09068D63" w14:textId="77777777" w:rsidR="004056DA" w:rsidRPr="006C6E0F" w:rsidRDefault="004056DA" w:rsidP="009C4078">
            <w:pPr>
              <w:pStyle w:val="TAL"/>
              <w:rPr>
                <w:rFonts w:cs="Arial"/>
                <w:i/>
                <w:iCs/>
                <w:szCs w:val="18"/>
              </w:rPr>
            </w:pPr>
            <w:r w:rsidRPr="006C6E0F">
              <w:rPr>
                <w:rFonts w:cs="Arial"/>
                <w:i/>
                <w:iCs/>
                <w:szCs w:val="18"/>
              </w:rPr>
              <w:t>CA-ParametersNR-v1640</w:t>
            </w:r>
          </w:p>
        </w:tc>
        <w:tc>
          <w:tcPr>
            <w:tcW w:w="1322" w:type="dxa"/>
            <w:tcPrChange w:id="410" w:author="117e R2-2203984" w:date="2022-09-09T15:18:00Z">
              <w:tcPr>
                <w:tcW w:w="1416" w:type="dxa"/>
                <w:gridSpan w:val="2"/>
              </w:tcPr>
            </w:tcPrChange>
          </w:tcPr>
          <w:p w14:paraId="5B6AB4A7" w14:textId="77777777" w:rsidR="004056DA" w:rsidRPr="006C6E0F" w:rsidRDefault="004056DA" w:rsidP="009C4078">
            <w:pPr>
              <w:pStyle w:val="TAL"/>
              <w:rPr>
                <w:rFonts w:cs="Arial"/>
                <w:b/>
                <w:bCs/>
                <w:szCs w:val="18"/>
              </w:rPr>
            </w:pPr>
            <w:r w:rsidRPr="006C6E0F">
              <w:rPr>
                <w:rFonts w:cs="Arial"/>
                <w:b/>
                <w:bCs/>
                <w:szCs w:val="18"/>
              </w:rPr>
              <w:t>n/a</w:t>
            </w:r>
          </w:p>
        </w:tc>
        <w:tc>
          <w:tcPr>
            <w:tcW w:w="1322" w:type="dxa"/>
            <w:tcPrChange w:id="411" w:author="117e R2-2203984" w:date="2022-09-09T15:18:00Z">
              <w:tcPr>
                <w:tcW w:w="1416" w:type="dxa"/>
                <w:gridSpan w:val="2"/>
              </w:tcPr>
            </w:tcPrChange>
          </w:tcPr>
          <w:p w14:paraId="27A15285" w14:textId="77777777" w:rsidR="004056DA" w:rsidRPr="006C6E0F" w:rsidRDefault="004056DA" w:rsidP="009C4078">
            <w:pPr>
              <w:pStyle w:val="TAL"/>
              <w:rPr>
                <w:rFonts w:cs="Arial"/>
                <w:b/>
                <w:bCs/>
                <w:szCs w:val="18"/>
              </w:rPr>
            </w:pPr>
            <w:r w:rsidRPr="006C6E0F">
              <w:rPr>
                <w:rFonts w:cs="Arial"/>
                <w:b/>
                <w:bCs/>
                <w:szCs w:val="18"/>
              </w:rPr>
              <w:t>n/a</w:t>
            </w:r>
          </w:p>
        </w:tc>
        <w:tc>
          <w:tcPr>
            <w:tcW w:w="3156" w:type="dxa"/>
            <w:tcPrChange w:id="412" w:author="117e R2-2203984" w:date="2022-09-09T15:18:00Z">
              <w:tcPr>
                <w:tcW w:w="3378" w:type="dxa"/>
                <w:gridSpan w:val="2"/>
              </w:tcPr>
            </w:tcPrChange>
          </w:tcPr>
          <w:p w14:paraId="72E788B6" w14:textId="77777777" w:rsidR="004056DA" w:rsidRPr="006C6E0F" w:rsidRDefault="004056DA" w:rsidP="009C4078">
            <w:pPr>
              <w:pStyle w:val="TAL"/>
            </w:pPr>
            <w:r w:rsidRPr="006C6E0F">
              <w:t>Candidate values</w:t>
            </w:r>
          </w:p>
          <w:p w14:paraId="3774AA80" w14:textId="77777777" w:rsidR="004056DA" w:rsidRPr="006C6E0F" w:rsidRDefault="004056DA" w:rsidP="009C4078">
            <w:pPr>
              <w:pStyle w:val="TAL"/>
            </w:pPr>
          </w:p>
          <w:p w14:paraId="11BDB80F" w14:textId="77777777" w:rsidR="004056DA" w:rsidRPr="006C6E0F" w:rsidRDefault="004056DA" w:rsidP="009C4078">
            <w:pPr>
              <w:pStyle w:val="TAL"/>
              <w:ind w:left="293" w:hanging="293"/>
            </w:pPr>
            <w:r w:rsidRPr="006C6E0F">
              <w:t>1)</w:t>
            </w:r>
            <w:r w:rsidRPr="006C6E0F">
              <w:tab/>
              <w:t>One or multiple from {FR1 licensed TDD, FR1 unlicensed TDD, FR1 licensed FDD, FR2} that can be configured with the PUCCH transmission</w:t>
            </w:r>
          </w:p>
          <w:p w14:paraId="364ADCD5" w14:textId="77777777" w:rsidR="004056DA" w:rsidRPr="006C6E0F" w:rsidRDefault="004056DA" w:rsidP="009C4078">
            <w:pPr>
              <w:pStyle w:val="TAL"/>
              <w:rPr>
                <w:rFonts w:eastAsiaTheme="minorEastAsia"/>
                <w:lang w:eastAsia="zh-CN"/>
              </w:rPr>
            </w:pPr>
          </w:p>
          <w:p w14:paraId="7106B8DC" w14:textId="77777777" w:rsidR="004056DA" w:rsidRPr="006C6E0F" w:rsidRDefault="004056DA" w:rsidP="009C4078">
            <w:pPr>
              <w:pStyle w:val="TAL"/>
              <w:rPr>
                <w:lang w:eastAsia="zh-CN"/>
              </w:rPr>
            </w:pPr>
            <w:r w:rsidRPr="006C6E0F">
              <w:t>Note: When the carrier type of NUL is indicated for PUCCH transmission location, the SUL in the same cell as in the NUL can also be configured for PUCCH transmission</w:t>
            </w:r>
          </w:p>
        </w:tc>
        <w:tc>
          <w:tcPr>
            <w:tcW w:w="1782" w:type="dxa"/>
            <w:tcPrChange w:id="413" w:author="117e R2-2203984" w:date="2022-09-09T15:18:00Z">
              <w:tcPr>
                <w:tcW w:w="1907" w:type="dxa"/>
                <w:gridSpan w:val="2"/>
              </w:tcPr>
            </w:tcPrChange>
          </w:tcPr>
          <w:p w14:paraId="29EEB5D3" w14:textId="77777777" w:rsidR="004056DA" w:rsidRPr="006C6E0F" w:rsidRDefault="004056DA" w:rsidP="009C4078">
            <w:pPr>
              <w:keepNext/>
              <w:keepLines/>
              <w:ind w:firstLine="360"/>
              <w:rPr>
                <w:rFonts w:ascii="Arial" w:hAnsi="Arial" w:cs="Arial"/>
                <w:bCs/>
                <w:sz w:val="18"/>
                <w:szCs w:val="18"/>
              </w:rPr>
            </w:pPr>
            <w:r w:rsidRPr="006C6E0F">
              <w:rPr>
                <w:rFonts w:ascii="Arial" w:hAnsi="Arial" w:cs="Arial"/>
                <w:bCs/>
                <w:sz w:val="18"/>
                <w:szCs w:val="18"/>
              </w:rPr>
              <w:t>Optional with capability signalling</w:t>
            </w:r>
          </w:p>
          <w:p w14:paraId="45C23AB1" w14:textId="77777777" w:rsidR="004056DA" w:rsidRPr="006C6E0F" w:rsidRDefault="004056DA" w:rsidP="009C4078">
            <w:pPr>
              <w:pStyle w:val="TAH"/>
              <w:rPr>
                <w:rFonts w:cs="Arial"/>
                <w:b w:val="0"/>
                <w:bCs/>
                <w:szCs w:val="18"/>
              </w:rPr>
            </w:pPr>
          </w:p>
        </w:tc>
      </w:tr>
      <w:tr w:rsidR="004056DA" w:rsidRPr="006C6E0F" w14:paraId="3B088037" w14:textId="77777777" w:rsidTr="009C4078">
        <w:trPr>
          <w:trHeight w:val="123"/>
        </w:trPr>
        <w:tc>
          <w:tcPr>
            <w:tcW w:w="923" w:type="dxa"/>
            <w:vMerge/>
            <w:tcPrChange w:id="414" w:author="117e R2-2203984" w:date="2022-09-09T15:18:00Z">
              <w:tcPr>
                <w:tcW w:w="988" w:type="dxa"/>
                <w:gridSpan w:val="2"/>
                <w:vMerge/>
              </w:tcPr>
            </w:tcPrChange>
          </w:tcPr>
          <w:p w14:paraId="3F2E550E" w14:textId="77777777" w:rsidR="004056DA" w:rsidRPr="006C6E0F" w:rsidRDefault="004056DA" w:rsidP="009C4078">
            <w:pPr>
              <w:pStyle w:val="TAL"/>
              <w:rPr>
                <w:rFonts w:cs="Arial"/>
                <w:szCs w:val="18"/>
              </w:rPr>
            </w:pPr>
          </w:p>
        </w:tc>
        <w:tc>
          <w:tcPr>
            <w:tcW w:w="621" w:type="dxa"/>
            <w:tcPrChange w:id="415" w:author="117e R2-2203984" w:date="2022-09-09T15:18:00Z">
              <w:tcPr>
                <w:tcW w:w="666" w:type="dxa"/>
                <w:gridSpan w:val="2"/>
              </w:tcPr>
            </w:tcPrChange>
          </w:tcPr>
          <w:p w14:paraId="6F81CE4E" w14:textId="77777777" w:rsidR="004056DA" w:rsidRPr="006C6E0F" w:rsidRDefault="004056DA" w:rsidP="009C4078">
            <w:pPr>
              <w:pStyle w:val="TAL"/>
              <w:rPr>
                <w:rFonts w:cs="Arial"/>
                <w:bCs/>
                <w:szCs w:val="18"/>
                <w:lang w:eastAsia="zh-CN"/>
              </w:rPr>
            </w:pPr>
            <w:r w:rsidRPr="006C6E0F">
              <w:rPr>
                <w:rFonts w:cs="Arial"/>
                <w:bCs/>
                <w:szCs w:val="18"/>
                <w:lang w:eastAsia="zh-CN"/>
              </w:rPr>
              <w:t>22-6a</w:t>
            </w:r>
          </w:p>
        </w:tc>
        <w:tc>
          <w:tcPr>
            <w:tcW w:w="3109" w:type="dxa"/>
            <w:gridSpan w:val="2"/>
            <w:tcPrChange w:id="416" w:author="117e R2-2203984" w:date="2022-09-09T15:18:00Z">
              <w:tcPr>
                <w:tcW w:w="3328" w:type="dxa"/>
                <w:gridSpan w:val="3"/>
              </w:tcPr>
            </w:tcPrChange>
          </w:tcPr>
          <w:p w14:paraId="61D46678" w14:textId="77777777" w:rsidR="004056DA" w:rsidRPr="006C6E0F" w:rsidRDefault="004056DA" w:rsidP="009C4078">
            <w:pPr>
              <w:pStyle w:val="TAL"/>
              <w:rPr>
                <w:rFonts w:cs="Arial"/>
                <w:bCs/>
                <w:szCs w:val="18"/>
                <w:lang w:eastAsia="zh-CN"/>
              </w:rPr>
            </w:pPr>
            <w:r w:rsidRPr="006C6E0F">
              <w:rPr>
                <w:rFonts w:cs="Arial"/>
                <w:bCs/>
                <w:szCs w:val="18"/>
                <w:lang w:eastAsia="zh-CN"/>
              </w:rPr>
              <w:t>Support of up to four different numerologies in the same NR PUCCH group for NR part of EN-DC, NGEN-DC, NE-</w:t>
            </w:r>
            <w:proofErr w:type="gramStart"/>
            <w:r w:rsidRPr="006C6E0F">
              <w:rPr>
                <w:rFonts w:cs="Arial"/>
                <w:bCs/>
                <w:szCs w:val="18"/>
                <w:lang w:eastAsia="zh-CN"/>
              </w:rPr>
              <w:t>DC</w:t>
            </w:r>
            <w:proofErr w:type="gramEnd"/>
            <w:r w:rsidRPr="006C6E0F">
              <w:rPr>
                <w:rFonts w:cs="Arial"/>
                <w:bCs/>
                <w:szCs w:val="18"/>
                <w:lang w:eastAsia="zh-CN"/>
              </w:rPr>
              <w:t xml:space="preserve"> and NR-CA where UE is not configured with two NR PUCCH groups</w:t>
            </w:r>
          </w:p>
        </w:tc>
        <w:tc>
          <w:tcPr>
            <w:tcW w:w="3109" w:type="dxa"/>
            <w:tcPrChange w:id="417" w:author="117e R2-2203984" w:date="2022-09-09T15:18:00Z">
              <w:tcPr>
                <w:tcW w:w="3328" w:type="dxa"/>
                <w:gridSpan w:val="2"/>
              </w:tcPr>
            </w:tcPrChange>
          </w:tcPr>
          <w:p w14:paraId="2C6BE53C" w14:textId="77777777" w:rsidR="004056DA" w:rsidRPr="006C6E0F" w:rsidRDefault="004056DA" w:rsidP="009C4078">
            <w:pPr>
              <w:pStyle w:val="TAL"/>
              <w:rPr>
                <w:lang w:eastAsia="zh-CN"/>
              </w:rPr>
            </w:pPr>
            <w:r w:rsidRPr="006C6E0F">
              <w:rPr>
                <w:lang w:eastAsia="zh-CN"/>
              </w:rPr>
              <w:t>Support of up to four different numerologies in the same NR PUCCH group for NR-CA where UE is not configured with two NR PUCCH groups</w:t>
            </w:r>
          </w:p>
          <w:p w14:paraId="4245E7E4" w14:textId="77777777" w:rsidR="004056DA" w:rsidRPr="006C6E0F" w:rsidRDefault="004056DA" w:rsidP="009C4078">
            <w:pPr>
              <w:pStyle w:val="TAL"/>
              <w:rPr>
                <w:lang w:eastAsia="zh-CN"/>
              </w:rPr>
            </w:pPr>
          </w:p>
          <w:p w14:paraId="0EDDFF68" w14:textId="77777777" w:rsidR="004056DA" w:rsidRPr="006C6E0F" w:rsidRDefault="004056DA" w:rsidP="009C4078">
            <w:pPr>
              <w:pStyle w:val="TAL"/>
            </w:pPr>
            <w:r w:rsidRPr="006C6E0F">
              <w:rPr>
                <w:lang w:eastAsia="zh-CN"/>
              </w:rPr>
              <w:t>1) Which NR Carrier type(s) that can transmit NR PUCCH</w:t>
            </w:r>
          </w:p>
        </w:tc>
        <w:tc>
          <w:tcPr>
            <w:tcW w:w="1173" w:type="dxa"/>
            <w:tcPrChange w:id="418" w:author="117e R2-2203984" w:date="2022-09-09T15:18:00Z">
              <w:tcPr>
                <w:tcW w:w="1257" w:type="dxa"/>
                <w:gridSpan w:val="2"/>
              </w:tcPr>
            </w:tcPrChange>
          </w:tcPr>
          <w:p w14:paraId="759BE9A2" w14:textId="77777777" w:rsidR="004056DA" w:rsidRPr="006C6E0F" w:rsidRDefault="004056DA" w:rsidP="009C4078">
            <w:pPr>
              <w:pStyle w:val="TAL"/>
              <w:rPr>
                <w:rFonts w:cs="Arial"/>
                <w:szCs w:val="18"/>
              </w:rPr>
            </w:pPr>
          </w:p>
        </w:tc>
        <w:tc>
          <w:tcPr>
            <w:tcW w:w="4408" w:type="dxa"/>
            <w:tcPrChange w:id="419" w:author="117e R2-2203984" w:date="2022-09-09T15:18:00Z">
              <w:tcPr>
                <w:tcW w:w="4718" w:type="dxa"/>
                <w:gridSpan w:val="2"/>
              </w:tcPr>
            </w:tcPrChange>
          </w:tcPr>
          <w:p w14:paraId="795ED62C" w14:textId="77777777" w:rsidR="004056DA" w:rsidRPr="006C6E0F" w:rsidRDefault="004056DA" w:rsidP="009C4078">
            <w:pPr>
              <w:pStyle w:val="TAH"/>
              <w:jc w:val="left"/>
              <w:rPr>
                <w:rFonts w:cs="Arial"/>
                <w:b w:val="0"/>
                <w:bCs/>
                <w:i/>
                <w:iCs/>
                <w:szCs w:val="18"/>
              </w:rPr>
            </w:pPr>
            <w:r w:rsidRPr="006C6E0F">
              <w:rPr>
                <w:rFonts w:cs="Arial"/>
                <w:b w:val="0"/>
                <w:bCs/>
                <w:i/>
                <w:iCs/>
                <w:szCs w:val="18"/>
              </w:rPr>
              <w:t>maxUpTo4Diff-NumerologiesConfigSinglePUCCH-grp-r16</w:t>
            </w:r>
          </w:p>
        </w:tc>
        <w:tc>
          <w:tcPr>
            <w:tcW w:w="1772" w:type="dxa"/>
            <w:tcPrChange w:id="420" w:author="117e R2-2203984" w:date="2022-09-09T15:18:00Z">
              <w:tcPr>
                <w:tcW w:w="1897" w:type="dxa"/>
                <w:gridSpan w:val="2"/>
              </w:tcPr>
            </w:tcPrChange>
          </w:tcPr>
          <w:p w14:paraId="464B4C99" w14:textId="77777777" w:rsidR="004056DA" w:rsidRPr="006C6E0F" w:rsidRDefault="004056DA" w:rsidP="009C4078">
            <w:pPr>
              <w:pStyle w:val="TAL"/>
              <w:rPr>
                <w:rFonts w:cs="Arial"/>
                <w:i/>
                <w:iCs/>
                <w:szCs w:val="18"/>
              </w:rPr>
            </w:pPr>
            <w:r w:rsidRPr="006C6E0F">
              <w:rPr>
                <w:rFonts w:cs="Arial"/>
                <w:i/>
                <w:iCs/>
                <w:szCs w:val="18"/>
              </w:rPr>
              <w:t>CA-ParametersNR-v1640</w:t>
            </w:r>
          </w:p>
        </w:tc>
        <w:tc>
          <w:tcPr>
            <w:tcW w:w="1322" w:type="dxa"/>
            <w:tcPrChange w:id="421" w:author="117e R2-2203984" w:date="2022-09-09T15:18:00Z">
              <w:tcPr>
                <w:tcW w:w="1416" w:type="dxa"/>
                <w:gridSpan w:val="2"/>
              </w:tcPr>
            </w:tcPrChange>
          </w:tcPr>
          <w:p w14:paraId="51C651BD" w14:textId="77777777" w:rsidR="004056DA" w:rsidRPr="006C6E0F" w:rsidRDefault="004056DA" w:rsidP="009C4078">
            <w:pPr>
              <w:pStyle w:val="TAL"/>
              <w:rPr>
                <w:rFonts w:cs="Arial"/>
                <w:b/>
                <w:bCs/>
                <w:szCs w:val="18"/>
              </w:rPr>
            </w:pPr>
            <w:r w:rsidRPr="006C6E0F">
              <w:rPr>
                <w:rFonts w:cs="Arial"/>
                <w:b/>
                <w:bCs/>
                <w:szCs w:val="18"/>
                <w:lang w:eastAsia="zh-CN"/>
              </w:rPr>
              <w:t>n/a</w:t>
            </w:r>
          </w:p>
        </w:tc>
        <w:tc>
          <w:tcPr>
            <w:tcW w:w="1322" w:type="dxa"/>
            <w:tcPrChange w:id="422" w:author="117e R2-2203984" w:date="2022-09-09T15:18:00Z">
              <w:tcPr>
                <w:tcW w:w="1416" w:type="dxa"/>
                <w:gridSpan w:val="2"/>
              </w:tcPr>
            </w:tcPrChange>
          </w:tcPr>
          <w:p w14:paraId="403A966D" w14:textId="77777777" w:rsidR="004056DA" w:rsidRPr="006C6E0F" w:rsidRDefault="004056DA" w:rsidP="009C4078">
            <w:pPr>
              <w:pStyle w:val="TAL"/>
              <w:rPr>
                <w:rFonts w:cs="Arial"/>
                <w:b/>
                <w:bCs/>
                <w:szCs w:val="18"/>
              </w:rPr>
            </w:pPr>
            <w:r w:rsidRPr="006C6E0F">
              <w:rPr>
                <w:rFonts w:cs="Arial"/>
                <w:b/>
                <w:bCs/>
                <w:szCs w:val="18"/>
                <w:lang w:eastAsia="zh-CN"/>
              </w:rPr>
              <w:t>n/a</w:t>
            </w:r>
          </w:p>
        </w:tc>
        <w:tc>
          <w:tcPr>
            <w:tcW w:w="3156" w:type="dxa"/>
            <w:tcPrChange w:id="423" w:author="117e R2-2203984" w:date="2022-09-09T15:18:00Z">
              <w:tcPr>
                <w:tcW w:w="3378" w:type="dxa"/>
                <w:gridSpan w:val="2"/>
              </w:tcPr>
            </w:tcPrChange>
          </w:tcPr>
          <w:p w14:paraId="22A9BA7A" w14:textId="77777777" w:rsidR="004056DA" w:rsidRPr="006C6E0F" w:rsidRDefault="004056DA" w:rsidP="009C4078">
            <w:pPr>
              <w:pStyle w:val="TAL"/>
              <w:rPr>
                <w:lang w:eastAsia="zh-CN"/>
              </w:rPr>
            </w:pPr>
            <w:r w:rsidRPr="006C6E0F">
              <w:rPr>
                <w:lang w:eastAsia="zh-CN"/>
              </w:rPr>
              <w:t>Candidate values</w:t>
            </w:r>
          </w:p>
          <w:p w14:paraId="64639CDB" w14:textId="77777777" w:rsidR="004056DA" w:rsidRPr="006C6E0F" w:rsidRDefault="004056DA" w:rsidP="009C4078">
            <w:pPr>
              <w:pStyle w:val="TAL"/>
              <w:rPr>
                <w:lang w:eastAsia="zh-CN"/>
              </w:rPr>
            </w:pPr>
          </w:p>
          <w:p w14:paraId="5C8562C9" w14:textId="77777777" w:rsidR="004056DA" w:rsidRPr="006C6E0F" w:rsidRDefault="004056DA" w:rsidP="009C4078">
            <w:pPr>
              <w:pStyle w:val="TAL"/>
              <w:ind w:left="293" w:hanging="293"/>
            </w:pPr>
            <w:r w:rsidRPr="006C6E0F">
              <w:t>1)</w:t>
            </w:r>
            <w:r w:rsidRPr="006C6E0F">
              <w:tab/>
              <w:t>One or multiple from {FR1 licensed TDD, FR1 unlicensed TDD, FR1 licensed FDD, FR2} that can be configured with the PUCCH transmission</w:t>
            </w:r>
          </w:p>
          <w:p w14:paraId="042BA213" w14:textId="77777777" w:rsidR="004056DA" w:rsidRPr="006C6E0F" w:rsidRDefault="004056DA" w:rsidP="009C4078">
            <w:pPr>
              <w:pStyle w:val="TAL"/>
              <w:rPr>
                <w:rFonts w:eastAsiaTheme="minorEastAsia"/>
                <w:lang w:eastAsia="zh-CN"/>
              </w:rPr>
            </w:pPr>
          </w:p>
          <w:p w14:paraId="18F55958" w14:textId="77777777" w:rsidR="004056DA" w:rsidRPr="006C6E0F" w:rsidRDefault="004056DA" w:rsidP="009C4078">
            <w:pPr>
              <w:pStyle w:val="TAL"/>
            </w:pPr>
            <w:r w:rsidRPr="006C6E0F">
              <w:rPr>
                <w:lang w:eastAsia="zh-CN"/>
              </w:rPr>
              <w:t>Note: When the carrier type of NUL is indicated for PUCCH transmission location, the SUL in the same cell as in the NUL can also be configured for PUCCH transmission</w:t>
            </w:r>
          </w:p>
        </w:tc>
        <w:tc>
          <w:tcPr>
            <w:tcW w:w="1782" w:type="dxa"/>
            <w:tcPrChange w:id="424" w:author="117e R2-2203984" w:date="2022-09-09T15:18:00Z">
              <w:tcPr>
                <w:tcW w:w="1907" w:type="dxa"/>
                <w:gridSpan w:val="2"/>
              </w:tcPr>
            </w:tcPrChange>
          </w:tcPr>
          <w:p w14:paraId="17713F6A" w14:textId="77777777" w:rsidR="004056DA" w:rsidRPr="006C6E0F" w:rsidRDefault="004056DA" w:rsidP="009C4078">
            <w:pPr>
              <w:keepNext/>
              <w:keepLines/>
              <w:ind w:firstLine="360"/>
              <w:rPr>
                <w:rFonts w:ascii="Arial" w:hAnsi="Arial" w:cs="Arial"/>
                <w:bCs/>
                <w:sz w:val="18"/>
                <w:szCs w:val="18"/>
                <w:lang w:eastAsia="zh-CN"/>
              </w:rPr>
            </w:pPr>
            <w:r w:rsidRPr="006C6E0F">
              <w:rPr>
                <w:rFonts w:ascii="Arial" w:hAnsi="Arial" w:cs="Arial"/>
                <w:bCs/>
                <w:sz w:val="18"/>
                <w:szCs w:val="18"/>
                <w:lang w:eastAsia="zh-CN"/>
              </w:rPr>
              <w:t>Optional with capability signalling</w:t>
            </w:r>
          </w:p>
          <w:p w14:paraId="6E9A930E" w14:textId="77777777" w:rsidR="004056DA" w:rsidRPr="006C6E0F" w:rsidRDefault="004056DA" w:rsidP="009C4078">
            <w:pPr>
              <w:keepNext/>
              <w:keepLines/>
              <w:ind w:firstLine="360"/>
              <w:rPr>
                <w:rFonts w:ascii="Arial" w:hAnsi="Arial" w:cs="Arial"/>
                <w:bCs/>
                <w:sz w:val="18"/>
                <w:szCs w:val="18"/>
              </w:rPr>
            </w:pPr>
          </w:p>
        </w:tc>
      </w:tr>
      <w:tr w:rsidR="004056DA" w:rsidRPr="006C6E0F" w14:paraId="42AB6595" w14:textId="77777777" w:rsidTr="009C4078">
        <w:trPr>
          <w:trHeight w:val="123"/>
        </w:trPr>
        <w:tc>
          <w:tcPr>
            <w:tcW w:w="923" w:type="dxa"/>
            <w:vMerge/>
            <w:tcPrChange w:id="425" w:author="117e R2-2203984" w:date="2022-09-09T15:18:00Z">
              <w:tcPr>
                <w:tcW w:w="988" w:type="dxa"/>
                <w:gridSpan w:val="2"/>
                <w:vMerge/>
              </w:tcPr>
            </w:tcPrChange>
          </w:tcPr>
          <w:p w14:paraId="502B88D5" w14:textId="77777777" w:rsidR="004056DA" w:rsidRPr="006C6E0F" w:rsidRDefault="004056DA" w:rsidP="009C4078">
            <w:pPr>
              <w:pStyle w:val="TAL"/>
              <w:rPr>
                <w:rFonts w:cs="Arial"/>
                <w:szCs w:val="18"/>
              </w:rPr>
            </w:pPr>
          </w:p>
        </w:tc>
        <w:tc>
          <w:tcPr>
            <w:tcW w:w="621" w:type="dxa"/>
            <w:tcPrChange w:id="426" w:author="117e R2-2203984" w:date="2022-09-09T15:18:00Z">
              <w:tcPr>
                <w:tcW w:w="666" w:type="dxa"/>
                <w:gridSpan w:val="2"/>
              </w:tcPr>
            </w:tcPrChange>
          </w:tcPr>
          <w:p w14:paraId="312D3ED4" w14:textId="77777777" w:rsidR="004056DA" w:rsidRPr="006C6E0F" w:rsidRDefault="004056DA" w:rsidP="009C4078">
            <w:pPr>
              <w:pStyle w:val="TAL"/>
              <w:rPr>
                <w:rFonts w:cs="Arial"/>
                <w:bCs/>
                <w:szCs w:val="18"/>
                <w:lang w:eastAsia="zh-CN"/>
              </w:rPr>
            </w:pPr>
            <w:r w:rsidRPr="006C6E0F">
              <w:rPr>
                <w:rFonts w:eastAsia="MS Mincho" w:cs="Arial"/>
                <w:bCs/>
                <w:szCs w:val="18"/>
              </w:rPr>
              <w:t>22-7</w:t>
            </w:r>
          </w:p>
        </w:tc>
        <w:tc>
          <w:tcPr>
            <w:tcW w:w="3109" w:type="dxa"/>
            <w:gridSpan w:val="2"/>
            <w:tcPrChange w:id="427" w:author="117e R2-2203984" w:date="2022-09-09T15:18:00Z">
              <w:tcPr>
                <w:tcW w:w="3328" w:type="dxa"/>
                <w:gridSpan w:val="3"/>
              </w:tcPr>
            </w:tcPrChange>
          </w:tcPr>
          <w:p w14:paraId="2FD010A0" w14:textId="77777777" w:rsidR="004056DA" w:rsidRPr="006C6E0F" w:rsidRDefault="004056DA" w:rsidP="009C4078">
            <w:pPr>
              <w:pStyle w:val="TAL"/>
              <w:rPr>
                <w:rFonts w:cs="Arial"/>
                <w:bCs/>
                <w:szCs w:val="18"/>
                <w:lang w:eastAsia="zh-CN"/>
              </w:rPr>
            </w:pPr>
            <w:r w:rsidRPr="006C6E0F">
              <w:rPr>
                <w:rFonts w:cs="Arial"/>
                <w:bCs/>
                <w:szCs w:val="18"/>
                <w:lang w:eastAsia="zh-CN"/>
              </w:rPr>
              <w:t>Support two PUCCH groups for NR-CA with 3 or more bands with at least two carrier types from carrier types {FR1 licensed TDD, FR1 unlicensed TDD, FR1 licensed FDD, FR2}</w:t>
            </w:r>
          </w:p>
        </w:tc>
        <w:tc>
          <w:tcPr>
            <w:tcW w:w="3109" w:type="dxa"/>
            <w:tcPrChange w:id="428" w:author="117e R2-2203984" w:date="2022-09-09T15:18:00Z">
              <w:tcPr>
                <w:tcW w:w="3328" w:type="dxa"/>
                <w:gridSpan w:val="2"/>
              </w:tcPr>
            </w:tcPrChange>
          </w:tcPr>
          <w:p w14:paraId="5C1A9A26" w14:textId="77777777" w:rsidR="004056DA" w:rsidRPr="006C6E0F" w:rsidRDefault="004056DA" w:rsidP="009C4078">
            <w:pPr>
              <w:pStyle w:val="TAL"/>
              <w:rPr>
                <w:lang w:eastAsia="zh-CN"/>
              </w:rPr>
            </w:pPr>
            <w:r w:rsidRPr="006C6E0F">
              <w:rPr>
                <w:lang w:eastAsia="zh-CN"/>
              </w:rPr>
              <w:t>For the BC, the UE reports one or multiple of supported configuration(s) of {primary PUCCH group config, secondary PUCCH group config} where for each supported configuration,</w:t>
            </w:r>
          </w:p>
          <w:p w14:paraId="03987D59" w14:textId="77777777" w:rsidR="004056DA" w:rsidRPr="006C6E0F" w:rsidRDefault="004056DA" w:rsidP="009C4078">
            <w:pPr>
              <w:pStyle w:val="TAL"/>
              <w:ind w:left="292" w:hanging="292"/>
            </w:pPr>
            <w:r w:rsidRPr="006C6E0F">
              <w:rPr>
                <w:lang w:eastAsia="zh-CN"/>
              </w:rPr>
              <w:t>-</w:t>
            </w:r>
            <w:r w:rsidRPr="006C6E0F">
              <w:tab/>
              <w:t>the "primary PUCCH group config" includes following information:</w:t>
            </w:r>
          </w:p>
          <w:p w14:paraId="0C0D7522" w14:textId="77777777" w:rsidR="004056DA" w:rsidRPr="006C6E0F" w:rsidRDefault="004056DA" w:rsidP="009C4078">
            <w:pPr>
              <w:pStyle w:val="TAL"/>
              <w:ind w:left="575" w:hanging="284"/>
            </w:pPr>
            <w:r w:rsidRPr="006C6E0F">
              <w:rPr>
                <w:lang w:eastAsia="zh-CN"/>
              </w:rPr>
              <w:t>-</w:t>
            </w:r>
            <w:r w:rsidRPr="006C6E0F">
              <w:tab/>
              <w:t>One or multiple from {FR1 licensed TDD, FR1 unlicensed TDD, FR1 licensed FDD, FR2} mapped to the primary PUCCH group</w:t>
            </w:r>
          </w:p>
          <w:p w14:paraId="7B535CDC" w14:textId="77777777" w:rsidR="004056DA" w:rsidRPr="006C6E0F" w:rsidRDefault="004056DA" w:rsidP="009C4078">
            <w:pPr>
              <w:pStyle w:val="TAL"/>
              <w:ind w:left="575" w:hanging="284"/>
            </w:pPr>
            <w:r w:rsidRPr="006C6E0F">
              <w:rPr>
                <w:lang w:eastAsia="zh-CN"/>
              </w:rPr>
              <w:t>-</w:t>
            </w:r>
            <w:r w:rsidRPr="006C6E0F">
              <w:tab/>
              <w:t>One or multiple from {FR1 licensed TDD, FR1 unlicensed TDD, FR1 licensed FDD, FR2} that can be configured with the PUCCH transmission in the primary PUCCH group</w:t>
            </w:r>
          </w:p>
          <w:p w14:paraId="481E5703" w14:textId="77777777" w:rsidR="004056DA" w:rsidRPr="006C6E0F" w:rsidRDefault="004056DA" w:rsidP="009C4078">
            <w:pPr>
              <w:pStyle w:val="TAL"/>
              <w:ind w:left="292" w:hanging="292"/>
            </w:pPr>
            <w:r w:rsidRPr="006C6E0F">
              <w:rPr>
                <w:lang w:eastAsia="zh-CN"/>
              </w:rPr>
              <w:t>-</w:t>
            </w:r>
            <w:r w:rsidRPr="006C6E0F">
              <w:tab/>
              <w:t>the "secondary PUCCH group config" includes following information:</w:t>
            </w:r>
          </w:p>
          <w:p w14:paraId="4EFCE7EE" w14:textId="77777777" w:rsidR="004056DA" w:rsidRPr="006C6E0F" w:rsidRDefault="004056DA" w:rsidP="009C4078">
            <w:pPr>
              <w:pStyle w:val="TAL"/>
              <w:ind w:left="575" w:hanging="292"/>
            </w:pPr>
            <w:r w:rsidRPr="006C6E0F">
              <w:rPr>
                <w:lang w:eastAsia="zh-CN"/>
              </w:rPr>
              <w:t>-</w:t>
            </w:r>
            <w:r w:rsidRPr="006C6E0F">
              <w:tab/>
              <w:t>One or multiple from {FR1 licensed TDD, FR1 unlicensed TDD, FR1 licensed FDD, FR2} mapped to the secondary PUCCH group</w:t>
            </w:r>
          </w:p>
          <w:p w14:paraId="575A6722" w14:textId="77777777" w:rsidR="004056DA" w:rsidRPr="006C6E0F" w:rsidRDefault="004056DA" w:rsidP="009C4078">
            <w:pPr>
              <w:pStyle w:val="TAL"/>
              <w:ind w:left="575" w:hanging="292"/>
            </w:pPr>
            <w:r w:rsidRPr="006C6E0F">
              <w:rPr>
                <w:lang w:eastAsia="zh-CN"/>
              </w:rPr>
              <w:t>-</w:t>
            </w:r>
            <w:r w:rsidRPr="006C6E0F">
              <w:tab/>
              <w:t xml:space="preserve">One or multiple from {FR1 licensed TDD, FR1 unlicensed TDD, FR1 licensed FDD, FR2} that can be configured with the </w:t>
            </w:r>
            <w:r w:rsidRPr="006C6E0F">
              <w:lastRenderedPageBreak/>
              <w:t>PUCCH transmission in the secondary PUCCH group</w:t>
            </w:r>
          </w:p>
          <w:p w14:paraId="42335CBE" w14:textId="77777777" w:rsidR="004056DA" w:rsidRPr="006C6E0F" w:rsidRDefault="004056DA" w:rsidP="009C4078">
            <w:pPr>
              <w:pStyle w:val="TAL"/>
              <w:ind w:left="292" w:hanging="284"/>
              <w:rPr>
                <w:lang w:eastAsia="zh-CN"/>
              </w:rPr>
            </w:pPr>
            <w:r w:rsidRPr="006C6E0F">
              <w:rPr>
                <w:lang w:eastAsia="zh-CN"/>
              </w:rPr>
              <w:t>-</w:t>
            </w:r>
            <w:r w:rsidRPr="006C6E0F">
              <w:tab/>
              <w:t xml:space="preserve">Note: for each {primary PUCCH group config, secondary PUCCH group config}, each carrier type of {FR1 licensed TDD, FR1 unlicensed TDD, FR1 licensed FDD, FR2} is mapped to either or </w:t>
            </w:r>
            <w:proofErr w:type="gramStart"/>
            <w:r w:rsidRPr="006C6E0F">
              <w:t>both of the primary</w:t>
            </w:r>
            <w:proofErr w:type="gramEnd"/>
            <w:r w:rsidRPr="006C6E0F">
              <w:t xml:space="preserve"> PUCCH group config and the secondary PUCCH group config.</w:t>
            </w:r>
          </w:p>
        </w:tc>
        <w:tc>
          <w:tcPr>
            <w:tcW w:w="1173" w:type="dxa"/>
            <w:tcPrChange w:id="429" w:author="117e R2-2203984" w:date="2022-09-09T15:18:00Z">
              <w:tcPr>
                <w:tcW w:w="1257" w:type="dxa"/>
                <w:gridSpan w:val="2"/>
              </w:tcPr>
            </w:tcPrChange>
          </w:tcPr>
          <w:p w14:paraId="4779B340" w14:textId="77777777" w:rsidR="004056DA" w:rsidRPr="006C6E0F" w:rsidRDefault="004056DA" w:rsidP="009C4078">
            <w:pPr>
              <w:pStyle w:val="TAL"/>
              <w:rPr>
                <w:rFonts w:cs="Arial"/>
                <w:szCs w:val="18"/>
              </w:rPr>
            </w:pPr>
          </w:p>
        </w:tc>
        <w:tc>
          <w:tcPr>
            <w:tcW w:w="4408" w:type="dxa"/>
            <w:tcPrChange w:id="430" w:author="117e R2-2203984" w:date="2022-09-09T15:18:00Z">
              <w:tcPr>
                <w:tcW w:w="4718" w:type="dxa"/>
                <w:gridSpan w:val="2"/>
              </w:tcPr>
            </w:tcPrChange>
          </w:tcPr>
          <w:p w14:paraId="22DE6A01" w14:textId="77777777" w:rsidR="004056DA" w:rsidRPr="006C6E0F" w:rsidRDefault="004056DA" w:rsidP="009C4078">
            <w:pPr>
              <w:pStyle w:val="TAH"/>
              <w:jc w:val="left"/>
              <w:rPr>
                <w:rFonts w:cs="Arial"/>
                <w:b w:val="0"/>
                <w:bCs/>
                <w:i/>
                <w:iCs/>
                <w:szCs w:val="18"/>
              </w:rPr>
            </w:pPr>
            <w:r w:rsidRPr="006C6E0F">
              <w:rPr>
                <w:rFonts w:cs="Arial"/>
                <w:b w:val="0"/>
                <w:bCs/>
                <w:i/>
                <w:iCs/>
                <w:szCs w:val="18"/>
              </w:rPr>
              <w:t>twoPUCCH-Grp-ConfigurationsList-r16</w:t>
            </w:r>
          </w:p>
        </w:tc>
        <w:tc>
          <w:tcPr>
            <w:tcW w:w="1772" w:type="dxa"/>
            <w:tcPrChange w:id="431" w:author="117e R2-2203984" w:date="2022-09-09T15:18:00Z">
              <w:tcPr>
                <w:tcW w:w="1897" w:type="dxa"/>
                <w:gridSpan w:val="2"/>
              </w:tcPr>
            </w:tcPrChange>
          </w:tcPr>
          <w:p w14:paraId="49957457" w14:textId="77777777" w:rsidR="004056DA" w:rsidRPr="006C6E0F" w:rsidRDefault="004056DA" w:rsidP="009C4078">
            <w:pPr>
              <w:pStyle w:val="TAL"/>
              <w:rPr>
                <w:rFonts w:cs="Arial"/>
                <w:i/>
                <w:iCs/>
                <w:szCs w:val="18"/>
              </w:rPr>
            </w:pPr>
            <w:r w:rsidRPr="006C6E0F">
              <w:rPr>
                <w:rFonts w:cs="Arial"/>
                <w:i/>
                <w:iCs/>
                <w:szCs w:val="18"/>
              </w:rPr>
              <w:t>CA-ParametersNR-v1640</w:t>
            </w:r>
          </w:p>
        </w:tc>
        <w:tc>
          <w:tcPr>
            <w:tcW w:w="1322" w:type="dxa"/>
            <w:tcPrChange w:id="432" w:author="117e R2-2203984" w:date="2022-09-09T15:18:00Z">
              <w:tcPr>
                <w:tcW w:w="1416" w:type="dxa"/>
                <w:gridSpan w:val="2"/>
              </w:tcPr>
            </w:tcPrChange>
          </w:tcPr>
          <w:p w14:paraId="059D0E7E" w14:textId="77777777" w:rsidR="004056DA" w:rsidRPr="006C6E0F" w:rsidRDefault="004056DA" w:rsidP="009C4078">
            <w:pPr>
              <w:pStyle w:val="TAL"/>
              <w:rPr>
                <w:rFonts w:cs="Arial"/>
                <w:b/>
                <w:bCs/>
                <w:szCs w:val="18"/>
                <w:lang w:eastAsia="zh-CN"/>
              </w:rPr>
            </w:pPr>
            <w:r w:rsidRPr="006C6E0F">
              <w:rPr>
                <w:rFonts w:cs="Arial"/>
                <w:b/>
                <w:bCs/>
                <w:szCs w:val="18"/>
                <w:lang w:eastAsia="zh-CN"/>
              </w:rPr>
              <w:t>n/a</w:t>
            </w:r>
          </w:p>
        </w:tc>
        <w:tc>
          <w:tcPr>
            <w:tcW w:w="1322" w:type="dxa"/>
            <w:tcPrChange w:id="433" w:author="117e R2-2203984" w:date="2022-09-09T15:18:00Z">
              <w:tcPr>
                <w:tcW w:w="1416" w:type="dxa"/>
                <w:gridSpan w:val="2"/>
              </w:tcPr>
            </w:tcPrChange>
          </w:tcPr>
          <w:p w14:paraId="7541A5ED" w14:textId="77777777" w:rsidR="004056DA" w:rsidRPr="006C6E0F" w:rsidRDefault="004056DA" w:rsidP="009C4078">
            <w:pPr>
              <w:pStyle w:val="TAL"/>
              <w:rPr>
                <w:rFonts w:cs="Arial"/>
                <w:b/>
                <w:bCs/>
                <w:szCs w:val="18"/>
                <w:lang w:eastAsia="zh-CN"/>
              </w:rPr>
            </w:pPr>
            <w:r w:rsidRPr="006C6E0F">
              <w:rPr>
                <w:rFonts w:cs="Arial"/>
                <w:b/>
                <w:bCs/>
                <w:szCs w:val="18"/>
                <w:lang w:eastAsia="zh-CN"/>
              </w:rPr>
              <w:t>n/a</w:t>
            </w:r>
          </w:p>
        </w:tc>
        <w:tc>
          <w:tcPr>
            <w:tcW w:w="3156" w:type="dxa"/>
            <w:tcPrChange w:id="434" w:author="117e R2-2203984" w:date="2022-09-09T15:18:00Z">
              <w:tcPr>
                <w:tcW w:w="3378" w:type="dxa"/>
                <w:gridSpan w:val="2"/>
              </w:tcPr>
            </w:tcPrChange>
          </w:tcPr>
          <w:p w14:paraId="7287711A" w14:textId="77777777" w:rsidR="004056DA" w:rsidRPr="006C6E0F" w:rsidRDefault="004056DA" w:rsidP="009C4078">
            <w:pPr>
              <w:pStyle w:val="TAL"/>
              <w:rPr>
                <w:lang w:eastAsia="zh-CN"/>
              </w:rPr>
            </w:pPr>
            <w:r w:rsidRPr="006C6E0F">
              <w:rPr>
                <w:lang w:eastAsia="zh-CN"/>
              </w:rPr>
              <w:t>Note: For a band combination with SUL, the SUL band is counted as one of the bands for the condition of FG22-7.</w:t>
            </w:r>
          </w:p>
          <w:p w14:paraId="510AE3F6" w14:textId="77777777" w:rsidR="004056DA" w:rsidRPr="006C6E0F" w:rsidRDefault="004056DA" w:rsidP="009C4078">
            <w:pPr>
              <w:pStyle w:val="TAL"/>
              <w:rPr>
                <w:lang w:eastAsia="zh-CN"/>
              </w:rPr>
            </w:pPr>
          </w:p>
          <w:p w14:paraId="29D83567" w14:textId="77777777" w:rsidR="004056DA" w:rsidRPr="006C6E0F" w:rsidRDefault="004056DA" w:rsidP="009C4078">
            <w:pPr>
              <w:pStyle w:val="TAL"/>
              <w:rPr>
                <w:lang w:eastAsia="zh-CN"/>
              </w:rPr>
            </w:pPr>
            <w:r w:rsidRPr="006C6E0F">
              <w:rPr>
                <w:lang w:eastAsia="zh-CN"/>
              </w:rPr>
              <w:t>Note: For a band combination with SDL, the SDL band is counted as one of the bands for the condition of FG22-7</w:t>
            </w:r>
          </w:p>
          <w:p w14:paraId="66856C82" w14:textId="77777777" w:rsidR="004056DA" w:rsidRPr="006C6E0F" w:rsidRDefault="004056DA" w:rsidP="009C4078">
            <w:pPr>
              <w:pStyle w:val="TAL"/>
              <w:rPr>
                <w:lang w:eastAsia="zh-CN"/>
              </w:rPr>
            </w:pPr>
          </w:p>
          <w:p w14:paraId="27A0AAFE" w14:textId="77777777" w:rsidR="004056DA" w:rsidRPr="006C6E0F" w:rsidRDefault="004056DA" w:rsidP="009C4078">
            <w:pPr>
              <w:pStyle w:val="TAL"/>
              <w:rPr>
                <w:lang w:eastAsia="zh-CN"/>
              </w:rPr>
            </w:pPr>
            <w:r w:rsidRPr="006C6E0F">
              <w:rPr>
                <w:lang w:eastAsia="zh-CN"/>
              </w:rPr>
              <w:t>- SDL is indicated as 'FR1 licensed FDD' carrier type when FG22-7 is applied to SDL carrier</w:t>
            </w:r>
          </w:p>
          <w:p w14:paraId="59CC9E1A" w14:textId="77777777" w:rsidR="004056DA" w:rsidRPr="006C6E0F" w:rsidRDefault="004056DA" w:rsidP="009C4078">
            <w:pPr>
              <w:pStyle w:val="TAL"/>
              <w:rPr>
                <w:lang w:eastAsia="zh-CN"/>
              </w:rPr>
            </w:pPr>
          </w:p>
          <w:p w14:paraId="19DA1E65" w14:textId="77777777" w:rsidR="004056DA" w:rsidRPr="006C6E0F" w:rsidRDefault="004056DA" w:rsidP="009C4078">
            <w:pPr>
              <w:pStyle w:val="TAL"/>
              <w:rPr>
                <w:lang w:eastAsia="zh-CN"/>
              </w:rPr>
            </w:pPr>
            <w:r w:rsidRPr="006C6E0F">
              <w:rPr>
                <w:lang w:eastAsia="zh-CN"/>
              </w:rPr>
              <w:t>- Note: Per UE capabilities that are TDD only are not applicable to SDL</w:t>
            </w:r>
          </w:p>
          <w:p w14:paraId="5FCCBF16" w14:textId="77777777" w:rsidR="004056DA" w:rsidRPr="006C6E0F" w:rsidRDefault="004056DA" w:rsidP="009C4078">
            <w:pPr>
              <w:pStyle w:val="TAL"/>
              <w:rPr>
                <w:lang w:eastAsia="zh-CN"/>
              </w:rPr>
            </w:pPr>
          </w:p>
          <w:p w14:paraId="4CCBAA40" w14:textId="77777777" w:rsidR="004056DA" w:rsidRPr="006C6E0F" w:rsidRDefault="004056DA" w:rsidP="009C4078">
            <w:pPr>
              <w:pStyle w:val="TAL"/>
              <w:rPr>
                <w:lang w:eastAsia="zh-CN"/>
              </w:rPr>
            </w:pPr>
            <w:r w:rsidRPr="006C6E0F">
              <w:rPr>
                <w:lang w:eastAsia="zh-CN"/>
              </w:rPr>
              <w:t>Note: When the carrier type of NUL is indicated for PUCCH transmission location, the SUL in the same cell as in the NUL can also be configured for PUCCH transmission</w:t>
            </w:r>
          </w:p>
          <w:p w14:paraId="3C4F2B5F" w14:textId="77777777" w:rsidR="004056DA" w:rsidRPr="006C6E0F" w:rsidRDefault="004056DA" w:rsidP="009C4078">
            <w:pPr>
              <w:pStyle w:val="TAL"/>
              <w:rPr>
                <w:rFonts w:eastAsiaTheme="minorEastAsia"/>
                <w:lang w:eastAsia="zh-CN"/>
              </w:rPr>
            </w:pPr>
          </w:p>
          <w:p w14:paraId="443FB859" w14:textId="77777777" w:rsidR="004056DA" w:rsidRPr="006C6E0F" w:rsidRDefault="004056DA" w:rsidP="009C4078">
            <w:pPr>
              <w:pStyle w:val="TAL"/>
              <w:rPr>
                <w:lang w:eastAsia="zh-CN"/>
              </w:rPr>
            </w:pPr>
            <w:r w:rsidRPr="006C6E0F">
              <w:rPr>
                <w:lang w:eastAsia="zh-CN"/>
              </w:rPr>
              <w:t>Note: When the carrier type of NUL is indicated for one PUCCH group config, the SUL in the same cell as in the NUL can also be configured for the PUCCH group</w:t>
            </w:r>
          </w:p>
          <w:p w14:paraId="5B900A31" w14:textId="77777777" w:rsidR="004056DA" w:rsidRPr="006C6E0F" w:rsidRDefault="004056DA" w:rsidP="009C4078">
            <w:pPr>
              <w:pStyle w:val="TAL"/>
              <w:rPr>
                <w:lang w:eastAsia="zh-CN"/>
              </w:rPr>
            </w:pPr>
          </w:p>
          <w:p w14:paraId="3FE3EE2A" w14:textId="77777777" w:rsidR="004056DA" w:rsidRPr="006C6E0F" w:rsidRDefault="004056DA" w:rsidP="009C4078">
            <w:pPr>
              <w:pStyle w:val="TAL"/>
              <w:rPr>
                <w:lang w:eastAsia="zh-CN"/>
              </w:rPr>
            </w:pPr>
            <w:r w:rsidRPr="006C6E0F">
              <w:rPr>
                <w:lang w:eastAsia="zh-CN"/>
              </w:rPr>
              <w:t>Note: If UE indicating this FG does not support FG 22-7a, the UE can only be configured with the same SCS across NR PUCCH groups.</w:t>
            </w:r>
          </w:p>
        </w:tc>
        <w:tc>
          <w:tcPr>
            <w:tcW w:w="1782" w:type="dxa"/>
            <w:tcPrChange w:id="435" w:author="117e R2-2203984" w:date="2022-09-09T15:18:00Z">
              <w:tcPr>
                <w:tcW w:w="1907" w:type="dxa"/>
                <w:gridSpan w:val="2"/>
              </w:tcPr>
            </w:tcPrChange>
          </w:tcPr>
          <w:p w14:paraId="26349E78" w14:textId="77777777" w:rsidR="004056DA" w:rsidRPr="006C6E0F" w:rsidRDefault="004056DA" w:rsidP="009C4078">
            <w:pPr>
              <w:keepNext/>
              <w:keepLines/>
              <w:ind w:firstLine="360"/>
              <w:rPr>
                <w:rFonts w:ascii="Arial" w:hAnsi="Arial" w:cs="Arial"/>
                <w:bCs/>
                <w:sz w:val="18"/>
                <w:szCs w:val="18"/>
                <w:lang w:eastAsia="zh-CN"/>
              </w:rPr>
            </w:pPr>
            <w:r w:rsidRPr="006C6E0F">
              <w:rPr>
                <w:rFonts w:ascii="Arial" w:hAnsi="Arial" w:cs="Arial"/>
                <w:bCs/>
                <w:sz w:val="18"/>
                <w:szCs w:val="18"/>
                <w:lang w:eastAsia="zh-CN"/>
              </w:rPr>
              <w:t>Optional with capability signalling</w:t>
            </w:r>
          </w:p>
          <w:p w14:paraId="4BB039EF" w14:textId="77777777" w:rsidR="004056DA" w:rsidRPr="006C6E0F" w:rsidRDefault="004056DA" w:rsidP="009C4078">
            <w:pPr>
              <w:keepNext/>
              <w:keepLines/>
              <w:ind w:firstLine="360"/>
              <w:rPr>
                <w:rFonts w:ascii="Arial" w:hAnsi="Arial" w:cs="Arial"/>
                <w:bCs/>
                <w:sz w:val="18"/>
                <w:szCs w:val="18"/>
                <w:lang w:eastAsia="zh-CN"/>
              </w:rPr>
            </w:pPr>
          </w:p>
        </w:tc>
      </w:tr>
      <w:tr w:rsidR="004056DA" w:rsidRPr="006C6E0F" w14:paraId="2A5D1956" w14:textId="77777777" w:rsidTr="009C4078">
        <w:trPr>
          <w:trHeight w:val="123"/>
        </w:trPr>
        <w:tc>
          <w:tcPr>
            <w:tcW w:w="923" w:type="dxa"/>
            <w:vMerge/>
            <w:tcPrChange w:id="436" w:author="117e R2-2203984" w:date="2022-09-09T15:18:00Z">
              <w:tcPr>
                <w:tcW w:w="988" w:type="dxa"/>
                <w:gridSpan w:val="2"/>
                <w:vMerge/>
              </w:tcPr>
            </w:tcPrChange>
          </w:tcPr>
          <w:p w14:paraId="4464E437" w14:textId="77777777" w:rsidR="004056DA" w:rsidRPr="006C6E0F" w:rsidRDefault="004056DA" w:rsidP="009C4078">
            <w:pPr>
              <w:pStyle w:val="TAL"/>
              <w:rPr>
                <w:rFonts w:cs="Arial"/>
                <w:szCs w:val="18"/>
              </w:rPr>
            </w:pPr>
          </w:p>
        </w:tc>
        <w:tc>
          <w:tcPr>
            <w:tcW w:w="621" w:type="dxa"/>
            <w:tcPrChange w:id="437" w:author="117e R2-2203984" w:date="2022-09-09T15:18:00Z">
              <w:tcPr>
                <w:tcW w:w="666" w:type="dxa"/>
                <w:gridSpan w:val="2"/>
              </w:tcPr>
            </w:tcPrChange>
          </w:tcPr>
          <w:p w14:paraId="6D93D8B6" w14:textId="77777777" w:rsidR="004056DA" w:rsidRPr="006C6E0F" w:rsidRDefault="004056DA" w:rsidP="009C4078">
            <w:pPr>
              <w:pStyle w:val="TAL"/>
              <w:rPr>
                <w:rFonts w:eastAsia="MS Mincho" w:cs="Arial"/>
                <w:bCs/>
                <w:szCs w:val="18"/>
              </w:rPr>
            </w:pPr>
            <w:r w:rsidRPr="006C6E0F">
              <w:rPr>
                <w:rFonts w:eastAsia="MS Mincho" w:cs="Arial"/>
                <w:bCs/>
                <w:szCs w:val="18"/>
              </w:rPr>
              <w:t>22-7a</w:t>
            </w:r>
          </w:p>
        </w:tc>
        <w:tc>
          <w:tcPr>
            <w:tcW w:w="3109" w:type="dxa"/>
            <w:gridSpan w:val="2"/>
            <w:tcPrChange w:id="438" w:author="117e R2-2203984" w:date="2022-09-09T15:18:00Z">
              <w:tcPr>
                <w:tcW w:w="3328" w:type="dxa"/>
                <w:gridSpan w:val="3"/>
              </w:tcPr>
            </w:tcPrChange>
          </w:tcPr>
          <w:p w14:paraId="5BEDA9F0" w14:textId="77777777" w:rsidR="004056DA" w:rsidRPr="006C6E0F" w:rsidRDefault="004056DA" w:rsidP="009C4078">
            <w:pPr>
              <w:pStyle w:val="TAL"/>
              <w:rPr>
                <w:rFonts w:cs="Arial"/>
                <w:bCs/>
                <w:szCs w:val="18"/>
                <w:lang w:eastAsia="zh-CN"/>
              </w:rPr>
            </w:pPr>
            <w:r w:rsidRPr="006C6E0F">
              <w:rPr>
                <w:rFonts w:cs="Arial"/>
                <w:bCs/>
                <w:szCs w:val="18"/>
                <w:lang w:eastAsia="zh-CN"/>
              </w:rPr>
              <w:t>Different numerology across NR PUCCH groups</w:t>
            </w:r>
          </w:p>
        </w:tc>
        <w:tc>
          <w:tcPr>
            <w:tcW w:w="3109" w:type="dxa"/>
            <w:tcPrChange w:id="439" w:author="117e R2-2203984" w:date="2022-09-09T15:18:00Z">
              <w:tcPr>
                <w:tcW w:w="3328" w:type="dxa"/>
                <w:gridSpan w:val="2"/>
              </w:tcPr>
            </w:tcPrChange>
          </w:tcPr>
          <w:p w14:paraId="479D44B6" w14:textId="77777777" w:rsidR="004056DA" w:rsidRPr="006C6E0F" w:rsidRDefault="004056DA" w:rsidP="009C4078">
            <w:pPr>
              <w:pStyle w:val="TAL"/>
              <w:rPr>
                <w:lang w:eastAsia="zh-CN"/>
              </w:rPr>
            </w:pPr>
            <w:r w:rsidRPr="006C6E0F">
              <w:rPr>
                <w:lang w:eastAsia="zh-CN"/>
              </w:rPr>
              <w:t>For UE supporting two PUCCH groups for CA with 3 or more bands with at least two carrier types from carrier types {FR1 licensed TDD, FR1 unlicensed TDD, FR1 licensed FDD, FR2}, different numerology between two NR PUCCH groups for data/control channel at a given time</w:t>
            </w:r>
          </w:p>
        </w:tc>
        <w:tc>
          <w:tcPr>
            <w:tcW w:w="1173" w:type="dxa"/>
            <w:tcPrChange w:id="440" w:author="117e R2-2203984" w:date="2022-09-09T15:18:00Z">
              <w:tcPr>
                <w:tcW w:w="1257" w:type="dxa"/>
                <w:gridSpan w:val="2"/>
              </w:tcPr>
            </w:tcPrChange>
          </w:tcPr>
          <w:p w14:paraId="7761E2DD" w14:textId="77777777" w:rsidR="004056DA" w:rsidRPr="006C6E0F" w:rsidRDefault="004056DA" w:rsidP="009C4078">
            <w:pPr>
              <w:pStyle w:val="TAL"/>
              <w:rPr>
                <w:rFonts w:cs="Arial"/>
                <w:szCs w:val="18"/>
              </w:rPr>
            </w:pPr>
            <w:r w:rsidRPr="006C6E0F">
              <w:rPr>
                <w:rFonts w:cs="Arial"/>
                <w:szCs w:val="18"/>
              </w:rPr>
              <w:t>22-7</w:t>
            </w:r>
          </w:p>
        </w:tc>
        <w:tc>
          <w:tcPr>
            <w:tcW w:w="4408" w:type="dxa"/>
            <w:tcPrChange w:id="441" w:author="117e R2-2203984" w:date="2022-09-09T15:18:00Z">
              <w:tcPr>
                <w:tcW w:w="4718" w:type="dxa"/>
                <w:gridSpan w:val="2"/>
              </w:tcPr>
            </w:tcPrChange>
          </w:tcPr>
          <w:p w14:paraId="014935F2" w14:textId="77777777" w:rsidR="004056DA" w:rsidRPr="006C6E0F" w:rsidRDefault="004056DA" w:rsidP="009C4078">
            <w:pPr>
              <w:pStyle w:val="TAH"/>
              <w:jc w:val="left"/>
              <w:rPr>
                <w:rFonts w:cs="Arial"/>
                <w:b w:val="0"/>
                <w:bCs/>
                <w:i/>
                <w:iCs/>
                <w:szCs w:val="18"/>
              </w:rPr>
            </w:pPr>
            <w:r w:rsidRPr="006C6E0F">
              <w:rPr>
                <w:rFonts w:cs="Arial"/>
                <w:b w:val="0"/>
                <w:bCs/>
                <w:i/>
                <w:iCs/>
                <w:szCs w:val="18"/>
              </w:rPr>
              <w:t>diffNumerologyAcrossPUCCH-Group-CarrierTypes-r16</w:t>
            </w:r>
          </w:p>
        </w:tc>
        <w:tc>
          <w:tcPr>
            <w:tcW w:w="1772" w:type="dxa"/>
            <w:tcPrChange w:id="442" w:author="117e R2-2203984" w:date="2022-09-09T15:18:00Z">
              <w:tcPr>
                <w:tcW w:w="1897" w:type="dxa"/>
                <w:gridSpan w:val="2"/>
              </w:tcPr>
            </w:tcPrChange>
          </w:tcPr>
          <w:p w14:paraId="70A7298D" w14:textId="77777777" w:rsidR="004056DA" w:rsidRPr="006C6E0F" w:rsidRDefault="004056DA" w:rsidP="009C4078">
            <w:pPr>
              <w:pStyle w:val="TAL"/>
              <w:rPr>
                <w:rFonts w:cs="Arial"/>
                <w:i/>
                <w:iCs/>
                <w:szCs w:val="18"/>
              </w:rPr>
            </w:pPr>
            <w:r w:rsidRPr="006C6E0F">
              <w:rPr>
                <w:rFonts w:cs="Arial"/>
                <w:i/>
                <w:iCs/>
                <w:szCs w:val="18"/>
              </w:rPr>
              <w:t>CA-ParametersNR-v1640</w:t>
            </w:r>
          </w:p>
        </w:tc>
        <w:tc>
          <w:tcPr>
            <w:tcW w:w="1322" w:type="dxa"/>
            <w:tcPrChange w:id="443" w:author="117e R2-2203984" w:date="2022-09-09T15:18:00Z">
              <w:tcPr>
                <w:tcW w:w="1416" w:type="dxa"/>
                <w:gridSpan w:val="2"/>
              </w:tcPr>
            </w:tcPrChange>
          </w:tcPr>
          <w:p w14:paraId="57F1FF9B" w14:textId="77777777" w:rsidR="004056DA" w:rsidRPr="006C6E0F" w:rsidRDefault="004056DA" w:rsidP="009C4078">
            <w:pPr>
              <w:pStyle w:val="TAL"/>
              <w:rPr>
                <w:rFonts w:cs="Arial"/>
                <w:b/>
                <w:bCs/>
                <w:szCs w:val="18"/>
                <w:lang w:eastAsia="zh-CN"/>
              </w:rPr>
            </w:pPr>
            <w:r w:rsidRPr="006C6E0F">
              <w:rPr>
                <w:rFonts w:cs="Arial"/>
                <w:bCs/>
                <w:szCs w:val="18"/>
                <w:lang w:eastAsia="zh-CN"/>
              </w:rPr>
              <w:t>n/a</w:t>
            </w:r>
          </w:p>
        </w:tc>
        <w:tc>
          <w:tcPr>
            <w:tcW w:w="1322" w:type="dxa"/>
            <w:tcPrChange w:id="444" w:author="117e R2-2203984" w:date="2022-09-09T15:18:00Z">
              <w:tcPr>
                <w:tcW w:w="1416" w:type="dxa"/>
                <w:gridSpan w:val="2"/>
              </w:tcPr>
            </w:tcPrChange>
          </w:tcPr>
          <w:p w14:paraId="79E7CC93" w14:textId="77777777" w:rsidR="004056DA" w:rsidRPr="006C6E0F" w:rsidRDefault="004056DA" w:rsidP="009C4078">
            <w:pPr>
              <w:pStyle w:val="TAL"/>
              <w:rPr>
                <w:rFonts w:cs="Arial"/>
                <w:b/>
                <w:bCs/>
                <w:szCs w:val="18"/>
                <w:lang w:eastAsia="zh-CN"/>
              </w:rPr>
            </w:pPr>
            <w:r w:rsidRPr="006C6E0F">
              <w:rPr>
                <w:rFonts w:cs="Arial"/>
                <w:bCs/>
                <w:szCs w:val="18"/>
                <w:lang w:eastAsia="zh-CN"/>
              </w:rPr>
              <w:t>n/a</w:t>
            </w:r>
          </w:p>
        </w:tc>
        <w:tc>
          <w:tcPr>
            <w:tcW w:w="3156" w:type="dxa"/>
            <w:tcPrChange w:id="445" w:author="117e R2-2203984" w:date="2022-09-09T15:18:00Z">
              <w:tcPr>
                <w:tcW w:w="3378" w:type="dxa"/>
                <w:gridSpan w:val="2"/>
              </w:tcPr>
            </w:tcPrChange>
          </w:tcPr>
          <w:p w14:paraId="4CA0197D" w14:textId="77777777" w:rsidR="004056DA" w:rsidRPr="006C6E0F" w:rsidRDefault="004056DA" w:rsidP="009C4078">
            <w:pPr>
              <w:keepNext/>
              <w:keepLines/>
              <w:ind w:firstLine="360"/>
              <w:rPr>
                <w:rFonts w:ascii="Arial" w:hAnsi="Arial" w:cs="Arial"/>
                <w:bCs/>
                <w:sz w:val="18"/>
                <w:szCs w:val="18"/>
                <w:lang w:eastAsia="zh-CN"/>
              </w:rPr>
            </w:pPr>
          </w:p>
        </w:tc>
        <w:tc>
          <w:tcPr>
            <w:tcW w:w="1782" w:type="dxa"/>
            <w:tcPrChange w:id="446" w:author="117e R2-2203984" w:date="2022-09-09T15:18:00Z">
              <w:tcPr>
                <w:tcW w:w="1907" w:type="dxa"/>
                <w:gridSpan w:val="2"/>
              </w:tcPr>
            </w:tcPrChange>
          </w:tcPr>
          <w:p w14:paraId="34FEB471" w14:textId="77777777" w:rsidR="004056DA" w:rsidRPr="006C6E0F" w:rsidRDefault="004056DA" w:rsidP="009C4078">
            <w:pPr>
              <w:keepNext/>
              <w:keepLines/>
              <w:ind w:firstLine="360"/>
              <w:rPr>
                <w:rFonts w:ascii="Arial" w:hAnsi="Arial" w:cs="Arial"/>
                <w:bCs/>
                <w:sz w:val="18"/>
                <w:szCs w:val="18"/>
                <w:lang w:eastAsia="zh-CN"/>
              </w:rPr>
            </w:pPr>
            <w:r w:rsidRPr="006C6E0F">
              <w:rPr>
                <w:rFonts w:ascii="Arial" w:hAnsi="Arial" w:cs="Arial"/>
                <w:bCs/>
                <w:sz w:val="18"/>
                <w:szCs w:val="18"/>
                <w:lang w:eastAsia="zh-CN"/>
              </w:rPr>
              <w:t xml:space="preserve">Optional with capability </w:t>
            </w:r>
            <w:proofErr w:type="spellStart"/>
            <w:r w:rsidRPr="006C6E0F">
              <w:rPr>
                <w:rFonts w:ascii="Arial" w:hAnsi="Arial" w:cs="Arial"/>
                <w:bCs/>
                <w:sz w:val="18"/>
                <w:szCs w:val="18"/>
                <w:lang w:eastAsia="zh-CN"/>
              </w:rPr>
              <w:t>signaling</w:t>
            </w:r>
            <w:proofErr w:type="spellEnd"/>
          </w:p>
        </w:tc>
      </w:tr>
      <w:tr w:rsidR="004056DA" w:rsidRPr="006C6E0F" w14:paraId="21B3EC7F" w14:textId="77777777" w:rsidTr="009C4078">
        <w:trPr>
          <w:trHeight w:val="123"/>
        </w:trPr>
        <w:tc>
          <w:tcPr>
            <w:tcW w:w="923" w:type="dxa"/>
            <w:vMerge/>
            <w:tcPrChange w:id="447" w:author="117e R2-2203984" w:date="2022-09-09T15:18:00Z">
              <w:tcPr>
                <w:tcW w:w="988" w:type="dxa"/>
                <w:gridSpan w:val="2"/>
                <w:vMerge/>
              </w:tcPr>
            </w:tcPrChange>
          </w:tcPr>
          <w:p w14:paraId="50A1BA41" w14:textId="77777777" w:rsidR="004056DA" w:rsidRPr="006C6E0F" w:rsidRDefault="004056DA" w:rsidP="009C4078">
            <w:pPr>
              <w:pStyle w:val="TAL"/>
              <w:rPr>
                <w:rFonts w:cs="Arial"/>
                <w:szCs w:val="18"/>
              </w:rPr>
            </w:pPr>
          </w:p>
        </w:tc>
        <w:tc>
          <w:tcPr>
            <w:tcW w:w="621" w:type="dxa"/>
            <w:tcPrChange w:id="448" w:author="117e R2-2203984" w:date="2022-09-09T15:18:00Z">
              <w:tcPr>
                <w:tcW w:w="666" w:type="dxa"/>
                <w:gridSpan w:val="2"/>
              </w:tcPr>
            </w:tcPrChange>
          </w:tcPr>
          <w:p w14:paraId="67732A6D" w14:textId="77777777" w:rsidR="004056DA" w:rsidRPr="006C6E0F" w:rsidRDefault="004056DA" w:rsidP="009C4078">
            <w:pPr>
              <w:pStyle w:val="TAL"/>
              <w:rPr>
                <w:rFonts w:eastAsia="MS Mincho" w:cs="Arial"/>
                <w:bCs/>
                <w:szCs w:val="18"/>
              </w:rPr>
            </w:pPr>
            <w:r w:rsidRPr="006C6E0F">
              <w:rPr>
                <w:rFonts w:eastAsia="MS Mincho" w:cs="Arial"/>
                <w:bCs/>
                <w:szCs w:val="18"/>
              </w:rPr>
              <w:t>22-7b</w:t>
            </w:r>
          </w:p>
        </w:tc>
        <w:tc>
          <w:tcPr>
            <w:tcW w:w="3109" w:type="dxa"/>
            <w:gridSpan w:val="2"/>
            <w:tcPrChange w:id="449" w:author="117e R2-2203984" w:date="2022-09-09T15:18:00Z">
              <w:tcPr>
                <w:tcW w:w="3328" w:type="dxa"/>
                <w:gridSpan w:val="3"/>
              </w:tcPr>
            </w:tcPrChange>
          </w:tcPr>
          <w:p w14:paraId="482F7722" w14:textId="77777777" w:rsidR="004056DA" w:rsidRPr="006C6E0F" w:rsidRDefault="004056DA" w:rsidP="009C4078">
            <w:pPr>
              <w:pStyle w:val="TAL"/>
              <w:rPr>
                <w:rFonts w:cs="Arial"/>
                <w:bCs/>
                <w:szCs w:val="18"/>
                <w:lang w:eastAsia="zh-CN"/>
              </w:rPr>
            </w:pPr>
            <w:r w:rsidRPr="006C6E0F">
              <w:rPr>
                <w:rFonts w:cs="Arial"/>
                <w:bCs/>
                <w:szCs w:val="18"/>
                <w:lang w:eastAsia="zh-CN"/>
              </w:rPr>
              <w:t>Different numerologies across NR carriers within the same NR PUCCH group, with PUCCH on a carrier of smaller SCS</w:t>
            </w:r>
          </w:p>
        </w:tc>
        <w:tc>
          <w:tcPr>
            <w:tcW w:w="3109" w:type="dxa"/>
            <w:tcPrChange w:id="450" w:author="117e R2-2203984" w:date="2022-09-09T15:18:00Z">
              <w:tcPr>
                <w:tcW w:w="3328" w:type="dxa"/>
                <w:gridSpan w:val="2"/>
              </w:tcPr>
            </w:tcPrChange>
          </w:tcPr>
          <w:p w14:paraId="5FFA1D87" w14:textId="77777777" w:rsidR="004056DA" w:rsidRPr="006C6E0F" w:rsidRDefault="004056DA" w:rsidP="009C4078">
            <w:pPr>
              <w:pStyle w:val="TAL"/>
              <w:rPr>
                <w:lang w:eastAsia="zh-CN"/>
              </w:rPr>
            </w:pPr>
            <w:r w:rsidRPr="006C6E0F">
              <w:rPr>
                <w:lang w:eastAsia="zh-CN"/>
              </w:rPr>
              <w:t>For UE supporting two PUCCH groups for CA with 3 or more bands with at least two carrier types from carrier types {FR1 licensed TDD, FR1 unlicensed TDD, FR1 licensed FDD, FR2}, different numerologies across NR carriers up to two different numerologies within the same NR PUCCH group wherein NR PUCCH is sent on the carrier with smaller SCS for data/control channel at a given time</w:t>
            </w:r>
          </w:p>
        </w:tc>
        <w:tc>
          <w:tcPr>
            <w:tcW w:w="1173" w:type="dxa"/>
            <w:tcPrChange w:id="451" w:author="117e R2-2203984" w:date="2022-09-09T15:18:00Z">
              <w:tcPr>
                <w:tcW w:w="1257" w:type="dxa"/>
                <w:gridSpan w:val="2"/>
              </w:tcPr>
            </w:tcPrChange>
          </w:tcPr>
          <w:p w14:paraId="194BBD81" w14:textId="77777777" w:rsidR="004056DA" w:rsidRPr="006C6E0F" w:rsidRDefault="004056DA" w:rsidP="009C4078">
            <w:pPr>
              <w:pStyle w:val="TAL"/>
              <w:rPr>
                <w:rFonts w:cs="Arial"/>
                <w:szCs w:val="18"/>
              </w:rPr>
            </w:pPr>
            <w:r w:rsidRPr="006C6E0F">
              <w:rPr>
                <w:rFonts w:cs="Arial"/>
                <w:szCs w:val="18"/>
              </w:rPr>
              <w:t>22-7</w:t>
            </w:r>
          </w:p>
        </w:tc>
        <w:tc>
          <w:tcPr>
            <w:tcW w:w="4408" w:type="dxa"/>
            <w:tcPrChange w:id="452" w:author="117e R2-2203984" w:date="2022-09-09T15:18:00Z">
              <w:tcPr>
                <w:tcW w:w="4718" w:type="dxa"/>
                <w:gridSpan w:val="2"/>
              </w:tcPr>
            </w:tcPrChange>
          </w:tcPr>
          <w:p w14:paraId="09B1C234" w14:textId="77777777" w:rsidR="004056DA" w:rsidRPr="006C6E0F" w:rsidRDefault="004056DA" w:rsidP="009C4078">
            <w:pPr>
              <w:pStyle w:val="TAH"/>
              <w:jc w:val="left"/>
              <w:rPr>
                <w:rFonts w:cs="Arial"/>
                <w:b w:val="0"/>
                <w:bCs/>
                <w:i/>
                <w:iCs/>
                <w:szCs w:val="18"/>
              </w:rPr>
            </w:pPr>
            <w:r w:rsidRPr="006C6E0F">
              <w:rPr>
                <w:rFonts w:cs="Arial"/>
                <w:b w:val="0"/>
                <w:bCs/>
                <w:i/>
                <w:iCs/>
                <w:szCs w:val="18"/>
              </w:rPr>
              <w:t>diffNumerologyWithinPUCCH-GroupSmallerSCS-CarrierTypes-r16</w:t>
            </w:r>
          </w:p>
        </w:tc>
        <w:tc>
          <w:tcPr>
            <w:tcW w:w="1772" w:type="dxa"/>
            <w:tcPrChange w:id="453" w:author="117e R2-2203984" w:date="2022-09-09T15:18:00Z">
              <w:tcPr>
                <w:tcW w:w="1897" w:type="dxa"/>
                <w:gridSpan w:val="2"/>
              </w:tcPr>
            </w:tcPrChange>
          </w:tcPr>
          <w:p w14:paraId="0373EB2F" w14:textId="77777777" w:rsidR="004056DA" w:rsidRPr="006C6E0F" w:rsidRDefault="004056DA" w:rsidP="009C4078">
            <w:pPr>
              <w:pStyle w:val="TAL"/>
              <w:rPr>
                <w:rFonts w:cs="Arial"/>
                <w:i/>
                <w:iCs/>
                <w:szCs w:val="18"/>
              </w:rPr>
            </w:pPr>
            <w:r w:rsidRPr="006C6E0F">
              <w:rPr>
                <w:rFonts w:cs="Arial"/>
                <w:i/>
                <w:iCs/>
                <w:szCs w:val="18"/>
              </w:rPr>
              <w:t>CA-ParametersNR-v1640</w:t>
            </w:r>
          </w:p>
        </w:tc>
        <w:tc>
          <w:tcPr>
            <w:tcW w:w="1322" w:type="dxa"/>
            <w:tcPrChange w:id="454" w:author="117e R2-2203984" w:date="2022-09-09T15:18:00Z">
              <w:tcPr>
                <w:tcW w:w="1416" w:type="dxa"/>
                <w:gridSpan w:val="2"/>
              </w:tcPr>
            </w:tcPrChange>
          </w:tcPr>
          <w:p w14:paraId="11121696" w14:textId="77777777" w:rsidR="004056DA" w:rsidRPr="006C6E0F" w:rsidRDefault="004056DA" w:rsidP="009C4078">
            <w:pPr>
              <w:pStyle w:val="TAL"/>
              <w:rPr>
                <w:rFonts w:cs="Arial"/>
                <w:b/>
                <w:bCs/>
                <w:szCs w:val="18"/>
                <w:lang w:eastAsia="zh-CN"/>
              </w:rPr>
            </w:pPr>
            <w:r w:rsidRPr="006C6E0F">
              <w:rPr>
                <w:rFonts w:cs="Arial"/>
                <w:bCs/>
                <w:szCs w:val="18"/>
                <w:lang w:eastAsia="zh-CN"/>
              </w:rPr>
              <w:t>n/a</w:t>
            </w:r>
          </w:p>
        </w:tc>
        <w:tc>
          <w:tcPr>
            <w:tcW w:w="1322" w:type="dxa"/>
            <w:tcPrChange w:id="455" w:author="117e R2-2203984" w:date="2022-09-09T15:18:00Z">
              <w:tcPr>
                <w:tcW w:w="1416" w:type="dxa"/>
                <w:gridSpan w:val="2"/>
              </w:tcPr>
            </w:tcPrChange>
          </w:tcPr>
          <w:p w14:paraId="7DF927EB" w14:textId="77777777" w:rsidR="004056DA" w:rsidRPr="006C6E0F" w:rsidRDefault="004056DA" w:rsidP="009C4078">
            <w:pPr>
              <w:pStyle w:val="TAL"/>
              <w:rPr>
                <w:rFonts w:cs="Arial"/>
                <w:b/>
                <w:bCs/>
                <w:szCs w:val="18"/>
                <w:lang w:eastAsia="zh-CN"/>
              </w:rPr>
            </w:pPr>
            <w:r w:rsidRPr="006C6E0F">
              <w:rPr>
                <w:rFonts w:cs="Arial"/>
                <w:bCs/>
                <w:szCs w:val="18"/>
                <w:lang w:eastAsia="zh-CN"/>
              </w:rPr>
              <w:t>n/a</w:t>
            </w:r>
          </w:p>
        </w:tc>
        <w:tc>
          <w:tcPr>
            <w:tcW w:w="3156" w:type="dxa"/>
            <w:tcPrChange w:id="456" w:author="117e R2-2203984" w:date="2022-09-09T15:18:00Z">
              <w:tcPr>
                <w:tcW w:w="3378" w:type="dxa"/>
                <w:gridSpan w:val="2"/>
              </w:tcPr>
            </w:tcPrChange>
          </w:tcPr>
          <w:p w14:paraId="5A7D61BF" w14:textId="77777777" w:rsidR="004056DA" w:rsidRPr="006C6E0F" w:rsidRDefault="004056DA" w:rsidP="009C4078">
            <w:pPr>
              <w:keepNext/>
              <w:keepLines/>
              <w:ind w:firstLine="360"/>
              <w:rPr>
                <w:rFonts w:ascii="Arial" w:hAnsi="Arial" w:cs="Arial"/>
                <w:bCs/>
                <w:sz w:val="18"/>
                <w:szCs w:val="18"/>
                <w:lang w:eastAsia="zh-CN"/>
              </w:rPr>
            </w:pPr>
            <w:r w:rsidRPr="006C6E0F">
              <w:rPr>
                <w:rFonts w:ascii="Arial" w:hAnsi="Arial" w:cs="Arial"/>
                <w:bCs/>
                <w:sz w:val="18"/>
                <w:szCs w:val="18"/>
                <w:lang w:eastAsia="zh-CN"/>
              </w:rPr>
              <w:t>NR PUCCH is sent on a carrier with SCS not larger than SCS of any DL carriers corresponding to the NR PUCCH group.</w:t>
            </w:r>
          </w:p>
        </w:tc>
        <w:tc>
          <w:tcPr>
            <w:tcW w:w="1782" w:type="dxa"/>
            <w:tcPrChange w:id="457" w:author="117e R2-2203984" w:date="2022-09-09T15:18:00Z">
              <w:tcPr>
                <w:tcW w:w="1907" w:type="dxa"/>
                <w:gridSpan w:val="2"/>
              </w:tcPr>
            </w:tcPrChange>
          </w:tcPr>
          <w:p w14:paraId="171BD480" w14:textId="77777777" w:rsidR="004056DA" w:rsidRPr="006C6E0F" w:rsidRDefault="004056DA" w:rsidP="009C4078">
            <w:pPr>
              <w:keepNext/>
              <w:keepLines/>
              <w:ind w:firstLine="360"/>
              <w:rPr>
                <w:rFonts w:ascii="Arial" w:hAnsi="Arial" w:cs="Arial"/>
                <w:bCs/>
                <w:sz w:val="18"/>
                <w:szCs w:val="18"/>
                <w:lang w:eastAsia="zh-CN"/>
              </w:rPr>
            </w:pPr>
            <w:r w:rsidRPr="006C6E0F">
              <w:rPr>
                <w:rFonts w:ascii="Arial" w:hAnsi="Arial" w:cs="Arial"/>
                <w:bCs/>
                <w:sz w:val="18"/>
                <w:szCs w:val="18"/>
                <w:lang w:eastAsia="zh-CN"/>
              </w:rPr>
              <w:t xml:space="preserve">Optional with capability </w:t>
            </w:r>
            <w:proofErr w:type="spellStart"/>
            <w:r w:rsidRPr="006C6E0F">
              <w:rPr>
                <w:rFonts w:ascii="Arial" w:hAnsi="Arial" w:cs="Arial"/>
                <w:bCs/>
                <w:sz w:val="18"/>
                <w:szCs w:val="18"/>
                <w:lang w:eastAsia="zh-CN"/>
              </w:rPr>
              <w:t>signaling</w:t>
            </w:r>
            <w:proofErr w:type="spellEnd"/>
          </w:p>
        </w:tc>
      </w:tr>
      <w:tr w:rsidR="004056DA" w:rsidRPr="006C6E0F" w14:paraId="7DC67BDB" w14:textId="77777777" w:rsidTr="009C4078">
        <w:trPr>
          <w:trHeight w:val="123"/>
        </w:trPr>
        <w:tc>
          <w:tcPr>
            <w:tcW w:w="923" w:type="dxa"/>
            <w:vMerge/>
            <w:tcPrChange w:id="458" w:author="117e R2-2203984" w:date="2022-09-09T15:18:00Z">
              <w:tcPr>
                <w:tcW w:w="988" w:type="dxa"/>
                <w:gridSpan w:val="2"/>
                <w:vMerge/>
              </w:tcPr>
            </w:tcPrChange>
          </w:tcPr>
          <w:p w14:paraId="0E848E3F" w14:textId="77777777" w:rsidR="004056DA" w:rsidRPr="006C6E0F" w:rsidRDefault="004056DA" w:rsidP="009C4078">
            <w:pPr>
              <w:pStyle w:val="TAL"/>
              <w:rPr>
                <w:rFonts w:cs="Arial"/>
                <w:szCs w:val="18"/>
              </w:rPr>
            </w:pPr>
          </w:p>
        </w:tc>
        <w:tc>
          <w:tcPr>
            <w:tcW w:w="621" w:type="dxa"/>
            <w:tcPrChange w:id="459" w:author="117e R2-2203984" w:date="2022-09-09T15:18:00Z">
              <w:tcPr>
                <w:tcW w:w="666" w:type="dxa"/>
                <w:gridSpan w:val="2"/>
              </w:tcPr>
            </w:tcPrChange>
          </w:tcPr>
          <w:p w14:paraId="0E51ACA7" w14:textId="77777777" w:rsidR="004056DA" w:rsidRPr="006C6E0F" w:rsidRDefault="004056DA" w:rsidP="009C4078">
            <w:pPr>
              <w:pStyle w:val="TAL"/>
              <w:rPr>
                <w:rFonts w:eastAsia="MS Mincho" w:cs="Arial"/>
                <w:bCs/>
                <w:szCs w:val="18"/>
              </w:rPr>
            </w:pPr>
            <w:r w:rsidRPr="006C6E0F">
              <w:rPr>
                <w:rFonts w:eastAsia="MS Mincho" w:cs="Arial"/>
                <w:bCs/>
                <w:szCs w:val="18"/>
              </w:rPr>
              <w:t>22-7c</w:t>
            </w:r>
          </w:p>
        </w:tc>
        <w:tc>
          <w:tcPr>
            <w:tcW w:w="3109" w:type="dxa"/>
            <w:gridSpan w:val="2"/>
            <w:tcPrChange w:id="460" w:author="117e R2-2203984" w:date="2022-09-09T15:18:00Z">
              <w:tcPr>
                <w:tcW w:w="3328" w:type="dxa"/>
                <w:gridSpan w:val="3"/>
              </w:tcPr>
            </w:tcPrChange>
          </w:tcPr>
          <w:p w14:paraId="6E594B1F" w14:textId="77777777" w:rsidR="004056DA" w:rsidRPr="006C6E0F" w:rsidRDefault="004056DA" w:rsidP="009C4078">
            <w:pPr>
              <w:pStyle w:val="TAL"/>
              <w:rPr>
                <w:rFonts w:cs="Arial"/>
                <w:bCs/>
                <w:szCs w:val="18"/>
                <w:lang w:eastAsia="zh-CN"/>
              </w:rPr>
            </w:pPr>
            <w:r w:rsidRPr="006C6E0F">
              <w:rPr>
                <w:rFonts w:cs="Arial"/>
                <w:bCs/>
                <w:szCs w:val="18"/>
                <w:lang w:eastAsia="zh-CN"/>
              </w:rPr>
              <w:t>Different numerologies across NR carriers within the same NR PUCCH group, with PUCCH on a carrier of larger SCS</w:t>
            </w:r>
          </w:p>
        </w:tc>
        <w:tc>
          <w:tcPr>
            <w:tcW w:w="3109" w:type="dxa"/>
            <w:tcPrChange w:id="461" w:author="117e R2-2203984" w:date="2022-09-09T15:18:00Z">
              <w:tcPr>
                <w:tcW w:w="3328" w:type="dxa"/>
                <w:gridSpan w:val="2"/>
              </w:tcPr>
            </w:tcPrChange>
          </w:tcPr>
          <w:p w14:paraId="72A3D6E6" w14:textId="77777777" w:rsidR="004056DA" w:rsidRPr="006C6E0F" w:rsidRDefault="004056DA" w:rsidP="009C4078">
            <w:pPr>
              <w:pStyle w:val="TAL"/>
              <w:rPr>
                <w:lang w:eastAsia="zh-CN"/>
              </w:rPr>
            </w:pPr>
            <w:r w:rsidRPr="006C6E0F">
              <w:rPr>
                <w:lang w:eastAsia="zh-CN"/>
              </w:rPr>
              <w:t>For UE supporting two PUCCH groups for CA with 3 or more bands with at least two carrier types from carrier types {FR1 licensed TDD, FR1 unlicensed TDD, FR1 licensed FDD, FR2}, different numerologies across NR carriers up to two different numerologies within the same NR PUCCH group wherein NR PUCCH is sent on the carrier with larger SCS for data/control channel at a given time</w:t>
            </w:r>
          </w:p>
        </w:tc>
        <w:tc>
          <w:tcPr>
            <w:tcW w:w="1173" w:type="dxa"/>
            <w:tcPrChange w:id="462" w:author="117e R2-2203984" w:date="2022-09-09T15:18:00Z">
              <w:tcPr>
                <w:tcW w:w="1257" w:type="dxa"/>
                <w:gridSpan w:val="2"/>
              </w:tcPr>
            </w:tcPrChange>
          </w:tcPr>
          <w:p w14:paraId="12783277" w14:textId="77777777" w:rsidR="004056DA" w:rsidRPr="006C6E0F" w:rsidRDefault="004056DA" w:rsidP="009C4078">
            <w:pPr>
              <w:pStyle w:val="TAL"/>
              <w:rPr>
                <w:rFonts w:cs="Arial"/>
                <w:szCs w:val="18"/>
              </w:rPr>
            </w:pPr>
            <w:r w:rsidRPr="006C6E0F">
              <w:rPr>
                <w:rFonts w:cs="Arial"/>
                <w:szCs w:val="18"/>
              </w:rPr>
              <w:t>22-7</w:t>
            </w:r>
          </w:p>
        </w:tc>
        <w:tc>
          <w:tcPr>
            <w:tcW w:w="4408" w:type="dxa"/>
            <w:tcPrChange w:id="463" w:author="117e R2-2203984" w:date="2022-09-09T15:18:00Z">
              <w:tcPr>
                <w:tcW w:w="4718" w:type="dxa"/>
                <w:gridSpan w:val="2"/>
              </w:tcPr>
            </w:tcPrChange>
          </w:tcPr>
          <w:p w14:paraId="2834AAEA" w14:textId="77777777" w:rsidR="004056DA" w:rsidRPr="006C6E0F" w:rsidRDefault="004056DA" w:rsidP="009C4078">
            <w:pPr>
              <w:pStyle w:val="TAH"/>
              <w:jc w:val="left"/>
              <w:rPr>
                <w:rFonts w:cs="Arial"/>
                <w:b w:val="0"/>
                <w:bCs/>
                <w:i/>
                <w:iCs/>
                <w:szCs w:val="18"/>
              </w:rPr>
            </w:pPr>
            <w:r w:rsidRPr="006C6E0F">
              <w:rPr>
                <w:rFonts w:cs="Arial"/>
                <w:b w:val="0"/>
                <w:bCs/>
                <w:i/>
                <w:iCs/>
                <w:szCs w:val="18"/>
              </w:rPr>
              <w:t>diffNumerologyWithinPUCCH-GroupLargerSCS-CarrierTypes-r16</w:t>
            </w:r>
          </w:p>
        </w:tc>
        <w:tc>
          <w:tcPr>
            <w:tcW w:w="1772" w:type="dxa"/>
            <w:tcPrChange w:id="464" w:author="117e R2-2203984" w:date="2022-09-09T15:18:00Z">
              <w:tcPr>
                <w:tcW w:w="1897" w:type="dxa"/>
                <w:gridSpan w:val="2"/>
              </w:tcPr>
            </w:tcPrChange>
          </w:tcPr>
          <w:p w14:paraId="078DA8E1" w14:textId="77777777" w:rsidR="004056DA" w:rsidRPr="006C6E0F" w:rsidRDefault="004056DA" w:rsidP="009C4078">
            <w:pPr>
              <w:pStyle w:val="TAL"/>
              <w:rPr>
                <w:rFonts w:cs="Arial"/>
                <w:i/>
                <w:iCs/>
                <w:szCs w:val="18"/>
              </w:rPr>
            </w:pPr>
            <w:r w:rsidRPr="006C6E0F">
              <w:rPr>
                <w:rFonts w:cs="Arial"/>
                <w:i/>
                <w:iCs/>
                <w:szCs w:val="18"/>
              </w:rPr>
              <w:t>CA-ParametersNR-v1640</w:t>
            </w:r>
          </w:p>
        </w:tc>
        <w:tc>
          <w:tcPr>
            <w:tcW w:w="1322" w:type="dxa"/>
            <w:tcPrChange w:id="465" w:author="117e R2-2203984" w:date="2022-09-09T15:18:00Z">
              <w:tcPr>
                <w:tcW w:w="1416" w:type="dxa"/>
                <w:gridSpan w:val="2"/>
              </w:tcPr>
            </w:tcPrChange>
          </w:tcPr>
          <w:p w14:paraId="6094795B" w14:textId="77777777" w:rsidR="004056DA" w:rsidRPr="006C6E0F" w:rsidRDefault="004056DA" w:rsidP="009C4078">
            <w:pPr>
              <w:pStyle w:val="TAL"/>
              <w:rPr>
                <w:rFonts w:cs="Arial"/>
                <w:bCs/>
                <w:szCs w:val="18"/>
                <w:lang w:eastAsia="zh-CN"/>
              </w:rPr>
            </w:pPr>
            <w:r w:rsidRPr="006C6E0F">
              <w:rPr>
                <w:rFonts w:cs="Arial"/>
                <w:bCs/>
                <w:szCs w:val="18"/>
                <w:lang w:eastAsia="zh-CN"/>
              </w:rPr>
              <w:t>n/a</w:t>
            </w:r>
          </w:p>
        </w:tc>
        <w:tc>
          <w:tcPr>
            <w:tcW w:w="1322" w:type="dxa"/>
            <w:tcPrChange w:id="466" w:author="117e R2-2203984" w:date="2022-09-09T15:18:00Z">
              <w:tcPr>
                <w:tcW w:w="1416" w:type="dxa"/>
                <w:gridSpan w:val="2"/>
              </w:tcPr>
            </w:tcPrChange>
          </w:tcPr>
          <w:p w14:paraId="3B008C0C" w14:textId="77777777" w:rsidR="004056DA" w:rsidRPr="006C6E0F" w:rsidRDefault="004056DA" w:rsidP="009C4078">
            <w:pPr>
              <w:pStyle w:val="TAL"/>
              <w:rPr>
                <w:rFonts w:cs="Arial"/>
                <w:bCs/>
                <w:szCs w:val="18"/>
                <w:lang w:eastAsia="zh-CN"/>
              </w:rPr>
            </w:pPr>
            <w:r w:rsidRPr="006C6E0F">
              <w:rPr>
                <w:rFonts w:cs="Arial"/>
                <w:bCs/>
                <w:szCs w:val="18"/>
                <w:lang w:eastAsia="zh-CN"/>
              </w:rPr>
              <w:t>n/a</w:t>
            </w:r>
          </w:p>
        </w:tc>
        <w:tc>
          <w:tcPr>
            <w:tcW w:w="3156" w:type="dxa"/>
            <w:tcPrChange w:id="467" w:author="117e R2-2203984" w:date="2022-09-09T15:18:00Z">
              <w:tcPr>
                <w:tcW w:w="3378" w:type="dxa"/>
                <w:gridSpan w:val="2"/>
              </w:tcPr>
            </w:tcPrChange>
          </w:tcPr>
          <w:p w14:paraId="1F098918" w14:textId="77777777" w:rsidR="004056DA" w:rsidRPr="006C6E0F" w:rsidRDefault="004056DA" w:rsidP="009C4078">
            <w:pPr>
              <w:ind w:firstLine="360"/>
              <w:rPr>
                <w:rFonts w:ascii="Arial" w:hAnsi="Arial" w:cs="Arial"/>
                <w:bCs/>
                <w:sz w:val="18"/>
                <w:szCs w:val="18"/>
                <w:lang w:eastAsia="zh-CN"/>
              </w:rPr>
            </w:pPr>
            <w:r w:rsidRPr="006C6E0F">
              <w:rPr>
                <w:rFonts w:ascii="Arial" w:hAnsi="Arial" w:cs="Arial"/>
                <w:bCs/>
                <w:sz w:val="18"/>
                <w:szCs w:val="18"/>
                <w:lang w:eastAsia="zh-CN"/>
              </w:rPr>
              <w:t>NR PUCCH is sent on a carrier with SCS not smaller than SCS of any DL carriers corresponding to the NR PUCCH group.</w:t>
            </w:r>
          </w:p>
        </w:tc>
        <w:tc>
          <w:tcPr>
            <w:tcW w:w="1782" w:type="dxa"/>
            <w:tcPrChange w:id="468" w:author="117e R2-2203984" w:date="2022-09-09T15:18:00Z">
              <w:tcPr>
                <w:tcW w:w="1907" w:type="dxa"/>
                <w:gridSpan w:val="2"/>
              </w:tcPr>
            </w:tcPrChange>
          </w:tcPr>
          <w:p w14:paraId="4BDD244D" w14:textId="77777777" w:rsidR="004056DA" w:rsidRPr="006C6E0F" w:rsidRDefault="004056DA" w:rsidP="009C4078">
            <w:pPr>
              <w:keepNext/>
              <w:keepLines/>
              <w:ind w:firstLine="360"/>
              <w:rPr>
                <w:rFonts w:ascii="Arial" w:hAnsi="Arial" w:cs="Arial"/>
                <w:bCs/>
                <w:sz w:val="18"/>
                <w:szCs w:val="18"/>
                <w:lang w:eastAsia="zh-CN"/>
              </w:rPr>
            </w:pPr>
            <w:r w:rsidRPr="006C6E0F">
              <w:rPr>
                <w:rFonts w:ascii="Arial" w:hAnsi="Arial" w:cs="Arial"/>
                <w:bCs/>
                <w:sz w:val="18"/>
                <w:szCs w:val="18"/>
                <w:lang w:eastAsia="zh-CN"/>
              </w:rPr>
              <w:t xml:space="preserve">Optional with capability </w:t>
            </w:r>
            <w:proofErr w:type="spellStart"/>
            <w:r w:rsidRPr="006C6E0F">
              <w:rPr>
                <w:rFonts w:ascii="Arial" w:hAnsi="Arial" w:cs="Arial"/>
                <w:bCs/>
                <w:sz w:val="18"/>
                <w:szCs w:val="18"/>
                <w:lang w:eastAsia="zh-CN"/>
              </w:rPr>
              <w:t>signaling</w:t>
            </w:r>
            <w:proofErr w:type="spellEnd"/>
          </w:p>
        </w:tc>
      </w:tr>
      <w:tr w:rsidR="004056DA" w:rsidRPr="006C6E0F" w14:paraId="5101F1F4" w14:textId="77777777" w:rsidTr="009C4078">
        <w:trPr>
          <w:trHeight w:val="123"/>
        </w:trPr>
        <w:tc>
          <w:tcPr>
            <w:tcW w:w="923" w:type="dxa"/>
            <w:vMerge/>
            <w:tcPrChange w:id="469" w:author="117e R2-2203984" w:date="2022-09-09T15:18:00Z">
              <w:tcPr>
                <w:tcW w:w="988" w:type="dxa"/>
                <w:gridSpan w:val="2"/>
                <w:vMerge/>
              </w:tcPr>
            </w:tcPrChange>
          </w:tcPr>
          <w:p w14:paraId="428A7140" w14:textId="77777777" w:rsidR="004056DA" w:rsidRPr="006C6E0F" w:rsidRDefault="004056DA" w:rsidP="009C4078">
            <w:pPr>
              <w:pStyle w:val="TAL"/>
              <w:rPr>
                <w:rFonts w:cs="Arial"/>
                <w:szCs w:val="18"/>
              </w:rPr>
            </w:pPr>
          </w:p>
        </w:tc>
        <w:tc>
          <w:tcPr>
            <w:tcW w:w="621" w:type="dxa"/>
            <w:tcPrChange w:id="470" w:author="117e R2-2203984" w:date="2022-09-09T15:18:00Z">
              <w:tcPr>
                <w:tcW w:w="666" w:type="dxa"/>
                <w:gridSpan w:val="2"/>
              </w:tcPr>
            </w:tcPrChange>
          </w:tcPr>
          <w:p w14:paraId="54278548" w14:textId="77777777" w:rsidR="004056DA" w:rsidRPr="006C6E0F" w:rsidRDefault="004056DA" w:rsidP="009C4078">
            <w:pPr>
              <w:pStyle w:val="TAL"/>
              <w:rPr>
                <w:rFonts w:eastAsia="MS Mincho" w:cs="Arial"/>
                <w:bCs/>
                <w:szCs w:val="18"/>
              </w:rPr>
            </w:pPr>
            <w:r w:rsidRPr="006C6E0F">
              <w:rPr>
                <w:rFonts w:cs="Arial"/>
                <w:bCs/>
                <w:szCs w:val="18"/>
                <w:lang w:eastAsia="zh-CN"/>
              </w:rPr>
              <w:t>22-8</w:t>
            </w:r>
          </w:p>
        </w:tc>
        <w:tc>
          <w:tcPr>
            <w:tcW w:w="3109" w:type="dxa"/>
            <w:gridSpan w:val="2"/>
            <w:tcPrChange w:id="471" w:author="117e R2-2203984" w:date="2022-09-09T15:18:00Z">
              <w:tcPr>
                <w:tcW w:w="3328" w:type="dxa"/>
                <w:gridSpan w:val="3"/>
              </w:tcPr>
            </w:tcPrChange>
          </w:tcPr>
          <w:p w14:paraId="0B30FD9E" w14:textId="77777777" w:rsidR="004056DA" w:rsidRPr="006C6E0F" w:rsidRDefault="004056DA" w:rsidP="009C4078">
            <w:pPr>
              <w:pStyle w:val="TAL"/>
              <w:rPr>
                <w:rFonts w:cs="Arial"/>
                <w:bCs/>
                <w:szCs w:val="18"/>
                <w:lang w:eastAsia="zh-CN"/>
              </w:rPr>
            </w:pPr>
            <w:r w:rsidRPr="006C6E0F">
              <w:rPr>
                <w:rFonts w:cs="Arial"/>
                <w:bCs/>
                <w:szCs w:val="18"/>
                <w:lang w:eastAsia="zh-CN"/>
              </w:rPr>
              <w:t>For SRS for CB PUSCH and antenna switching on FR1 with symbol level offset for aperiodic SRS transmission</w:t>
            </w:r>
          </w:p>
        </w:tc>
        <w:tc>
          <w:tcPr>
            <w:tcW w:w="3109" w:type="dxa"/>
            <w:tcPrChange w:id="472" w:author="117e R2-2203984" w:date="2022-09-09T15:18:00Z">
              <w:tcPr>
                <w:tcW w:w="3328" w:type="dxa"/>
                <w:gridSpan w:val="2"/>
              </w:tcPr>
            </w:tcPrChange>
          </w:tcPr>
          <w:p w14:paraId="717E3D6F" w14:textId="77777777" w:rsidR="004056DA" w:rsidRPr="006C6E0F" w:rsidRDefault="004056DA" w:rsidP="009C4078">
            <w:pPr>
              <w:pStyle w:val="TAL"/>
              <w:rPr>
                <w:lang w:eastAsia="zh-CN"/>
              </w:rPr>
            </w:pPr>
            <w:r w:rsidRPr="006C6E0F">
              <w:rPr>
                <w:lang w:eastAsia="zh-CN"/>
              </w:rPr>
              <w:t>For SRS for CB PUSCH and antenna switching on FR1, UE requires minimum of 19 symbols offset between aperiodic SRS triggering and transmission</w:t>
            </w:r>
          </w:p>
        </w:tc>
        <w:tc>
          <w:tcPr>
            <w:tcW w:w="1173" w:type="dxa"/>
            <w:tcPrChange w:id="473" w:author="117e R2-2203984" w:date="2022-09-09T15:18:00Z">
              <w:tcPr>
                <w:tcW w:w="1257" w:type="dxa"/>
                <w:gridSpan w:val="2"/>
              </w:tcPr>
            </w:tcPrChange>
          </w:tcPr>
          <w:p w14:paraId="1307BD85" w14:textId="77777777" w:rsidR="004056DA" w:rsidRPr="006C6E0F" w:rsidRDefault="004056DA" w:rsidP="009C4078">
            <w:pPr>
              <w:pStyle w:val="TAL"/>
              <w:rPr>
                <w:rFonts w:cs="Arial"/>
                <w:szCs w:val="18"/>
              </w:rPr>
            </w:pPr>
            <w:r w:rsidRPr="006C6E0F">
              <w:rPr>
                <w:rFonts w:cs="Arial"/>
                <w:bCs/>
                <w:szCs w:val="18"/>
                <w:lang w:eastAsia="zh-CN"/>
              </w:rPr>
              <w:t>2-53</w:t>
            </w:r>
          </w:p>
        </w:tc>
        <w:tc>
          <w:tcPr>
            <w:tcW w:w="4408" w:type="dxa"/>
            <w:tcPrChange w:id="474" w:author="117e R2-2203984" w:date="2022-09-09T15:18:00Z">
              <w:tcPr>
                <w:tcW w:w="4718" w:type="dxa"/>
                <w:gridSpan w:val="2"/>
              </w:tcPr>
            </w:tcPrChange>
          </w:tcPr>
          <w:p w14:paraId="2AFE43E6" w14:textId="77777777" w:rsidR="004056DA" w:rsidRPr="006C6E0F" w:rsidRDefault="004056DA" w:rsidP="009C4078">
            <w:pPr>
              <w:pStyle w:val="TAH"/>
              <w:jc w:val="left"/>
              <w:rPr>
                <w:rFonts w:cs="Arial"/>
                <w:b w:val="0"/>
                <w:bCs/>
                <w:i/>
                <w:iCs/>
                <w:szCs w:val="18"/>
              </w:rPr>
            </w:pPr>
            <w:r w:rsidRPr="006C6E0F">
              <w:rPr>
                <w:rFonts w:cs="Arial"/>
                <w:b w:val="0"/>
                <w:bCs/>
                <w:i/>
                <w:iCs/>
                <w:szCs w:val="18"/>
              </w:rPr>
              <w:t>offsetSRS-CB-PUSCH-Ant-Switch-fr1-r16</w:t>
            </w:r>
          </w:p>
        </w:tc>
        <w:tc>
          <w:tcPr>
            <w:tcW w:w="1772" w:type="dxa"/>
            <w:tcPrChange w:id="475" w:author="117e R2-2203984" w:date="2022-09-09T15:18:00Z">
              <w:tcPr>
                <w:tcW w:w="1897" w:type="dxa"/>
                <w:gridSpan w:val="2"/>
              </w:tcPr>
            </w:tcPrChange>
          </w:tcPr>
          <w:p w14:paraId="777FAB50" w14:textId="77777777" w:rsidR="004056DA" w:rsidRPr="006C6E0F" w:rsidRDefault="004056DA" w:rsidP="009C4078">
            <w:pPr>
              <w:pStyle w:val="TAL"/>
              <w:rPr>
                <w:rFonts w:cs="Arial"/>
                <w:i/>
                <w:iCs/>
                <w:szCs w:val="18"/>
              </w:rPr>
            </w:pPr>
            <w:r w:rsidRPr="006C6E0F">
              <w:rPr>
                <w:rFonts w:cs="Arial"/>
                <w:bCs/>
                <w:i/>
                <w:iCs/>
                <w:szCs w:val="18"/>
              </w:rPr>
              <w:t>FeatureSetUplink-v1630</w:t>
            </w:r>
          </w:p>
        </w:tc>
        <w:tc>
          <w:tcPr>
            <w:tcW w:w="1322" w:type="dxa"/>
            <w:tcPrChange w:id="476" w:author="117e R2-2203984" w:date="2022-09-09T15:18:00Z">
              <w:tcPr>
                <w:tcW w:w="1416" w:type="dxa"/>
                <w:gridSpan w:val="2"/>
              </w:tcPr>
            </w:tcPrChange>
          </w:tcPr>
          <w:p w14:paraId="77DC1751" w14:textId="77777777" w:rsidR="004056DA" w:rsidRPr="006C6E0F" w:rsidRDefault="004056DA" w:rsidP="009C4078">
            <w:pPr>
              <w:pStyle w:val="TAL"/>
              <w:rPr>
                <w:rFonts w:cs="Arial"/>
                <w:b/>
                <w:bCs/>
                <w:szCs w:val="18"/>
                <w:lang w:eastAsia="zh-CN"/>
              </w:rPr>
            </w:pPr>
            <w:r w:rsidRPr="006C6E0F">
              <w:rPr>
                <w:rFonts w:cs="Arial"/>
                <w:bCs/>
                <w:szCs w:val="18"/>
                <w:lang w:eastAsia="zh-CN"/>
              </w:rPr>
              <w:t>n/a</w:t>
            </w:r>
          </w:p>
        </w:tc>
        <w:tc>
          <w:tcPr>
            <w:tcW w:w="1322" w:type="dxa"/>
            <w:tcPrChange w:id="477" w:author="117e R2-2203984" w:date="2022-09-09T15:18:00Z">
              <w:tcPr>
                <w:tcW w:w="1416" w:type="dxa"/>
                <w:gridSpan w:val="2"/>
              </w:tcPr>
            </w:tcPrChange>
          </w:tcPr>
          <w:p w14:paraId="517776FC" w14:textId="77777777" w:rsidR="004056DA" w:rsidRPr="006C6E0F" w:rsidRDefault="004056DA" w:rsidP="009C4078">
            <w:pPr>
              <w:pStyle w:val="TAL"/>
              <w:rPr>
                <w:rFonts w:cs="Arial"/>
                <w:b/>
                <w:bCs/>
                <w:szCs w:val="18"/>
                <w:lang w:eastAsia="zh-CN"/>
              </w:rPr>
            </w:pPr>
            <w:r w:rsidRPr="006C6E0F">
              <w:rPr>
                <w:rFonts w:cs="Arial"/>
                <w:bCs/>
                <w:szCs w:val="18"/>
                <w:lang w:eastAsia="zh-CN"/>
              </w:rPr>
              <w:t>n/a</w:t>
            </w:r>
          </w:p>
        </w:tc>
        <w:tc>
          <w:tcPr>
            <w:tcW w:w="3156" w:type="dxa"/>
            <w:tcPrChange w:id="478" w:author="117e R2-2203984" w:date="2022-09-09T15:18:00Z">
              <w:tcPr>
                <w:tcW w:w="3378" w:type="dxa"/>
                <w:gridSpan w:val="2"/>
              </w:tcPr>
            </w:tcPrChange>
          </w:tcPr>
          <w:p w14:paraId="6F1C856C" w14:textId="77777777" w:rsidR="004056DA" w:rsidRPr="006C6E0F" w:rsidRDefault="004056DA" w:rsidP="009C4078">
            <w:pPr>
              <w:keepNext/>
              <w:keepLines/>
              <w:ind w:firstLine="360"/>
              <w:rPr>
                <w:rFonts w:ascii="Arial" w:hAnsi="Arial" w:cs="Arial"/>
                <w:bCs/>
                <w:sz w:val="18"/>
                <w:szCs w:val="18"/>
                <w:lang w:eastAsia="zh-CN"/>
              </w:rPr>
            </w:pPr>
          </w:p>
        </w:tc>
        <w:tc>
          <w:tcPr>
            <w:tcW w:w="1782" w:type="dxa"/>
            <w:tcPrChange w:id="479" w:author="117e R2-2203984" w:date="2022-09-09T15:18:00Z">
              <w:tcPr>
                <w:tcW w:w="1907" w:type="dxa"/>
                <w:gridSpan w:val="2"/>
              </w:tcPr>
            </w:tcPrChange>
          </w:tcPr>
          <w:p w14:paraId="3437854F" w14:textId="77777777" w:rsidR="004056DA" w:rsidRPr="006C6E0F" w:rsidRDefault="004056DA" w:rsidP="009C4078">
            <w:pPr>
              <w:keepNext/>
              <w:keepLines/>
              <w:ind w:firstLine="360"/>
              <w:rPr>
                <w:rFonts w:ascii="Arial" w:hAnsi="Arial" w:cs="Arial"/>
                <w:bCs/>
                <w:sz w:val="18"/>
                <w:szCs w:val="18"/>
                <w:lang w:eastAsia="zh-CN"/>
              </w:rPr>
            </w:pPr>
            <w:r w:rsidRPr="006C6E0F">
              <w:rPr>
                <w:rFonts w:ascii="Arial" w:hAnsi="Arial" w:cs="Arial"/>
                <w:bCs/>
                <w:sz w:val="18"/>
                <w:szCs w:val="18"/>
                <w:lang w:eastAsia="zh-CN"/>
              </w:rPr>
              <w:t>Optional with capability signalling</w:t>
            </w:r>
          </w:p>
        </w:tc>
      </w:tr>
      <w:tr w:rsidR="004056DA" w:rsidRPr="006C6E0F" w14:paraId="0EB75D8D" w14:textId="77777777" w:rsidTr="009C4078">
        <w:trPr>
          <w:trHeight w:val="123"/>
        </w:trPr>
        <w:tc>
          <w:tcPr>
            <w:tcW w:w="923" w:type="dxa"/>
            <w:vMerge/>
            <w:tcPrChange w:id="480" w:author="117e R2-2203984" w:date="2022-09-09T15:18:00Z">
              <w:tcPr>
                <w:tcW w:w="988" w:type="dxa"/>
                <w:gridSpan w:val="2"/>
                <w:vMerge/>
              </w:tcPr>
            </w:tcPrChange>
          </w:tcPr>
          <w:p w14:paraId="52ABF7B4" w14:textId="77777777" w:rsidR="004056DA" w:rsidRPr="006C6E0F" w:rsidRDefault="004056DA" w:rsidP="009C4078">
            <w:pPr>
              <w:pStyle w:val="TAL"/>
              <w:rPr>
                <w:rFonts w:cs="Arial"/>
                <w:szCs w:val="18"/>
              </w:rPr>
            </w:pPr>
          </w:p>
        </w:tc>
        <w:tc>
          <w:tcPr>
            <w:tcW w:w="621" w:type="dxa"/>
            <w:tcPrChange w:id="481" w:author="117e R2-2203984" w:date="2022-09-09T15:18:00Z">
              <w:tcPr>
                <w:tcW w:w="666" w:type="dxa"/>
                <w:gridSpan w:val="2"/>
              </w:tcPr>
            </w:tcPrChange>
          </w:tcPr>
          <w:p w14:paraId="2A4A9AF8" w14:textId="77777777" w:rsidR="004056DA" w:rsidRPr="006C6E0F" w:rsidRDefault="004056DA" w:rsidP="009C4078">
            <w:pPr>
              <w:pStyle w:val="TAL"/>
              <w:rPr>
                <w:rFonts w:cs="Arial"/>
                <w:bCs/>
                <w:szCs w:val="18"/>
                <w:lang w:eastAsia="zh-CN"/>
              </w:rPr>
            </w:pPr>
            <w:r w:rsidRPr="006C6E0F">
              <w:rPr>
                <w:rFonts w:cs="Arial"/>
                <w:bCs/>
                <w:szCs w:val="18"/>
                <w:lang w:eastAsia="zh-CN"/>
              </w:rPr>
              <w:t>22-8a</w:t>
            </w:r>
          </w:p>
        </w:tc>
        <w:tc>
          <w:tcPr>
            <w:tcW w:w="3109" w:type="dxa"/>
            <w:gridSpan w:val="2"/>
            <w:tcPrChange w:id="482" w:author="117e R2-2203984" w:date="2022-09-09T15:18:00Z">
              <w:tcPr>
                <w:tcW w:w="3328" w:type="dxa"/>
                <w:gridSpan w:val="3"/>
              </w:tcPr>
            </w:tcPrChange>
          </w:tcPr>
          <w:p w14:paraId="0B27E920" w14:textId="77777777" w:rsidR="004056DA" w:rsidRPr="006C6E0F" w:rsidRDefault="004056DA" w:rsidP="009C4078">
            <w:pPr>
              <w:pStyle w:val="TAL"/>
              <w:rPr>
                <w:rFonts w:cs="Arial"/>
                <w:bCs/>
                <w:szCs w:val="18"/>
                <w:lang w:eastAsia="zh-CN"/>
              </w:rPr>
            </w:pPr>
            <w:r w:rsidRPr="006C6E0F">
              <w:rPr>
                <w:rFonts w:cs="Arial"/>
                <w:bCs/>
                <w:szCs w:val="18"/>
                <w:lang w:eastAsia="zh-CN"/>
              </w:rPr>
              <w:t>PDCCH monitoring on any span of up to 3 consecutive OFDM symbols of a slot and constrained timeline for SRS for CB PUSCH and antenna switching on FR1</w:t>
            </w:r>
          </w:p>
        </w:tc>
        <w:tc>
          <w:tcPr>
            <w:tcW w:w="3109" w:type="dxa"/>
            <w:tcPrChange w:id="483" w:author="117e R2-2203984" w:date="2022-09-09T15:18:00Z">
              <w:tcPr>
                <w:tcW w:w="3328" w:type="dxa"/>
                <w:gridSpan w:val="2"/>
              </w:tcPr>
            </w:tcPrChange>
          </w:tcPr>
          <w:p w14:paraId="1527199D" w14:textId="77777777" w:rsidR="004056DA" w:rsidRPr="006C6E0F" w:rsidRDefault="004056DA" w:rsidP="009C4078">
            <w:pPr>
              <w:pStyle w:val="TAL"/>
              <w:rPr>
                <w:lang w:eastAsia="zh-CN"/>
              </w:rPr>
            </w:pPr>
            <w:r w:rsidRPr="006C6E0F">
              <w:rPr>
                <w:lang w:eastAsia="zh-CN"/>
              </w:rPr>
              <w:t>1. For a given UE, all search space configurations are within the same span of 3 consecutive OFDM symbols in the slot</w:t>
            </w:r>
          </w:p>
          <w:p w14:paraId="180E5D3A" w14:textId="77777777" w:rsidR="004056DA" w:rsidRPr="006C6E0F" w:rsidRDefault="004056DA" w:rsidP="009C4078">
            <w:pPr>
              <w:pStyle w:val="TAL"/>
              <w:rPr>
                <w:lang w:eastAsia="zh-CN"/>
              </w:rPr>
            </w:pPr>
          </w:p>
          <w:p w14:paraId="7A1B2E98" w14:textId="77777777" w:rsidR="004056DA" w:rsidRPr="006C6E0F" w:rsidRDefault="004056DA" w:rsidP="009C4078">
            <w:pPr>
              <w:pStyle w:val="TAL"/>
              <w:rPr>
                <w:lang w:eastAsia="zh-CN"/>
              </w:rPr>
            </w:pPr>
            <w:r w:rsidRPr="006C6E0F">
              <w:rPr>
                <w:lang w:eastAsia="zh-CN"/>
              </w:rPr>
              <w:t>2. For SRS for CB PUSCH and antenna switching on FR1, UE requires minimum of 19 symbols offset between aperiodic SRS triggering and transmission</w:t>
            </w:r>
          </w:p>
        </w:tc>
        <w:tc>
          <w:tcPr>
            <w:tcW w:w="1173" w:type="dxa"/>
            <w:tcPrChange w:id="484" w:author="117e R2-2203984" w:date="2022-09-09T15:18:00Z">
              <w:tcPr>
                <w:tcW w:w="1257" w:type="dxa"/>
                <w:gridSpan w:val="2"/>
              </w:tcPr>
            </w:tcPrChange>
          </w:tcPr>
          <w:p w14:paraId="7FD763B8" w14:textId="77777777" w:rsidR="004056DA" w:rsidRPr="006C6E0F" w:rsidRDefault="004056DA" w:rsidP="009C4078">
            <w:pPr>
              <w:pStyle w:val="TAL"/>
              <w:rPr>
                <w:rFonts w:cs="Arial"/>
                <w:bCs/>
                <w:szCs w:val="18"/>
                <w:lang w:eastAsia="zh-CN"/>
              </w:rPr>
            </w:pPr>
            <w:r w:rsidRPr="006C6E0F">
              <w:rPr>
                <w:rFonts w:cs="Arial"/>
                <w:bCs/>
                <w:szCs w:val="18"/>
                <w:lang w:eastAsia="zh-CN"/>
              </w:rPr>
              <w:t>2-53</w:t>
            </w:r>
          </w:p>
        </w:tc>
        <w:tc>
          <w:tcPr>
            <w:tcW w:w="4408" w:type="dxa"/>
            <w:tcPrChange w:id="485" w:author="117e R2-2203984" w:date="2022-09-09T15:18:00Z">
              <w:tcPr>
                <w:tcW w:w="4718" w:type="dxa"/>
                <w:gridSpan w:val="2"/>
              </w:tcPr>
            </w:tcPrChange>
          </w:tcPr>
          <w:p w14:paraId="05197645" w14:textId="77777777" w:rsidR="004056DA" w:rsidRPr="006C6E0F" w:rsidRDefault="004056DA" w:rsidP="009C4078">
            <w:pPr>
              <w:pStyle w:val="TAH"/>
              <w:jc w:val="left"/>
              <w:rPr>
                <w:rFonts w:cs="Arial"/>
                <w:b w:val="0"/>
                <w:bCs/>
                <w:i/>
                <w:iCs/>
                <w:szCs w:val="18"/>
              </w:rPr>
            </w:pPr>
            <w:r w:rsidRPr="006C6E0F">
              <w:rPr>
                <w:rFonts w:cs="Arial"/>
                <w:b w:val="0"/>
                <w:bCs/>
                <w:i/>
                <w:iCs/>
                <w:szCs w:val="18"/>
              </w:rPr>
              <w:t>offsetSRS-CB-PUSCH-PDCCH-MonitorSingleOcc-fr1-r16</w:t>
            </w:r>
          </w:p>
        </w:tc>
        <w:tc>
          <w:tcPr>
            <w:tcW w:w="1772" w:type="dxa"/>
            <w:tcPrChange w:id="486" w:author="117e R2-2203984" w:date="2022-09-09T15:18:00Z">
              <w:tcPr>
                <w:tcW w:w="1897" w:type="dxa"/>
                <w:gridSpan w:val="2"/>
              </w:tcPr>
            </w:tcPrChange>
          </w:tcPr>
          <w:p w14:paraId="3CDAE240" w14:textId="77777777" w:rsidR="004056DA" w:rsidRPr="006C6E0F" w:rsidRDefault="004056DA" w:rsidP="009C4078">
            <w:pPr>
              <w:pStyle w:val="TAL"/>
              <w:rPr>
                <w:rFonts w:cs="Arial"/>
                <w:bCs/>
                <w:i/>
                <w:iCs/>
                <w:szCs w:val="18"/>
              </w:rPr>
            </w:pPr>
            <w:r w:rsidRPr="006C6E0F">
              <w:rPr>
                <w:rFonts w:cs="Arial"/>
                <w:bCs/>
                <w:i/>
                <w:iCs/>
                <w:szCs w:val="18"/>
              </w:rPr>
              <w:t>FeatureSetUplink-v1630</w:t>
            </w:r>
          </w:p>
        </w:tc>
        <w:tc>
          <w:tcPr>
            <w:tcW w:w="1322" w:type="dxa"/>
            <w:tcPrChange w:id="487" w:author="117e R2-2203984" w:date="2022-09-09T15:18:00Z">
              <w:tcPr>
                <w:tcW w:w="1416" w:type="dxa"/>
                <w:gridSpan w:val="2"/>
              </w:tcPr>
            </w:tcPrChange>
          </w:tcPr>
          <w:p w14:paraId="34267908" w14:textId="77777777" w:rsidR="004056DA" w:rsidRPr="006C6E0F" w:rsidRDefault="004056DA" w:rsidP="009C4078">
            <w:pPr>
              <w:pStyle w:val="TAL"/>
              <w:rPr>
                <w:rFonts w:cs="Arial"/>
                <w:bCs/>
                <w:szCs w:val="18"/>
                <w:lang w:eastAsia="zh-CN"/>
              </w:rPr>
            </w:pPr>
            <w:r w:rsidRPr="006C6E0F">
              <w:rPr>
                <w:rFonts w:cs="Arial"/>
                <w:bCs/>
                <w:szCs w:val="18"/>
                <w:lang w:eastAsia="zh-CN"/>
              </w:rPr>
              <w:t>n/a</w:t>
            </w:r>
          </w:p>
        </w:tc>
        <w:tc>
          <w:tcPr>
            <w:tcW w:w="1322" w:type="dxa"/>
            <w:tcPrChange w:id="488" w:author="117e R2-2203984" w:date="2022-09-09T15:18:00Z">
              <w:tcPr>
                <w:tcW w:w="1416" w:type="dxa"/>
                <w:gridSpan w:val="2"/>
              </w:tcPr>
            </w:tcPrChange>
          </w:tcPr>
          <w:p w14:paraId="42FE0232" w14:textId="77777777" w:rsidR="004056DA" w:rsidRPr="006C6E0F" w:rsidRDefault="004056DA" w:rsidP="009C4078">
            <w:pPr>
              <w:pStyle w:val="TAL"/>
              <w:rPr>
                <w:rFonts w:cs="Arial"/>
                <w:bCs/>
                <w:szCs w:val="18"/>
                <w:lang w:eastAsia="zh-CN"/>
              </w:rPr>
            </w:pPr>
            <w:r w:rsidRPr="006C6E0F">
              <w:rPr>
                <w:rFonts w:cs="Arial"/>
                <w:bCs/>
                <w:szCs w:val="18"/>
                <w:lang w:eastAsia="zh-CN"/>
              </w:rPr>
              <w:t>n/a</w:t>
            </w:r>
          </w:p>
        </w:tc>
        <w:tc>
          <w:tcPr>
            <w:tcW w:w="3156" w:type="dxa"/>
            <w:tcPrChange w:id="489" w:author="117e R2-2203984" w:date="2022-09-09T15:18:00Z">
              <w:tcPr>
                <w:tcW w:w="3378" w:type="dxa"/>
                <w:gridSpan w:val="2"/>
              </w:tcPr>
            </w:tcPrChange>
          </w:tcPr>
          <w:p w14:paraId="25A70D49" w14:textId="77777777" w:rsidR="004056DA" w:rsidRPr="006C6E0F" w:rsidRDefault="004056DA" w:rsidP="009C4078">
            <w:pPr>
              <w:keepNext/>
              <w:keepLines/>
              <w:ind w:firstLine="360"/>
              <w:rPr>
                <w:rFonts w:ascii="Arial" w:hAnsi="Arial" w:cs="Arial"/>
                <w:bCs/>
                <w:sz w:val="18"/>
                <w:szCs w:val="18"/>
                <w:lang w:eastAsia="zh-CN"/>
              </w:rPr>
            </w:pPr>
          </w:p>
        </w:tc>
        <w:tc>
          <w:tcPr>
            <w:tcW w:w="1782" w:type="dxa"/>
            <w:tcPrChange w:id="490" w:author="117e R2-2203984" w:date="2022-09-09T15:18:00Z">
              <w:tcPr>
                <w:tcW w:w="1907" w:type="dxa"/>
                <w:gridSpan w:val="2"/>
              </w:tcPr>
            </w:tcPrChange>
          </w:tcPr>
          <w:p w14:paraId="14B56A30" w14:textId="77777777" w:rsidR="004056DA" w:rsidRPr="006C6E0F" w:rsidRDefault="004056DA" w:rsidP="009C4078">
            <w:pPr>
              <w:keepNext/>
              <w:keepLines/>
              <w:ind w:firstLine="360"/>
              <w:rPr>
                <w:rFonts w:ascii="Arial" w:hAnsi="Arial" w:cs="Arial"/>
                <w:bCs/>
                <w:sz w:val="18"/>
                <w:szCs w:val="18"/>
                <w:lang w:eastAsia="zh-CN"/>
              </w:rPr>
            </w:pPr>
            <w:r w:rsidRPr="006C6E0F">
              <w:rPr>
                <w:rFonts w:ascii="Arial" w:hAnsi="Arial" w:cs="Arial"/>
                <w:bCs/>
                <w:sz w:val="18"/>
                <w:szCs w:val="18"/>
                <w:lang w:eastAsia="zh-CN"/>
              </w:rPr>
              <w:t>Optional with capability signalling</w:t>
            </w:r>
          </w:p>
        </w:tc>
      </w:tr>
      <w:tr w:rsidR="004056DA" w:rsidRPr="006C6E0F" w14:paraId="4675ECB5" w14:textId="77777777" w:rsidTr="009C4078">
        <w:trPr>
          <w:trHeight w:val="123"/>
        </w:trPr>
        <w:tc>
          <w:tcPr>
            <w:tcW w:w="923" w:type="dxa"/>
            <w:vMerge/>
            <w:tcPrChange w:id="491" w:author="117e R2-2203984" w:date="2022-09-09T15:18:00Z">
              <w:tcPr>
                <w:tcW w:w="988" w:type="dxa"/>
                <w:gridSpan w:val="2"/>
                <w:vMerge/>
              </w:tcPr>
            </w:tcPrChange>
          </w:tcPr>
          <w:p w14:paraId="2B8CA0D9" w14:textId="77777777" w:rsidR="004056DA" w:rsidRPr="006C6E0F" w:rsidRDefault="004056DA" w:rsidP="009C4078">
            <w:pPr>
              <w:pStyle w:val="TAL"/>
              <w:rPr>
                <w:rFonts w:cs="Arial"/>
                <w:szCs w:val="18"/>
              </w:rPr>
            </w:pPr>
          </w:p>
        </w:tc>
        <w:tc>
          <w:tcPr>
            <w:tcW w:w="621" w:type="dxa"/>
            <w:tcPrChange w:id="492" w:author="117e R2-2203984" w:date="2022-09-09T15:18:00Z">
              <w:tcPr>
                <w:tcW w:w="666" w:type="dxa"/>
                <w:gridSpan w:val="2"/>
              </w:tcPr>
            </w:tcPrChange>
          </w:tcPr>
          <w:p w14:paraId="4D036844" w14:textId="77777777" w:rsidR="004056DA" w:rsidRPr="006C6E0F" w:rsidRDefault="004056DA" w:rsidP="009C4078">
            <w:pPr>
              <w:pStyle w:val="TAL"/>
              <w:rPr>
                <w:rFonts w:cs="Arial"/>
                <w:bCs/>
                <w:szCs w:val="18"/>
                <w:lang w:eastAsia="zh-CN"/>
              </w:rPr>
            </w:pPr>
            <w:r w:rsidRPr="006C6E0F">
              <w:rPr>
                <w:rFonts w:cs="Arial"/>
                <w:bCs/>
                <w:szCs w:val="18"/>
                <w:lang w:eastAsia="zh-CN"/>
              </w:rPr>
              <w:t>22-8b</w:t>
            </w:r>
          </w:p>
        </w:tc>
        <w:tc>
          <w:tcPr>
            <w:tcW w:w="3109" w:type="dxa"/>
            <w:gridSpan w:val="2"/>
            <w:tcPrChange w:id="493" w:author="117e R2-2203984" w:date="2022-09-09T15:18:00Z">
              <w:tcPr>
                <w:tcW w:w="3328" w:type="dxa"/>
                <w:gridSpan w:val="3"/>
              </w:tcPr>
            </w:tcPrChange>
          </w:tcPr>
          <w:p w14:paraId="16C3E4D4" w14:textId="77777777" w:rsidR="004056DA" w:rsidRPr="006C6E0F" w:rsidRDefault="004056DA" w:rsidP="009C4078">
            <w:pPr>
              <w:pStyle w:val="TAL"/>
              <w:rPr>
                <w:rFonts w:cs="Arial"/>
                <w:bCs/>
                <w:szCs w:val="18"/>
                <w:lang w:eastAsia="zh-CN"/>
              </w:rPr>
            </w:pPr>
            <w:r w:rsidRPr="006C6E0F">
              <w:rPr>
                <w:rFonts w:cs="Arial"/>
                <w:bCs/>
                <w:szCs w:val="18"/>
                <w:lang w:eastAsia="zh-CN"/>
              </w:rPr>
              <w:t>For type 1 CSS with dedicated RRC configuration, type 3 CSS, and UE-SS, monitoring occasion can be any OFDM symbol(s) of a slot for Case 2 and constrained timeline for SRS for CB PUSCH and antenna switching on FR1</w:t>
            </w:r>
          </w:p>
        </w:tc>
        <w:tc>
          <w:tcPr>
            <w:tcW w:w="3109" w:type="dxa"/>
            <w:tcPrChange w:id="494" w:author="117e R2-2203984" w:date="2022-09-09T15:18:00Z">
              <w:tcPr>
                <w:tcW w:w="3328" w:type="dxa"/>
                <w:gridSpan w:val="2"/>
              </w:tcPr>
            </w:tcPrChange>
          </w:tcPr>
          <w:p w14:paraId="742E509C" w14:textId="77777777" w:rsidR="004056DA" w:rsidRPr="006C6E0F" w:rsidRDefault="004056DA" w:rsidP="009C4078">
            <w:pPr>
              <w:pStyle w:val="TAL"/>
              <w:rPr>
                <w:lang w:eastAsia="zh-CN"/>
              </w:rPr>
            </w:pPr>
            <w:r w:rsidRPr="006C6E0F">
              <w:rPr>
                <w:lang w:eastAsia="zh-CN"/>
              </w:rPr>
              <w:t>1. For type 1 CSS with dedicated RRC configuration, type 3 CSS, and UE-SS, monitoring occasion can be any OFDM symbol(s) of a slot for Case 2</w:t>
            </w:r>
          </w:p>
          <w:p w14:paraId="2FD76855" w14:textId="77777777" w:rsidR="004056DA" w:rsidRPr="006C6E0F" w:rsidRDefault="004056DA" w:rsidP="009C4078">
            <w:pPr>
              <w:pStyle w:val="TAL"/>
              <w:rPr>
                <w:lang w:eastAsia="zh-CN"/>
              </w:rPr>
            </w:pPr>
          </w:p>
          <w:p w14:paraId="75CA61DD" w14:textId="77777777" w:rsidR="004056DA" w:rsidRPr="006C6E0F" w:rsidRDefault="004056DA" w:rsidP="009C4078">
            <w:pPr>
              <w:pStyle w:val="TAL"/>
              <w:rPr>
                <w:lang w:eastAsia="zh-CN"/>
              </w:rPr>
            </w:pPr>
            <w:r w:rsidRPr="006C6E0F">
              <w:rPr>
                <w:lang w:eastAsia="zh-CN"/>
              </w:rPr>
              <w:t xml:space="preserve">2. For SRS for CB PUSCH and antenna switching on FR1, UE requires minimum of 19 symbols </w:t>
            </w:r>
            <w:r w:rsidRPr="006C6E0F">
              <w:rPr>
                <w:lang w:eastAsia="zh-CN"/>
              </w:rPr>
              <w:lastRenderedPageBreak/>
              <w:t>offset between aperiodic SRS triggering and transmission</w:t>
            </w:r>
          </w:p>
        </w:tc>
        <w:tc>
          <w:tcPr>
            <w:tcW w:w="1173" w:type="dxa"/>
            <w:tcPrChange w:id="495" w:author="117e R2-2203984" w:date="2022-09-09T15:18:00Z">
              <w:tcPr>
                <w:tcW w:w="1257" w:type="dxa"/>
                <w:gridSpan w:val="2"/>
              </w:tcPr>
            </w:tcPrChange>
          </w:tcPr>
          <w:p w14:paraId="70194515" w14:textId="77777777" w:rsidR="004056DA" w:rsidRPr="006C6E0F" w:rsidRDefault="004056DA" w:rsidP="009C4078">
            <w:pPr>
              <w:pStyle w:val="TAL"/>
              <w:rPr>
                <w:rFonts w:cs="Arial"/>
                <w:bCs/>
                <w:szCs w:val="18"/>
                <w:lang w:eastAsia="zh-CN"/>
              </w:rPr>
            </w:pPr>
            <w:r w:rsidRPr="006C6E0F">
              <w:rPr>
                <w:rFonts w:cs="Arial"/>
                <w:bCs/>
                <w:szCs w:val="18"/>
                <w:lang w:eastAsia="zh-CN"/>
              </w:rPr>
              <w:lastRenderedPageBreak/>
              <w:t>2-53</w:t>
            </w:r>
          </w:p>
        </w:tc>
        <w:tc>
          <w:tcPr>
            <w:tcW w:w="4408" w:type="dxa"/>
            <w:tcPrChange w:id="496" w:author="117e R2-2203984" w:date="2022-09-09T15:18:00Z">
              <w:tcPr>
                <w:tcW w:w="4718" w:type="dxa"/>
                <w:gridSpan w:val="2"/>
              </w:tcPr>
            </w:tcPrChange>
          </w:tcPr>
          <w:p w14:paraId="147C22C1" w14:textId="77777777" w:rsidR="004056DA" w:rsidRPr="006C6E0F" w:rsidRDefault="004056DA" w:rsidP="009C4078">
            <w:pPr>
              <w:pStyle w:val="TAH"/>
              <w:jc w:val="left"/>
              <w:rPr>
                <w:rFonts w:cs="Arial"/>
                <w:b w:val="0"/>
                <w:bCs/>
                <w:i/>
                <w:iCs/>
                <w:szCs w:val="18"/>
              </w:rPr>
            </w:pPr>
            <w:r w:rsidRPr="006C6E0F">
              <w:rPr>
                <w:rFonts w:cs="Arial"/>
                <w:b w:val="0"/>
                <w:bCs/>
                <w:i/>
                <w:iCs/>
                <w:szCs w:val="18"/>
              </w:rPr>
              <w:t>offsetSRS-CB-PUSCH-PDCCH-MonitorAnyOccWithoutGap-fr1-r16</w:t>
            </w:r>
          </w:p>
        </w:tc>
        <w:tc>
          <w:tcPr>
            <w:tcW w:w="1772" w:type="dxa"/>
            <w:tcPrChange w:id="497" w:author="117e R2-2203984" w:date="2022-09-09T15:18:00Z">
              <w:tcPr>
                <w:tcW w:w="1897" w:type="dxa"/>
                <w:gridSpan w:val="2"/>
              </w:tcPr>
            </w:tcPrChange>
          </w:tcPr>
          <w:p w14:paraId="794DFDC8" w14:textId="77777777" w:rsidR="004056DA" w:rsidRPr="006C6E0F" w:rsidRDefault="004056DA" w:rsidP="009C4078">
            <w:pPr>
              <w:pStyle w:val="TAL"/>
              <w:rPr>
                <w:rFonts w:cs="Arial"/>
                <w:bCs/>
                <w:i/>
                <w:iCs/>
                <w:szCs w:val="18"/>
              </w:rPr>
            </w:pPr>
            <w:r w:rsidRPr="006C6E0F">
              <w:rPr>
                <w:rFonts w:cs="Arial"/>
                <w:bCs/>
                <w:i/>
                <w:iCs/>
                <w:szCs w:val="18"/>
              </w:rPr>
              <w:t>FeatureSetUplink-v1630</w:t>
            </w:r>
          </w:p>
        </w:tc>
        <w:tc>
          <w:tcPr>
            <w:tcW w:w="1322" w:type="dxa"/>
            <w:tcPrChange w:id="498" w:author="117e R2-2203984" w:date="2022-09-09T15:18:00Z">
              <w:tcPr>
                <w:tcW w:w="1416" w:type="dxa"/>
                <w:gridSpan w:val="2"/>
              </w:tcPr>
            </w:tcPrChange>
          </w:tcPr>
          <w:p w14:paraId="400DE049" w14:textId="77777777" w:rsidR="004056DA" w:rsidRPr="006C6E0F" w:rsidRDefault="004056DA" w:rsidP="009C4078">
            <w:pPr>
              <w:pStyle w:val="TAL"/>
              <w:rPr>
                <w:rFonts w:cs="Arial"/>
                <w:bCs/>
                <w:szCs w:val="18"/>
                <w:lang w:eastAsia="zh-CN"/>
              </w:rPr>
            </w:pPr>
            <w:r w:rsidRPr="006C6E0F">
              <w:rPr>
                <w:rFonts w:cs="Arial"/>
                <w:bCs/>
                <w:szCs w:val="18"/>
                <w:lang w:eastAsia="zh-CN"/>
              </w:rPr>
              <w:t>n/a</w:t>
            </w:r>
          </w:p>
        </w:tc>
        <w:tc>
          <w:tcPr>
            <w:tcW w:w="1322" w:type="dxa"/>
            <w:tcPrChange w:id="499" w:author="117e R2-2203984" w:date="2022-09-09T15:18:00Z">
              <w:tcPr>
                <w:tcW w:w="1416" w:type="dxa"/>
                <w:gridSpan w:val="2"/>
              </w:tcPr>
            </w:tcPrChange>
          </w:tcPr>
          <w:p w14:paraId="6F622975" w14:textId="77777777" w:rsidR="004056DA" w:rsidRPr="006C6E0F" w:rsidRDefault="004056DA" w:rsidP="009C4078">
            <w:pPr>
              <w:pStyle w:val="TAL"/>
              <w:rPr>
                <w:rFonts w:cs="Arial"/>
                <w:bCs/>
                <w:szCs w:val="18"/>
                <w:lang w:eastAsia="zh-CN"/>
              </w:rPr>
            </w:pPr>
            <w:r w:rsidRPr="006C6E0F">
              <w:rPr>
                <w:rFonts w:cs="Arial"/>
                <w:bCs/>
                <w:szCs w:val="18"/>
                <w:lang w:eastAsia="zh-CN"/>
              </w:rPr>
              <w:t>n/a</w:t>
            </w:r>
          </w:p>
        </w:tc>
        <w:tc>
          <w:tcPr>
            <w:tcW w:w="3156" w:type="dxa"/>
            <w:tcPrChange w:id="500" w:author="117e R2-2203984" w:date="2022-09-09T15:18:00Z">
              <w:tcPr>
                <w:tcW w:w="3378" w:type="dxa"/>
                <w:gridSpan w:val="2"/>
              </w:tcPr>
            </w:tcPrChange>
          </w:tcPr>
          <w:p w14:paraId="23DD5EA6" w14:textId="77777777" w:rsidR="004056DA" w:rsidRPr="006C6E0F" w:rsidRDefault="004056DA" w:rsidP="009C4078">
            <w:pPr>
              <w:keepNext/>
              <w:keepLines/>
              <w:ind w:firstLine="360"/>
              <w:rPr>
                <w:rFonts w:ascii="Arial" w:hAnsi="Arial" w:cs="Arial"/>
                <w:bCs/>
                <w:sz w:val="18"/>
                <w:szCs w:val="18"/>
                <w:lang w:eastAsia="zh-CN"/>
              </w:rPr>
            </w:pPr>
          </w:p>
        </w:tc>
        <w:tc>
          <w:tcPr>
            <w:tcW w:w="1782" w:type="dxa"/>
            <w:tcPrChange w:id="501" w:author="117e R2-2203984" w:date="2022-09-09T15:18:00Z">
              <w:tcPr>
                <w:tcW w:w="1907" w:type="dxa"/>
                <w:gridSpan w:val="2"/>
              </w:tcPr>
            </w:tcPrChange>
          </w:tcPr>
          <w:p w14:paraId="7E84C491" w14:textId="77777777" w:rsidR="004056DA" w:rsidRPr="006C6E0F" w:rsidRDefault="004056DA" w:rsidP="009C4078">
            <w:pPr>
              <w:keepNext/>
              <w:keepLines/>
              <w:ind w:firstLine="360"/>
              <w:rPr>
                <w:rFonts w:ascii="Arial" w:hAnsi="Arial" w:cs="Arial"/>
                <w:bCs/>
                <w:sz w:val="18"/>
                <w:szCs w:val="18"/>
                <w:lang w:eastAsia="zh-CN"/>
              </w:rPr>
            </w:pPr>
            <w:r w:rsidRPr="006C6E0F">
              <w:rPr>
                <w:rFonts w:ascii="Arial" w:hAnsi="Arial" w:cs="Arial"/>
                <w:bCs/>
                <w:sz w:val="18"/>
                <w:szCs w:val="18"/>
                <w:lang w:eastAsia="zh-CN"/>
              </w:rPr>
              <w:t>Optional with capability signalling</w:t>
            </w:r>
          </w:p>
        </w:tc>
      </w:tr>
      <w:tr w:rsidR="004056DA" w:rsidRPr="006C6E0F" w14:paraId="15F4C219" w14:textId="77777777" w:rsidTr="009C4078">
        <w:trPr>
          <w:trHeight w:val="123"/>
        </w:trPr>
        <w:tc>
          <w:tcPr>
            <w:tcW w:w="923" w:type="dxa"/>
            <w:vMerge/>
            <w:tcPrChange w:id="502" w:author="117e R2-2203984" w:date="2022-09-09T15:18:00Z">
              <w:tcPr>
                <w:tcW w:w="988" w:type="dxa"/>
                <w:gridSpan w:val="2"/>
                <w:vMerge/>
              </w:tcPr>
            </w:tcPrChange>
          </w:tcPr>
          <w:p w14:paraId="3506A350" w14:textId="77777777" w:rsidR="004056DA" w:rsidRPr="006C6E0F" w:rsidRDefault="004056DA" w:rsidP="009C4078">
            <w:pPr>
              <w:pStyle w:val="TAL"/>
              <w:rPr>
                <w:rFonts w:cs="Arial"/>
                <w:szCs w:val="18"/>
              </w:rPr>
            </w:pPr>
          </w:p>
        </w:tc>
        <w:tc>
          <w:tcPr>
            <w:tcW w:w="621" w:type="dxa"/>
            <w:tcPrChange w:id="503" w:author="117e R2-2203984" w:date="2022-09-09T15:18:00Z">
              <w:tcPr>
                <w:tcW w:w="666" w:type="dxa"/>
                <w:gridSpan w:val="2"/>
              </w:tcPr>
            </w:tcPrChange>
          </w:tcPr>
          <w:p w14:paraId="5AB3F972" w14:textId="77777777" w:rsidR="004056DA" w:rsidRPr="006C6E0F" w:rsidRDefault="004056DA" w:rsidP="009C4078">
            <w:pPr>
              <w:pStyle w:val="TAL"/>
              <w:rPr>
                <w:rFonts w:cs="Arial"/>
                <w:bCs/>
                <w:szCs w:val="18"/>
                <w:lang w:eastAsia="zh-CN"/>
              </w:rPr>
            </w:pPr>
            <w:r w:rsidRPr="006C6E0F">
              <w:rPr>
                <w:rFonts w:cs="Arial"/>
                <w:bCs/>
                <w:szCs w:val="18"/>
                <w:lang w:eastAsia="zh-CN"/>
              </w:rPr>
              <w:t>22-8c</w:t>
            </w:r>
          </w:p>
        </w:tc>
        <w:tc>
          <w:tcPr>
            <w:tcW w:w="3109" w:type="dxa"/>
            <w:gridSpan w:val="2"/>
            <w:tcPrChange w:id="504" w:author="117e R2-2203984" w:date="2022-09-09T15:18:00Z">
              <w:tcPr>
                <w:tcW w:w="3328" w:type="dxa"/>
                <w:gridSpan w:val="3"/>
              </w:tcPr>
            </w:tcPrChange>
          </w:tcPr>
          <w:p w14:paraId="45756BE5" w14:textId="77777777" w:rsidR="004056DA" w:rsidRPr="006C6E0F" w:rsidRDefault="004056DA" w:rsidP="009C4078">
            <w:pPr>
              <w:pStyle w:val="TAL"/>
              <w:rPr>
                <w:rFonts w:cs="Arial"/>
                <w:bCs/>
                <w:szCs w:val="18"/>
                <w:lang w:eastAsia="zh-CN"/>
              </w:rPr>
            </w:pPr>
            <w:r w:rsidRPr="006C6E0F">
              <w:rPr>
                <w:rFonts w:cs="Arial"/>
                <w:bCs/>
                <w:szCs w:val="18"/>
                <w:lang w:eastAsia="zh-CN"/>
              </w:rPr>
              <w:t>For type 1 CSS with dedicated RRC configuration, type 3 CSS, and UE-SS, monitoring occasion can be any OFDM symbol(s) of a slot for Case 2 with a DCI gap and constrained timeline for SRS for CB PUSCH and antenna switching on FR1</w:t>
            </w:r>
          </w:p>
        </w:tc>
        <w:tc>
          <w:tcPr>
            <w:tcW w:w="3109" w:type="dxa"/>
            <w:tcPrChange w:id="505" w:author="117e R2-2203984" w:date="2022-09-09T15:18:00Z">
              <w:tcPr>
                <w:tcW w:w="3328" w:type="dxa"/>
                <w:gridSpan w:val="2"/>
              </w:tcPr>
            </w:tcPrChange>
          </w:tcPr>
          <w:p w14:paraId="44B91618" w14:textId="77777777" w:rsidR="004056DA" w:rsidRPr="006C6E0F" w:rsidRDefault="004056DA" w:rsidP="009C4078">
            <w:pPr>
              <w:pStyle w:val="TAL"/>
              <w:rPr>
                <w:lang w:eastAsia="zh-CN"/>
              </w:rPr>
            </w:pPr>
            <w:r w:rsidRPr="006C6E0F">
              <w:rPr>
                <w:lang w:eastAsia="zh-CN"/>
              </w:rPr>
              <w:t>1. For type 1 CSS with dedicated RRC configuration, type 3 CSS and UE-SS, monitoring occasion can be any OFDM symbol(s) of a slot for Case 2, with minimum time separation (including the cross-slot boundary case) between two DL unicast DCIs, between two UL unicast DCIs, or between a DL and an UL unicast DCI in different monitoring occasions where at least one of them is not the monitoring occasions of FG-3-1, for a same UE as</w:t>
            </w:r>
          </w:p>
          <w:p w14:paraId="0B9171C3" w14:textId="77777777" w:rsidR="004056DA" w:rsidRPr="006C6E0F" w:rsidRDefault="004056DA" w:rsidP="009C4078">
            <w:pPr>
              <w:pStyle w:val="TAL"/>
              <w:ind w:left="575" w:hanging="292"/>
              <w:rPr>
                <w:lang w:eastAsia="zh-CN"/>
              </w:rPr>
            </w:pPr>
            <w:r w:rsidRPr="006C6E0F">
              <w:rPr>
                <w:lang w:eastAsia="zh-CN"/>
              </w:rPr>
              <w:t>-</w:t>
            </w:r>
            <w:r w:rsidRPr="006C6E0F">
              <w:rPr>
                <w:lang w:eastAsia="zh-CN"/>
              </w:rPr>
              <w:tab/>
              <w:t>2OFDM symbols for 15kHz</w:t>
            </w:r>
          </w:p>
          <w:p w14:paraId="65C5ED8D" w14:textId="77777777" w:rsidR="004056DA" w:rsidRPr="006C6E0F" w:rsidRDefault="004056DA" w:rsidP="009C4078">
            <w:pPr>
              <w:pStyle w:val="TAL"/>
              <w:ind w:left="575" w:hanging="292"/>
              <w:rPr>
                <w:lang w:eastAsia="zh-CN"/>
              </w:rPr>
            </w:pPr>
            <w:r w:rsidRPr="006C6E0F">
              <w:rPr>
                <w:lang w:eastAsia="zh-CN"/>
              </w:rPr>
              <w:t>-</w:t>
            </w:r>
            <w:r w:rsidRPr="006C6E0F">
              <w:rPr>
                <w:lang w:eastAsia="zh-CN"/>
              </w:rPr>
              <w:tab/>
              <w:t>4OFDM symbols for 30kHz</w:t>
            </w:r>
          </w:p>
          <w:p w14:paraId="75371E66" w14:textId="77777777" w:rsidR="004056DA" w:rsidRPr="006C6E0F" w:rsidRDefault="004056DA" w:rsidP="009C4078">
            <w:pPr>
              <w:pStyle w:val="TAL"/>
              <w:ind w:left="575" w:hanging="292"/>
              <w:rPr>
                <w:lang w:eastAsia="zh-CN"/>
              </w:rPr>
            </w:pPr>
            <w:r w:rsidRPr="006C6E0F">
              <w:rPr>
                <w:lang w:eastAsia="zh-CN"/>
              </w:rPr>
              <w:t>-</w:t>
            </w:r>
            <w:r w:rsidRPr="006C6E0F">
              <w:rPr>
                <w:lang w:eastAsia="zh-CN"/>
              </w:rPr>
              <w:tab/>
              <w:t>7OFDM symbols for 60kHz with NCP</w:t>
            </w:r>
          </w:p>
          <w:p w14:paraId="5E9629A3" w14:textId="77777777" w:rsidR="004056DA" w:rsidRPr="006C6E0F" w:rsidRDefault="004056DA" w:rsidP="009C4078">
            <w:pPr>
              <w:pStyle w:val="TAL"/>
              <w:ind w:left="575" w:hanging="292"/>
              <w:rPr>
                <w:lang w:eastAsia="zh-CN"/>
              </w:rPr>
            </w:pPr>
            <w:r w:rsidRPr="006C6E0F">
              <w:rPr>
                <w:lang w:eastAsia="zh-CN"/>
              </w:rPr>
              <w:t>-</w:t>
            </w:r>
            <w:r w:rsidRPr="006C6E0F">
              <w:rPr>
                <w:lang w:eastAsia="zh-CN"/>
              </w:rPr>
              <w:tab/>
              <w:t>11OFDM symbols for 120kHz</w:t>
            </w:r>
          </w:p>
          <w:p w14:paraId="41C83259" w14:textId="77777777" w:rsidR="004056DA" w:rsidRPr="006C6E0F" w:rsidRDefault="004056DA" w:rsidP="009C4078">
            <w:pPr>
              <w:pStyle w:val="TAL"/>
              <w:rPr>
                <w:lang w:eastAsia="zh-CN"/>
              </w:rPr>
            </w:pPr>
          </w:p>
          <w:p w14:paraId="38405BE5" w14:textId="77777777" w:rsidR="004056DA" w:rsidRPr="006C6E0F" w:rsidRDefault="004056DA" w:rsidP="009C4078">
            <w:pPr>
              <w:pStyle w:val="TAL"/>
              <w:rPr>
                <w:lang w:eastAsia="zh-CN"/>
              </w:rPr>
            </w:pPr>
            <w:r w:rsidRPr="006C6E0F">
              <w:rPr>
                <w:lang w:eastAsia="zh-CN"/>
              </w:rPr>
              <w:t>2. Up to one unicast DL DCI and up to one unicast UL DCI in a monitoring occasion except for the monitoring occasions of FG 3-1.</w:t>
            </w:r>
          </w:p>
          <w:p w14:paraId="181238AF" w14:textId="77777777" w:rsidR="004056DA" w:rsidRPr="006C6E0F" w:rsidRDefault="004056DA" w:rsidP="009C4078">
            <w:pPr>
              <w:pStyle w:val="TAL"/>
              <w:rPr>
                <w:lang w:eastAsia="zh-CN"/>
              </w:rPr>
            </w:pPr>
          </w:p>
          <w:p w14:paraId="0E1558E9" w14:textId="77777777" w:rsidR="004056DA" w:rsidRPr="006C6E0F" w:rsidRDefault="004056DA" w:rsidP="009C4078">
            <w:pPr>
              <w:pStyle w:val="TAL"/>
              <w:rPr>
                <w:lang w:eastAsia="zh-CN"/>
              </w:rPr>
            </w:pPr>
            <w:r w:rsidRPr="006C6E0F">
              <w:rPr>
                <w:lang w:eastAsia="zh-CN"/>
              </w:rPr>
              <w:t>3. In addition for TDD the minimum separation between the first two UL unicast DCIs within the first 3 OFDM symbols of a slot can be zero OFDM symbols.</w:t>
            </w:r>
          </w:p>
          <w:p w14:paraId="6400931F" w14:textId="77777777" w:rsidR="004056DA" w:rsidRPr="006C6E0F" w:rsidRDefault="004056DA" w:rsidP="009C4078">
            <w:pPr>
              <w:pStyle w:val="TAL"/>
              <w:rPr>
                <w:lang w:eastAsia="zh-CN"/>
              </w:rPr>
            </w:pPr>
          </w:p>
          <w:p w14:paraId="0518FA1C" w14:textId="77777777" w:rsidR="004056DA" w:rsidRPr="006C6E0F" w:rsidRDefault="004056DA" w:rsidP="009C4078">
            <w:pPr>
              <w:pStyle w:val="TAL"/>
              <w:rPr>
                <w:lang w:eastAsia="zh-CN"/>
              </w:rPr>
            </w:pPr>
            <w:r w:rsidRPr="006C6E0F">
              <w:rPr>
                <w:lang w:eastAsia="zh-CN"/>
              </w:rPr>
              <w:t>4. For SRS for CB PUSCH and antenna switching on FR1, UE requires minimum of 19 symbols offset between aperiodic SRS triggering and transmission</w:t>
            </w:r>
          </w:p>
        </w:tc>
        <w:tc>
          <w:tcPr>
            <w:tcW w:w="1173" w:type="dxa"/>
            <w:tcPrChange w:id="506" w:author="117e R2-2203984" w:date="2022-09-09T15:18:00Z">
              <w:tcPr>
                <w:tcW w:w="1257" w:type="dxa"/>
                <w:gridSpan w:val="2"/>
              </w:tcPr>
            </w:tcPrChange>
          </w:tcPr>
          <w:p w14:paraId="2A3FC297" w14:textId="77777777" w:rsidR="004056DA" w:rsidRPr="006C6E0F" w:rsidRDefault="004056DA" w:rsidP="009C4078">
            <w:pPr>
              <w:pStyle w:val="TAL"/>
              <w:rPr>
                <w:rFonts w:cs="Arial"/>
                <w:bCs/>
                <w:szCs w:val="18"/>
                <w:lang w:eastAsia="zh-CN"/>
              </w:rPr>
            </w:pPr>
            <w:r w:rsidRPr="006C6E0F">
              <w:rPr>
                <w:rFonts w:cs="Arial"/>
                <w:bCs/>
                <w:szCs w:val="18"/>
                <w:lang w:eastAsia="zh-CN"/>
              </w:rPr>
              <w:t xml:space="preserve"> 2-53</w:t>
            </w:r>
          </w:p>
        </w:tc>
        <w:tc>
          <w:tcPr>
            <w:tcW w:w="4408" w:type="dxa"/>
            <w:tcPrChange w:id="507" w:author="117e R2-2203984" w:date="2022-09-09T15:18:00Z">
              <w:tcPr>
                <w:tcW w:w="4718" w:type="dxa"/>
                <w:gridSpan w:val="2"/>
              </w:tcPr>
            </w:tcPrChange>
          </w:tcPr>
          <w:p w14:paraId="6B18DA18" w14:textId="77777777" w:rsidR="004056DA" w:rsidRPr="006C6E0F" w:rsidRDefault="004056DA" w:rsidP="009C4078">
            <w:pPr>
              <w:pStyle w:val="TAH"/>
              <w:jc w:val="left"/>
              <w:rPr>
                <w:rFonts w:cs="Arial"/>
                <w:b w:val="0"/>
                <w:bCs/>
                <w:i/>
                <w:iCs/>
                <w:szCs w:val="18"/>
              </w:rPr>
            </w:pPr>
            <w:r w:rsidRPr="006C6E0F">
              <w:rPr>
                <w:rFonts w:cs="Arial"/>
                <w:b w:val="0"/>
                <w:bCs/>
                <w:i/>
                <w:iCs/>
                <w:szCs w:val="18"/>
              </w:rPr>
              <w:t>offsetSRS-CB-PUSCH-PDCCH-MonitorAnyOccWithGap-fr1-r16</w:t>
            </w:r>
          </w:p>
        </w:tc>
        <w:tc>
          <w:tcPr>
            <w:tcW w:w="1772" w:type="dxa"/>
            <w:tcPrChange w:id="508" w:author="117e R2-2203984" w:date="2022-09-09T15:18:00Z">
              <w:tcPr>
                <w:tcW w:w="1897" w:type="dxa"/>
                <w:gridSpan w:val="2"/>
              </w:tcPr>
            </w:tcPrChange>
          </w:tcPr>
          <w:p w14:paraId="3373B03F" w14:textId="77777777" w:rsidR="004056DA" w:rsidRPr="006C6E0F" w:rsidRDefault="004056DA" w:rsidP="009C4078">
            <w:pPr>
              <w:pStyle w:val="TAL"/>
              <w:rPr>
                <w:rFonts w:cs="Arial"/>
                <w:bCs/>
                <w:i/>
                <w:iCs/>
                <w:szCs w:val="18"/>
              </w:rPr>
            </w:pPr>
            <w:r w:rsidRPr="006C6E0F">
              <w:rPr>
                <w:rFonts w:cs="Arial"/>
                <w:bCs/>
                <w:i/>
                <w:iCs/>
                <w:szCs w:val="18"/>
              </w:rPr>
              <w:t>FeatureSetUplink-v1630</w:t>
            </w:r>
          </w:p>
        </w:tc>
        <w:tc>
          <w:tcPr>
            <w:tcW w:w="1322" w:type="dxa"/>
            <w:tcPrChange w:id="509" w:author="117e R2-2203984" w:date="2022-09-09T15:18:00Z">
              <w:tcPr>
                <w:tcW w:w="1416" w:type="dxa"/>
                <w:gridSpan w:val="2"/>
              </w:tcPr>
            </w:tcPrChange>
          </w:tcPr>
          <w:p w14:paraId="783D3F85" w14:textId="77777777" w:rsidR="004056DA" w:rsidRPr="006C6E0F" w:rsidRDefault="004056DA" w:rsidP="009C4078">
            <w:pPr>
              <w:pStyle w:val="TAL"/>
              <w:rPr>
                <w:rFonts w:cs="Arial"/>
                <w:bCs/>
                <w:szCs w:val="18"/>
                <w:lang w:eastAsia="zh-CN"/>
              </w:rPr>
            </w:pPr>
            <w:r w:rsidRPr="006C6E0F">
              <w:rPr>
                <w:rFonts w:cs="Arial"/>
                <w:bCs/>
                <w:szCs w:val="18"/>
                <w:lang w:eastAsia="zh-CN"/>
              </w:rPr>
              <w:t>n/a</w:t>
            </w:r>
          </w:p>
        </w:tc>
        <w:tc>
          <w:tcPr>
            <w:tcW w:w="1322" w:type="dxa"/>
            <w:tcPrChange w:id="510" w:author="117e R2-2203984" w:date="2022-09-09T15:18:00Z">
              <w:tcPr>
                <w:tcW w:w="1416" w:type="dxa"/>
                <w:gridSpan w:val="2"/>
              </w:tcPr>
            </w:tcPrChange>
          </w:tcPr>
          <w:p w14:paraId="60BABAF7" w14:textId="77777777" w:rsidR="004056DA" w:rsidRPr="006C6E0F" w:rsidRDefault="004056DA" w:rsidP="009C4078">
            <w:pPr>
              <w:pStyle w:val="TAL"/>
              <w:rPr>
                <w:rFonts w:cs="Arial"/>
                <w:bCs/>
                <w:szCs w:val="18"/>
                <w:lang w:eastAsia="zh-CN"/>
              </w:rPr>
            </w:pPr>
            <w:r w:rsidRPr="006C6E0F">
              <w:rPr>
                <w:rFonts w:cs="Arial"/>
                <w:bCs/>
                <w:szCs w:val="18"/>
                <w:lang w:eastAsia="zh-CN"/>
              </w:rPr>
              <w:t>n/a</w:t>
            </w:r>
          </w:p>
        </w:tc>
        <w:tc>
          <w:tcPr>
            <w:tcW w:w="3156" w:type="dxa"/>
            <w:tcPrChange w:id="511" w:author="117e R2-2203984" w:date="2022-09-09T15:18:00Z">
              <w:tcPr>
                <w:tcW w:w="3378" w:type="dxa"/>
                <w:gridSpan w:val="2"/>
              </w:tcPr>
            </w:tcPrChange>
          </w:tcPr>
          <w:p w14:paraId="76A37410" w14:textId="77777777" w:rsidR="004056DA" w:rsidRPr="006C6E0F" w:rsidRDefault="004056DA" w:rsidP="009C4078">
            <w:pPr>
              <w:keepNext/>
              <w:keepLines/>
              <w:ind w:firstLine="360"/>
              <w:rPr>
                <w:rFonts w:ascii="Arial" w:hAnsi="Arial" w:cs="Arial"/>
                <w:bCs/>
                <w:sz w:val="18"/>
                <w:szCs w:val="18"/>
                <w:lang w:eastAsia="zh-CN"/>
              </w:rPr>
            </w:pPr>
          </w:p>
        </w:tc>
        <w:tc>
          <w:tcPr>
            <w:tcW w:w="1782" w:type="dxa"/>
            <w:tcPrChange w:id="512" w:author="117e R2-2203984" w:date="2022-09-09T15:18:00Z">
              <w:tcPr>
                <w:tcW w:w="1907" w:type="dxa"/>
                <w:gridSpan w:val="2"/>
              </w:tcPr>
            </w:tcPrChange>
          </w:tcPr>
          <w:p w14:paraId="77A87DF3" w14:textId="77777777" w:rsidR="004056DA" w:rsidRPr="006C6E0F" w:rsidRDefault="004056DA" w:rsidP="009C4078">
            <w:pPr>
              <w:keepNext/>
              <w:keepLines/>
              <w:ind w:firstLine="360"/>
              <w:rPr>
                <w:rFonts w:ascii="Arial" w:hAnsi="Arial" w:cs="Arial"/>
                <w:bCs/>
                <w:sz w:val="18"/>
                <w:szCs w:val="18"/>
                <w:lang w:eastAsia="zh-CN"/>
              </w:rPr>
            </w:pPr>
            <w:r w:rsidRPr="006C6E0F">
              <w:rPr>
                <w:rFonts w:ascii="Arial" w:hAnsi="Arial" w:cs="Arial"/>
                <w:bCs/>
                <w:sz w:val="18"/>
                <w:szCs w:val="18"/>
                <w:lang w:eastAsia="zh-CN"/>
              </w:rPr>
              <w:t>Optional with capability signalling</w:t>
            </w:r>
          </w:p>
        </w:tc>
      </w:tr>
      <w:tr w:rsidR="004056DA" w:rsidRPr="006C6E0F" w14:paraId="446CF3A2" w14:textId="77777777" w:rsidTr="009C4078">
        <w:trPr>
          <w:trHeight w:val="123"/>
        </w:trPr>
        <w:tc>
          <w:tcPr>
            <w:tcW w:w="923" w:type="dxa"/>
            <w:vMerge/>
            <w:tcPrChange w:id="513" w:author="117e R2-2203984" w:date="2022-09-09T15:18:00Z">
              <w:tcPr>
                <w:tcW w:w="988" w:type="dxa"/>
                <w:gridSpan w:val="2"/>
                <w:vMerge/>
              </w:tcPr>
            </w:tcPrChange>
          </w:tcPr>
          <w:p w14:paraId="69C7056F" w14:textId="77777777" w:rsidR="004056DA" w:rsidRPr="006C6E0F" w:rsidRDefault="004056DA" w:rsidP="009C4078">
            <w:pPr>
              <w:pStyle w:val="TAL"/>
              <w:rPr>
                <w:rFonts w:cs="Arial"/>
                <w:szCs w:val="18"/>
              </w:rPr>
            </w:pPr>
          </w:p>
        </w:tc>
        <w:tc>
          <w:tcPr>
            <w:tcW w:w="621" w:type="dxa"/>
            <w:tcPrChange w:id="514" w:author="117e R2-2203984" w:date="2022-09-09T15:18:00Z">
              <w:tcPr>
                <w:tcW w:w="666" w:type="dxa"/>
                <w:gridSpan w:val="2"/>
              </w:tcPr>
            </w:tcPrChange>
          </w:tcPr>
          <w:p w14:paraId="132850B0" w14:textId="77777777" w:rsidR="004056DA" w:rsidRPr="006C6E0F" w:rsidRDefault="004056DA" w:rsidP="009C4078">
            <w:pPr>
              <w:pStyle w:val="TAL"/>
              <w:rPr>
                <w:rFonts w:cs="Arial"/>
                <w:bCs/>
                <w:szCs w:val="18"/>
                <w:lang w:eastAsia="zh-CN"/>
              </w:rPr>
            </w:pPr>
            <w:r w:rsidRPr="006C6E0F">
              <w:rPr>
                <w:rFonts w:cs="Arial"/>
                <w:bCs/>
                <w:szCs w:val="18"/>
                <w:lang w:eastAsia="zh-CN"/>
              </w:rPr>
              <w:t>22-8d</w:t>
            </w:r>
          </w:p>
        </w:tc>
        <w:tc>
          <w:tcPr>
            <w:tcW w:w="3109" w:type="dxa"/>
            <w:gridSpan w:val="2"/>
            <w:tcPrChange w:id="515" w:author="117e R2-2203984" w:date="2022-09-09T15:18:00Z">
              <w:tcPr>
                <w:tcW w:w="3328" w:type="dxa"/>
                <w:gridSpan w:val="3"/>
              </w:tcPr>
            </w:tcPrChange>
          </w:tcPr>
          <w:p w14:paraId="0CAC2FDB" w14:textId="77777777" w:rsidR="004056DA" w:rsidRPr="006C6E0F" w:rsidRDefault="004056DA" w:rsidP="009C4078">
            <w:pPr>
              <w:pStyle w:val="TAL"/>
              <w:rPr>
                <w:rFonts w:cs="Arial"/>
                <w:bCs/>
                <w:szCs w:val="18"/>
                <w:lang w:eastAsia="zh-CN"/>
              </w:rPr>
            </w:pPr>
            <w:r w:rsidRPr="006C6E0F">
              <w:rPr>
                <w:rFonts w:cs="Arial"/>
                <w:bCs/>
                <w:szCs w:val="18"/>
                <w:lang w:eastAsia="zh-CN"/>
              </w:rPr>
              <w:t>All PDCCH monitoring occasion can be any OFDM symbol(s) of a slot for Case 2 with a span gap and constrained timeline for SRS for CB PUSCH and antenna switching on FR1</w:t>
            </w:r>
          </w:p>
        </w:tc>
        <w:tc>
          <w:tcPr>
            <w:tcW w:w="3109" w:type="dxa"/>
            <w:tcPrChange w:id="516" w:author="117e R2-2203984" w:date="2022-09-09T15:18:00Z">
              <w:tcPr>
                <w:tcW w:w="3328" w:type="dxa"/>
                <w:gridSpan w:val="2"/>
              </w:tcPr>
            </w:tcPrChange>
          </w:tcPr>
          <w:p w14:paraId="44B495B6" w14:textId="77777777" w:rsidR="004056DA" w:rsidRPr="006C6E0F" w:rsidRDefault="004056DA" w:rsidP="009C4078">
            <w:pPr>
              <w:pStyle w:val="TAL"/>
              <w:rPr>
                <w:lang w:eastAsia="zh-CN"/>
              </w:rPr>
            </w:pPr>
            <w:r w:rsidRPr="006C6E0F">
              <w:rPr>
                <w:lang w:eastAsia="zh-CN"/>
              </w:rPr>
              <w:t xml:space="preserve">PDCCH monitoring occasions of FG-3-1, plus additional  PDCCH monitoring occasion(s) can be any OFDM symbol(s) of a slot for Case 2, and for any two PDCCH monitoring occasions belonging to different spans, where at least one of them is not the monitoring occasions of FG-3-1, in same or different search spaces, there is a minimum time separation of X OFDM symbols (including the cross-slot boundary case) between the start of two spans, where each span is of length up to Y consecutive OFDM symbols of a slot. Spans do not overlap. Every span is contained in a single slot. The same span pattern repeats in every slot. The separation between consecutive spans within and across slots may be unequal but the same (X, Y) limit must be satisfied by all spans.  Every monitoring occasion is fully contained in one span. </w:t>
            </w:r>
            <w:proofErr w:type="gramStart"/>
            <w:r w:rsidRPr="006C6E0F">
              <w:rPr>
                <w:lang w:eastAsia="zh-CN"/>
              </w:rPr>
              <w:t>In order to</w:t>
            </w:r>
            <w:proofErr w:type="gramEnd"/>
            <w:r w:rsidRPr="006C6E0F">
              <w:rPr>
                <w:lang w:eastAsia="zh-CN"/>
              </w:rPr>
              <w:t xml:space="preserve"> determine a suitable span pattern, first a bitmap b(l), 0&lt;=l&lt;=13 is generated, where b(l)=1 if symbol l of any slot is part of a monitoring occasion, b(l)=0 </w:t>
            </w:r>
            <w:r w:rsidRPr="006C6E0F">
              <w:rPr>
                <w:lang w:eastAsia="zh-CN"/>
              </w:rPr>
              <w:lastRenderedPageBreak/>
              <w:t xml:space="preserve">otherwise. The first span in the span pattern begins at the smallest l for which b(l)=1. The next span in the span pattern begins at the smallest l not included in the previous span(s) for which b(l)=1. The span duration is </w:t>
            </w:r>
            <w:proofErr w:type="gramStart"/>
            <w:r w:rsidRPr="006C6E0F">
              <w:rPr>
                <w:lang w:eastAsia="zh-CN"/>
              </w:rPr>
              <w:t>max{</w:t>
            </w:r>
            <w:proofErr w:type="gramEnd"/>
            <w:r w:rsidRPr="006C6E0F">
              <w:rPr>
                <w:lang w:eastAsia="zh-CN"/>
              </w:rPr>
              <w:t>maximum value of all CORESET durations, minimum value of Y in the UE reported candidate value} except possibly the last span in a slot which can be of shorter duration. A particular PDCCH monitoring configuration meets the UE capability limitation if the span arrangement satisfies the gap separation for at least one (X, Y) in the UE reported candidate value set in every slot, including cross slot boundary.</w:t>
            </w:r>
          </w:p>
          <w:p w14:paraId="5EE046F3" w14:textId="77777777" w:rsidR="004056DA" w:rsidRPr="006C6E0F" w:rsidRDefault="004056DA" w:rsidP="009C4078">
            <w:pPr>
              <w:pStyle w:val="TAL"/>
              <w:rPr>
                <w:lang w:eastAsia="zh-CN"/>
              </w:rPr>
            </w:pPr>
            <w:r w:rsidRPr="006C6E0F">
              <w:rPr>
                <w:lang w:eastAsia="zh-CN"/>
              </w:rPr>
              <w:t>For the set of monitoring occasions which are within the same span:</w:t>
            </w:r>
          </w:p>
          <w:p w14:paraId="5D0EBE54" w14:textId="77777777" w:rsidR="004056DA" w:rsidRPr="006C6E0F" w:rsidRDefault="004056DA" w:rsidP="009C4078">
            <w:pPr>
              <w:pStyle w:val="TAL"/>
              <w:rPr>
                <w:lang w:eastAsia="zh-CN"/>
              </w:rPr>
            </w:pPr>
            <w:r w:rsidRPr="006C6E0F">
              <w:rPr>
                <w:lang w:eastAsia="zh-CN"/>
              </w:rPr>
              <w:t>- Processing one unicast DCI scheduling DL and one unicast DCI scheduling UL per scheduled CC across this set of monitoring occasions for FDD</w:t>
            </w:r>
          </w:p>
          <w:p w14:paraId="19A8857E" w14:textId="77777777" w:rsidR="004056DA" w:rsidRPr="006C6E0F" w:rsidRDefault="004056DA" w:rsidP="009C4078">
            <w:pPr>
              <w:pStyle w:val="TAL"/>
              <w:rPr>
                <w:lang w:eastAsia="zh-CN"/>
              </w:rPr>
            </w:pPr>
            <w:r w:rsidRPr="006C6E0F">
              <w:rPr>
                <w:lang w:eastAsia="zh-CN"/>
              </w:rPr>
              <w:t>- Processing one unicast DCI scheduling DL and two unicast DCI scheduling UL per scheduled CC across this set of monitoring occasions for TDD</w:t>
            </w:r>
          </w:p>
          <w:p w14:paraId="7115F89B" w14:textId="77777777" w:rsidR="004056DA" w:rsidRPr="006C6E0F" w:rsidRDefault="004056DA" w:rsidP="009C4078">
            <w:pPr>
              <w:pStyle w:val="TAL"/>
              <w:rPr>
                <w:lang w:eastAsia="zh-CN"/>
              </w:rPr>
            </w:pPr>
            <w:r w:rsidRPr="006C6E0F">
              <w:rPr>
                <w:lang w:eastAsia="zh-CN"/>
              </w:rPr>
              <w:t>- Processing two unicast DCI scheduling DL and one unicast DCI scheduling UL per scheduled CC across this set of monitoring occasions for TDD</w:t>
            </w:r>
          </w:p>
          <w:p w14:paraId="72EF373C" w14:textId="77777777" w:rsidR="004056DA" w:rsidRPr="006C6E0F" w:rsidRDefault="004056DA" w:rsidP="009C4078">
            <w:pPr>
              <w:pStyle w:val="TAL"/>
              <w:rPr>
                <w:lang w:eastAsia="zh-CN"/>
              </w:rPr>
            </w:pPr>
            <w:r w:rsidRPr="006C6E0F">
              <w:rPr>
                <w:lang w:eastAsia="zh-CN"/>
              </w:rPr>
              <w:t>The number of different start symbol indices of spans for all PDCCH monitoring occasions per slot, including PDCCH monitoring occasions of FG-3-1, is no more than floor(14/X) (X is minimum among values reported by UE).</w:t>
            </w:r>
          </w:p>
          <w:p w14:paraId="5E26EC69" w14:textId="77777777" w:rsidR="004056DA" w:rsidRPr="006C6E0F" w:rsidRDefault="004056DA" w:rsidP="009C4078">
            <w:pPr>
              <w:pStyle w:val="TAL"/>
              <w:rPr>
                <w:lang w:eastAsia="zh-CN"/>
              </w:rPr>
            </w:pPr>
            <w:r w:rsidRPr="006C6E0F">
              <w:rPr>
                <w:lang w:eastAsia="zh-CN"/>
              </w:rPr>
              <w:t>The number of different start symbol indices of PDCCH monitoring occasions per slot including PDCCH monitoring occasions of FG-3-1, is no more than 7.</w:t>
            </w:r>
          </w:p>
          <w:p w14:paraId="16485C7A" w14:textId="77777777" w:rsidR="004056DA" w:rsidRPr="006C6E0F" w:rsidRDefault="004056DA" w:rsidP="009C4078">
            <w:pPr>
              <w:pStyle w:val="TAL"/>
              <w:rPr>
                <w:lang w:eastAsia="zh-CN"/>
              </w:rPr>
            </w:pPr>
            <w:r w:rsidRPr="006C6E0F">
              <w:rPr>
                <w:lang w:eastAsia="zh-CN"/>
              </w:rPr>
              <w:t xml:space="preserve">The number of different start symbol indices of PDCCH monitoring occasions per half-slot including PDCCH monitoring occasions of FG-3-1 is no more than 4 in </w:t>
            </w:r>
            <w:proofErr w:type="spellStart"/>
            <w:r w:rsidRPr="006C6E0F">
              <w:rPr>
                <w:lang w:eastAsia="zh-CN"/>
              </w:rPr>
              <w:t>SCell</w:t>
            </w:r>
            <w:proofErr w:type="spellEnd"/>
            <w:r w:rsidRPr="006C6E0F">
              <w:rPr>
                <w:lang w:eastAsia="zh-CN"/>
              </w:rPr>
              <w:t>.</w:t>
            </w:r>
          </w:p>
          <w:p w14:paraId="7110701C" w14:textId="77777777" w:rsidR="004056DA" w:rsidRPr="006C6E0F" w:rsidRDefault="004056DA" w:rsidP="009C4078">
            <w:pPr>
              <w:pStyle w:val="TAL"/>
              <w:rPr>
                <w:lang w:eastAsia="zh-CN"/>
              </w:rPr>
            </w:pPr>
          </w:p>
          <w:p w14:paraId="1EA9E06E" w14:textId="77777777" w:rsidR="004056DA" w:rsidRPr="006C6E0F" w:rsidRDefault="004056DA" w:rsidP="009C4078">
            <w:pPr>
              <w:pStyle w:val="TAL"/>
              <w:rPr>
                <w:lang w:eastAsia="zh-CN"/>
              </w:rPr>
            </w:pPr>
            <w:r w:rsidRPr="006C6E0F">
              <w:rPr>
                <w:lang w:eastAsia="zh-CN"/>
              </w:rPr>
              <w:t>For SRS for CB PUSCH and antenna switching on FR1, UE requires minimum of 19 symbols offset between aperiodic SRS triggering and transmission</w:t>
            </w:r>
          </w:p>
        </w:tc>
        <w:tc>
          <w:tcPr>
            <w:tcW w:w="1173" w:type="dxa"/>
            <w:tcPrChange w:id="517" w:author="117e R2-2203984" w:date="2022-09-09T15:18:00Z">
              <w:tcPr>
                <w:tcW w:w="1257" w:type="dxa"/>
                <w:gridSpan w:val="2"/>
              </w:tcPr>
            </w:tcPrChange>
          </w:tcPr>
          <w:p w14:paraId="761391FB" w14:textId="77777777" w:rsidR="004056DA" w:rsidRPr="006C6E0F" w:rsidRDefault="004056DA" w:rsidP="009C4078">
            <w:pPr>
              <w:pStyle w:val="TAL"/>
              <w:rPr>
                <w:rFonts w:cs="Arial"/>
                <w:bCs/>
                <w:szCs w:val="18"/>
                <w:lang w:eastAsia="zh-CN"/>
              </w:rPr>
            </w:pPr>
            <w:r w:rsidRPr="006C6E0F">
              <w:rPr>
                <w:rFonts w:cs="Arial"/>
                <w:bCs/>
                <w:szCs w:val="18"/>
                <w:lang w:eastAsia="zh-CN"/>
              </w:rPr>
              <w:lastRenderedPageBreak/>
              <w:t>2-53</w:t>
            </w:r>
          </w:p>
        </w:tc>
        <w:tc>
          <w:tcPr>
            <w:tcW w:w="4408" w:type="dxa"/>
            <w:tcPrChange w:id="518" w:author="117e R2-2203984" w:date="2022-09-09T15:18:00Z">
              <w:tcPr>
                <w:tcW w:w="4718" w:type="dxa"/>
                <w:gridSpan w:val="2"/>
              </w:tcPr>
            </w:tcPrChange>
          </w:tcPr>
          <w:p w14:paraId="67D448F6" w14:textId="77777777" w:rsidR="004056DA" w:rsidRPr="006C6E0F" w:rsidRDefault="004056DA" w:rsidP="009C4078">
            <w:pPr>
              <w:pStyle w:val="TAH"/>
              <w:jc w:val="left"/>
              <w:rPr>
                <w:rFonts w:cs="Arial"/>
                <w:b w:val="0"/>
                <w:bCs/>
                <w:i/>
                <w:iCs/>
                <w:szCs w:val="18"/>
              </w:rPr>
            </w:pPr>
            <w:r w:rsidRPr="006C6E0F">
              <w:rPr>
                <w:rFonts w:cs="Arial"/>
                <w:b w:val="0"/>
                <w:bCs/>
                <w:i/>
                <w:iCs/>
                <w:szCs w:val="18"/>
              </w:rPr>
              <w:t>offsetSRS-CB-PUSCH-PDCCH-MonitorAnyOccWithSpanGap-fr1-r16</w:t>
            </w:r>
          </w:p>
        </w:tc>
        <w:tc>
          <w:tcPr>
            <w:tcW w:w="1772" w:type="dxa"/>
            <w:tcPrChange w:id="519" w:author="117e R2-2203984" w:date="2022-09-09T15:18:00Z">
              <w:tcPr>
                <w:tcW w:w="1897" w:type="dxa"/>
                <w:gridSpan w:val="2"/>
              </w:tcPr>
            </w:tcPrChange>
          </w:tcPr>
          <w:p w14:paraId="55FFEC18" w14:textId="77777777" w:rsidR="004056DA" w:rsidRPr="006C6E0F" w:rsidRDefault="004056DA" w:rsidP="009C4078">
            <w:pPr>
              <w:pStyle w:val="TAL"/>
              <w:rPr>
                <w:rFonts w:cs="Arial"/>
                <w:bCs/>
                <w:i/>
                <w:iCs/>
                <w:szCs w:val="18"/>
              </w:rPr>
            </w:pPr>
            <w:r w:rsidRPr="006C6E0F">
              <w:rPr>
                <w:rFonts w:cs="Arial"/>
                <w:bCs/>
                <w:i/>
                <w:iCs/>
                <w:szCs w:val="18"/>
              </w:rPr>
              <w:t>FeatureSetUplink-v1630</w:t>
            </w:r>
          </w:p>
        </w:tc>
        <w:tc>
          <w:tcPr>
            <w:tcW w:w="1322" w:type="dxa"/>
            <w:tcPrChange w:id="520" w:author="117e R2-2203984" w:date="2022-09-09T15:18:00Z">
              <w:tcPr>
                <w:tcW w:w="1416" w:type="dxa"/>
                <w:gridSpan w:val="2"/>
              </w:tcPr>
            </w:tcPrChange>
          </w:tcPr>
          <w:p w14:paraId="56112FAE" w14:textId="77777777" w:rsidR="004056DA" w:rsidRPr="006C6E0F" w:rsidRDefault="004056DA" w:rsidP="009C4078">
            <w:pPr>
              <w:pStyle w:val="TAL"/>
              <w:rPr>
                <w:rFonts w:cs="Arial"/>
                <w:bCs/>
                <w:szCs w:val="18"/>
                <w:lang w:eastAsia="zh-CN"/>
              </w:rPr>
            </w:pPr>
            <w:r w:rsidRPr="006C6E0F">
              <w:rPr>
                <w:rFonts w:cs="Arial"/>
                <w:bCs/>
                <w:szCs w:val="18"/>
                <w:lang w:eastAsia="zh-CN"/>
              </w:rPr>
              <w:t>n/a</w:t>
            </w:r>
          </w:p>
        </w:tc>
        <w:tc>
          <w:tcPr>
            <w:tcW w:w="1322" w:type="dxa"/>
            <w:tcPrChange w:id="521" w:author="117e R2-2203984" w:date="2022-09-09T15:18:00Z">
              <w:tcPr>
                <w:tcW w:w="1416" w:type="dxa"/>
                <w:gridSpan w:val="2"/>
              </w:tcPr>
            </w:tcPrChange>
          </w:tcPr>
          <w:p w14:paraId="6C5F13AE" w14:textId="77777777" w:rsidR="004056DA" w:rsidRPr="006C6E0F" w:rsidRDefault="004056DA" w:rsidP="009C4078">
            <w:pPr>
              <w:pStyle w:val="TAL"/>
              <w:rPr>
                <w:rFonts w:cs="Arial"/>
                <w:bCs/>
                <w:szCs w:val="18"/>
                <w:lang w:eastAsia="zh-CN"/>
              </w:rPr>
            </w:pPr>
            <w:r w:rsidRPr="006C6E0F">
              <w:rPr>
                <w:rFonts w:cs="Arial"/>
                <w:bCs/>
                <w:szCs w:val="18"/>
                <w:lang w:eastAsia="zh-CN"/>
              </w:rPr>
              <w:t>n/a</w:t>
            </w:r>
          </w:p>
        </w:tc>
        <w:tc>
          <w:tcPr>
            <w:tcW w:w="3156" w:type="dxa"/>
            <w:tcPrChange w:id="522" w:author="117e R2-2203984" w:date="2022-09-09T15:18:00Z">
              <w:tcPr>
                <w:tcW w:w="3378" w:type="dxa"/>
                <w:gridSpan w:val="2"/>
              </w:tcPr>
            </w:tcPrChange>
          </w:tcPr>
          <w:p w14:paraId="1682E284" w14:textId="77777777" w:rsidR="004056DA" w:rsidRPr="006C6E0F" w:rsidRDefault="004056DA" w:rsidP="009C4078">
            <w:pPr>
              <w:pStyle w:val="TAL"/>
              <w:rPr>
                <w:lang w:eastAsia="zh-CN"/>
              </w:rPr>
            </w:pPr>
            <w:r w:rsidRPr="006C6E0F">
              <w:rPr>
                <w:lang w:eastAsia="zh-CN"/>
              </w:rPr>
              <w:t>This capability is necessary for each SCS.</w:t>
            </w:r>
          </w:p>
          <w:p w14:paraId="36388F6F" w14:textId="77777777" w:rsidR="004056DA" w:rsidRPr="006C6E0F" w:rsidRDefault="004056DA" w:rsidP="009C4078">
            <w:pPr>
              <w:pStyle w:val="TAL"/>
              <w:rPr>
                <w:lang w:eastAsia="zh-CN"/>
              </w:rPr>
            </w:pPr>
          </w:p>
          <w:p w14:paraId="32E378FB" w14:textId="77777777" w:rsidR="004056DA" w:rsidRPr="006C6E0F" w:rsidRDefault="004056DA" w:rsidP="009C4078">
            <w:pPr>
              <w:pStyle w:val="TAL"/>
              <w:rPr>
                <w:lang w:eastAsia="zh-CN"/>
              </w:rPr>
            </w:pPr>
            <w:r w:rsidRPr="006C6E0F">
              <w:rPr>
                <w:lang w:eastAsia="zh-CN"/>
              </w:rPr>
              <w:t>Candidate value set for (X, Y):</w:t>
            </w:r>
          </w:p>
          <w:p w14:paraId="5BA4FEFD" w14:textId="77777777" w:rsidR="004056DA" w:rsidRPr="006C6E0F" w:rsidRDefault="004056DA" w:rsidP="009C4078">
            <w:pPr>
              <w:pStyle w:val="TAL"/>
              <w:rPr>
                <w:lang w:eastAsia="zh-CN"/>
              </w:rPr>
            </w:pPr>
            <w:r w:rsidRPr="006C6E0F">
              <w:rPr>
                <w:lang w:eastAsia="zh-CN"/>
              </w:rPr>
              <w:t>{(7, 3),</w:t>
            </w:r>
          </w:p>
          <w:p w14:paraId="63D70687" w14:textId="77777777" w:rsidR="004056DA" w:rsidRPr="006C6E0F" w:rsidRDefault="004056DA" w:rsidP="009C4078">
            <w:pPr>
              <w:pStyle w:val="TAL"/>
              <w:rPr>
                <w:lang w:eastAsia="zh-CN"/>
              </w:rPr>
            </w:pPr>
            <w:r w:rsidRPr="006C6E0F">
              <w:rPr>
                <w:lang w:eastAsia="zh-CN"/>
              </w:rPr>
              <w:t>(4, 3) and (7, 3),</w:t>
            </w:r>
          </w:p>
          <w:p w14:paraId="4B2241FC" w14:textId="77777777" w:rsidR="004056DA" w:rsidRPr="006C6E0F" w:rsidRDefault="004056DA" w:rsidP="009C4078">
            <w:pPr>
              <w:pStyle w:val="TAL"/>
              <w:rPr>
                <w:lang w:eastAsia="zh-CN"/>
              </w:rPr>
            </w:pPr>
            <w:r w:rsidRPr="006C6E0F">
              <w:rPr>
                <w:lang w:eastAsia="zh-CN"/>
              </w:rPr>
              <w:t>(2, 2) and (4, 3) and (7, 3)}</w:t>
            </w:r>
          </w:p>
        </w:tc>
        <w:tc>
          <w:tcPr>
            <w:tcW w:w="1782" w:type="dxa"/>
            <w:tcPrChange w:id="523" w:author="117e R2-2203984" w:date="2022-09-09T15:18:00Z">
              <w:tcPr>
                <w:tcW w:w="1907" w:type="dxa"/>
                <w:gridSpan w:val="2"/>
              </w:tcPr>
            </w:tcPrChange>
          </w:tcPr>
          <w:p w14:paraId="7C4A2B52" w14:textId="77777777" w:rsidR="004056DA" w:rsidRPr="006C6E0F" w:rsidRDefault="004056DA" w:rsidP="009C4078">
            <w:pPr>
              <w:keepNext/>
              <w:keepLines/>
              <w:ind w:firstLine="360"/>
              <w:rPr>
                <w:rFonts w:ascii="Arial" w:hAnsi="Arial" w:cs="Arial"/>
                <w:bCs/>
                <w:sz w:val="18"/>
                <w:szCs w:val="18"/>
                <w:lang w:eastAsia="zh-CN"/>
              </w:rPr>
            </w:pPr>
            <w:r w:rsidRPr="006C6E0F">
              <w:rPr>
                <w:rFonts w:ascii="Arial" w:hAnsi="Arial" w:cs="Arial"/>
                <w:bCs/>
                <w:sz w:val="18"/>
                <w:szCs w:val="18"/>
                <w:lang w:eastAsia="zh-CN"/>
              </w:rPr>
              <w:t>Optional with capability signalling</w:t>
            </w:r>
          </w:p>
        </w:tc>
      </w:tr>
      <w:tr w:rsidR="004056DA" w:rsidRPr="006C6E0F" w14:paraId="529CAFBB" w14:textId="77777777" w:rsidTr="009C4078">
        <w:trPr>
          <w:trHeight w:val="123"/>
        </w:trPr>
        <w:tc>
          <w:tcPr>
            <w:tcW w:w="923" w:type="dxa"/>
            <w:vMerge/>
            <w:tcPrChange w:id="524" w:author="117e R2-2203984" w:date="2022-09-09T15:18:00Z">
              <w:tcPr>
                <w:tcW w:w="988" w:type="dxa"/>
                <w:gridSpan w:val="2"/>
                <w:vMerge/>
              </w:tcPr>
            </w:tcPrChange>
          </w:tcPr>
          <w:p w14:paraId="22CB57A8" w14:textId="77777777" w:rsidR="004056DA" w:rsidRPr="006C6E0F" w:rsidRDefault="004056DA" w:rsidP="009C4078">
            <w:pPr>
              <w:pStyle w:val="TAL"/>
              <w:rPr>
                <w:rFonts w:cs="Arial"/>
                <w:szCs w:val="18"/>
              </w:rPr>
            </w:pPr>
          </w:p>
        </w:tc>
        <w:tc>
          <w:tcPr>
            <w:tcW w:w="621" w:type="dxa"/>
            <w:tcPrChange w:id="525" w:author="117e R2-2203984" w:date="2022-09-09T15:18:00Z">
              <w:tcPr>
                <w:tcW w:w="666" w:type="dxa"/>
                <w:gridSpan w:val="2"/>
              </w:tcPr>
            </w:tcPrChange>
          </w:tcPr>
          <w:p w14:paraId="6DEE9EA5" w14:textId="77777777" w:rsidR="004056DA" w:rsidRPr="006C6E0F" w:rsidRDefault="004056DA" w:rsidP="009C4078">
            <w:pPr>
              <w:pStyle w:val="TAL"/>
              <w:rPr>
                <w:rFonts w:cs="Arial"/>
                <w:bCs/>
                <w:szCs w:val="18"/>
                <w:lang w:eastAsia="zh-CN"/>
              </w:rPr>
            </w:pPr>
            <w:r w:rsidRPr="006C6E0F">
              <w:rPr>
                <w:rFonts w:cs="Arial"/>
                <w:bCs/>
                <w:szCs w:val="18"/>
                <w:lang w:eastAsia="zh-CN"/>
              </w:rPr>
              <w:t>22-9</w:t>
            </w:r>
          </w:p>
        </w:tc>
        <w:tc>
          <w:tcPr>
            <w:tcW w:w="3109" w:type="dxa"/>
            <w:gridSpan w:val="2"/>
            <w:tcPrChange w:id="526" w:author="117e R2-2203984" w:date="2022-09-09T15:18:00Z">
              <w:tcPr>
                <w:tcW w:w="3328" w:type="dxa"/>
                <w:gridSpan w:val="3"/>
              </w:tcPr>
            </w:tcPrChange>
          </w:tcPr>
          <w:p w14:paraId="76491F3E" w14:textId="77777777" w:rsidR="004056DA" w:rsidRPr="006C6E0F" w:rsidRDefault="004056DA" w:rsidP="009C4078">
            <w:pPr>
              <w:pStyle w:val="TAL"/>
              <w:rPr>
                <w:rFonts w:cs="Arial"/>
                <w:bCs/>
                <w:szCs w:val="18"/>
                <w:lang w:eastAsia="zh-CN"/>
              </w:rPr>
            </w:pPr>
            <w:r w:rsidRPr="006C6E0F">
              <w:rPr>
                <w:rFonts w:cs="Arial"/>
                <w:bCs/>
                <w:szCs w:val="18"/>
                <w:lang w:eastAsia="zh-CN"/>
              </w:rPr>
              <w:t>Cancellation of PUCCH, PUSCH or PRACH with a DCI scheduling a PDSCH or CSI-RS or a DCI format 2_0 for SFI</w:t>
            </w:r>
          </w:p>
        </w:tc>
        <w:tc>
          <w:tcPr>
            <w:tcW w:w="3109" w:type="dxa"/>
            <w:tcPrChange w:id="527" w:author="117e R2-2203984" w:date="2022-09-09T15:18:00Z">
              <w:tcPr>
                <w:tcW w:w="3328" w:type="dxa"/>
                <w:gridSpan w:val="2"/>
              </w:tcPr>
            </w:tcPrChange>
          </w:tcPr>
          <w:p w14:paraId="6E407EBD" w14:textId="77777777" w:rsidR="004056DA" w:rsidRPr="006C6E0F" w:rsidRDefault="004056DA" w:rsidP="009C4078">
            <w:pPr>
              <w:pStyle w:val="TAL"/>
              <w:rPr>
                <w:lang w:eastAsia="zh-CN"/>
              </w:rPr>
            </w:pPr>
            <w:r w:rsidRPr="006C6E0F">
              <w:rPr>
                <w:lang w:eastAsia="zh-CN"/>
              </w:rPr>
              <w:t>A UE supports the partial cancellation of the PUCCH or PUSCH or PRACH configured transmission:</w:t>
            </w:r>
          </w:p>
          <w:p w14:paraId="3B4B042F" w14:textId="77777777" w:rsidR="004056DA" w:rsidRPr="006C6E0F" w:rsidRDefault="004056DA" w:rsidP="009C4078">
            <w:pPr>
              <w:pStyle w:val="TAL"/>
              <w:rPr>
                <w:lang w:eastAsia="zh-CN"/>
              </w:rPr>
            </w:pPr>
          </w:p>
          <w:p w14:paraId="47EC4BBA" w14:textId="77777777" w:rsidR="004056DA" w:rsidRPr="006C6E0F" w:rsidRDefault="004056DA" w:rsidP="009C4078">
            <w:pPr>
              <w:pStyle w:val="TAL"/>
              <w:ind w:left="292" w:hanging="292"/>
              <w:rPr>
                <w:lang w:eastAsia="zh-CN"/>
              </w:rPr>
            </w:pPr>
            <w:r w:rsidRPr="006C6E0F">
              <w:rPr>
                <w:lang w:eastAsia="zh-CN"/>
              </w:rPr>
              <w:t>1.</w:t>
            </w:r>
            <w:r w:rsidRPr="006C6E0F">
              <w:rPr>
                <w:lang w:eastAsia="zh-CN"/>
              </w:rPr>
              <w:tab/>
              <w:t xml:space="preserve">The UE cancels the configured PUCCH or PUSCH or PRACH in a set of symbols of a slot due to detection of a DCI format 2_0 with a slot format value other </w:t>
            </w:r>
            <w:r w:rsidRPr="006C6E0F">
              <w:rPr>
                <w:lang w:eastAsia="zh-CN"/>
              </w:rPr>
              <w:lastRenderedPageBreak/>
              <w:t>than 255 that indicates a slot format with a subset of symbols from the set of symbols as downlink or flexible.</w:t>
            </w:r>
          </w:p>
          <w:p w14:paraId="4F21F171" w14:textId="77777777" w:rsidR="004056DA" w:rsidRPr="006C6E0F" w:rsidRDefault="004056DA" w:rsidP="009C4078">
            <w:pPr>
              <w:pStyle w:val="TAL"/>
              <w:ind w:left="292" w:hanging="292"/>
              <w:rPr>
                <w:lang w:eastAsia="zh-CN"/>
              </w:rPr>
            </w:pPr>
            <w:r w:rsidRPr="006C6E0F">
              <w:rPr>
                <w:lang w:eastAsia="zh-CN"/>
              </w:rPr>
              <w:t>2.</w:t>
            </w:r>
            <w:r w:rsidRPr="006C6E0F">
              <w:rPr>
                <w:lang w:eastAsia="zh-CN"/>
              </w:rPr>
              <w:tab/>
              <w:t xml:space="preserve">The UE cancels the configured PUCCH or PUSCH or PRACH in a set of symbols of a slot due to a DCI format 2_0 being configured but not detected, when either a subset of symbols from the set of symbols are indicated as flexible by </w:t>
            </w:r>
            <w:proofErr w:type="spellStart"/>
            <w:r w:rsidRPr="006C6E0F">
              <w:rPr>
                <w:i/>
                <w:iCs/>
                <w:lang w:eastAsia="zh-CN"/>
              </w:rPr>
              <w:t>tdd</w:t>
            </w:r>
            <w:proofErr w:type="spellEnd"/>
            <w:r w:rsidRPr="006C6E0F">
              <w:rPr>
                <w:i/>
                <w:iCs/>
                <w:lang w:eastAsia="zh-CN"/>
              </w:rPr>
              <w:t>-UL-DL-</w:t>
            </w:r>
            <w:proofErr w:type="spellStart"/>
            <w:r w:rsidRPr="006C6E0F">
              <w:rPr>
                <w:i/>
                <w:iCs/>
                <w:lang w:eastAsia="zh-CN"/>
              </w:rPr>
              <w:t>ConfigurationCommon</w:t>
            </w:r>
            <w:proofErr w:type="spellEnd"/>
            <w:r w:rsidRPr="006C6E0F">
              <w:rPr>
                <w:lang w:eastAsia="zh-CN"/>
              </w:rPr>
              <w:t xml:space="preserve">, and </w:t>
            </w:r>
            <w:proofErr w:type="spellStart"/>
            <w:r w:rsidRPr="006C6E0F">
              <w:rPr>
                <w:i/>
                <w:iCs/>
                <w:lang w:eastAsia="zh-CN"/>
              </w:rPr>
              <w:t>tdd</w:t>
            </w:r>
            <w:proofErr w:type="spellEnd"/>
            <w:r w:rsidRPr="006C6E0F">
              <w:rPr>
                <w:i/>
                <w:iCs/>
                <w:lang w:eastAsia="zh-CN"/>
              </w:rPr>
              <w:t>-UL-DL-</w:t>
            </w:r>
            <w:proofErr w:type="spellStart"/>
            <w:r w:rsidRPr="006C6E0F">
              <w:rPr>
                <w:i/>
                <w:iCs/>
                <w:lang w:eastAsia="zh-CN"/>
              </w:rPr>
              <w:t>ConfigurationDedicated</w:t>
            </w:r>
            <w:proofErr w:type="spellEnd"/>
            <w:r w:rsidRPr="006C6E0F">
              <w:rPr>
                <w:lang w:eastAsia="zh-CN"/>
              </w:rPr>
              <w:t xml:space="preserve"> if provided, or </w:t>
            </w:r>
            <w:proofErr w:type="spellStart"/>
            <w:r w:rsidRPr="006C6E0F">
              <w:rPr>
                <w:i/>
                <w:iCs/>
                <w:lang w:eastAsia="zh-CN"/>
              </w:rPr>
              <w:t>tdd</w:t>
            </w:r>
            <w:proofErr w:type="spellEnd"/>
            <w:r w:rsidRPr="006C6E0F">
              <w:rPr>
                <w:i/>
                <w:iCs/>
                <w:lang w:eastAsia="zh-CN"/>
              </w:rPr>
              <w:t>-UL-DL-</w:t>
            </w:r>
            <w:proofErr w:type="spellStart"/>
            <w:r w:rsidRPr="006C6E0F">
              <w:rPr>
                <w:i/>
                <w:iCs/>
                <w:lang w:eastAsia="zh-CN"/>
              </w:rPr>
              <w:t>ConfigurationCommon</w:t>
            </w:r>
            <w:proofErr w:type="spellEnd"/>
            <w:r w:rsidRPr="006C6E0F">
              <w:rPr>
                <w:lang w:eastAsia="zh-CN"/>
              </w:rPr>
              <w:t xml:space="preserve"> and </w:t>
            </w:r>
            <w:proofErr w:type="spellStart"/>
            <w:r w:rsidRPr="006C6E0F">
              <w:rPr>
                <w:i/>
                <w:iCs/>
                <w:lang w:eastAsia="zh-CN"/>
              </w:rPr>
              <w:t>tdd</w:t>
            </w:r>
            <w:proofErr w:type="spellEnd"/>
            <w:r w:rsidRPr="006C6E0F">
              <w:rPr>
                <w:i/>
                <w:iCs/>
                <w:lang w:eastAsia="zh-CN"/>
              </w:rPr>
              <w:t>-UL-DL-</w:t>
            </w:r>
            <w:proofErr w:type="spellStart"/>
            <w:r w:rsidRPr="006C6E0F">
              <w:rPr>
                <w:i/>
                <w:iCs/>
                <w:lang w:eastAsia="zh-CN"/>
              </w:rPr>
              <w:t>ConfigurationDedicated</w:t>
            </w:r>
            <w:proofErr w:type="spellEnd"/>
            <w:r w:rsidRPr="006C6E0F">
              <w:rPr>
                <w:lang w:eastAsia="zh-CN"/>
              </w:rPr>
              <w:t xml:space="preserve"> are not provided to the UE.</w:t>
            </w:r>
          </w:p>
          <w:p w14:paraId="643851D7" w14:textId="77777777" w:rsidR="004056DA" w:rsidRPr="006C6E0F" w:rsidRDefault="004056DA" w:rsidP="009C4078">
            <w:pPr>
              <w:pStyle w:val="TAL"/>
              <w:ind w:left="292" w:hanging="292"/>
              <w:rPr>
                <w:lang w:eastAsia="zh-CN"/>
              </w:rPr>
            </w:pPr>
            <w:r w:rsidRPr="006C6E0F">
              <w:rPr>
                <w:lang w:eastAsia="zh-CN"/>
              </w:rPr>
              <w:t>3.</w:t>
            </w:r>
            <w:r w:rsidRPr="006C6E0F">
              <w:rPr>
                <w:lang w:eastAsia="zh-CN"/>
              </w:rPr>
              <w:tab/>
              <w:t>The UE cancels the configured PUCCH or PUSCH or PRACH in a set of symbols of a slot due to the detection of a DCI format 1_0, DCI format 1_1, DCI format 1_2 or DCI format 0_1 and DCI format 0_2 indicating to the UE to receive CSI-RS or PDSCH in a subset of symbols from the set of symbols.</w:t>
            </w:r>
          </w:p>
        </w:tc>
        <w:tc>
          <w:tcPr>
            <w:tcW w:w="1173" w:type="dxa"/>
            <w:tcPrChange w:id="528" w:author="117e R2-2203984" w:date="2022-09-09T15:18:00Z">
              <w:tcPr>
                <w:tcW w:w="1257" w:type="dxa"/>
                <w:gridSpan w:val="2"/>
              </w:tcPr>
            </w:tcPrChange>
          </w:tcPr>
          <w:p w14:paraId="5FA8A47B" w14:textId="77777777" w:rsidR="004056DA" w:rsidRPr="006C6E0F" w:rsidRDefault="004056DA" w:rsidP="009C4078">
            <w:pPr>
              <w:pStyle w:val="TAL"/>
              <w:rPr>
                <w:rFonts w:cs="Arial"/>
                <w:bCs/>
                <w:szCs w:val="18"/>
                <w:lang w:eastAsia="zh-CN"/>
              </w:rPr>
            </w:pPr>
          </w:p>
        </w:tc>
        <w:tc>
          <w:tcPr>
            <w:tcW w:w="4408" w:type="dxa"/>
            <w:tcPrChange w:id="529" w:author="117e R2-2203984" w:date="2022-09-09T15:18:00Z">
              <w:tcPr>
                <w:tcW w:w="4718" w:type="dxa"/>
                <w:gridSpan w:val="2"/>
              </w:tcPr>
            </w:tcPrChange>
          </w:tcPr>
          <w:p w14:paraId="63BAFACB" w14:textId="77777777" w:rsidR="004056DA" w:rsidRPr="006C6E0F" w:rsidRDefault="004056DA" w:rsidP="009C4078">
            <w:pPr>
              <w:pStyle w:val="TAH"/>
              <w:jc w:val="left"/>
              <w:rPr>
                <w:rFonts w:cs="Arial"/>
                <w:b w:val="0"/>
                <w:bCs/>
                <w:i/>
                <w:iCs/>
                <w:szCs w:val="18"/>
              </w:rPr>
            </w:pPr>
            <w:r w:rsidRPr="006C6E0F">
              <w:rPr>
                <w:rFonts w:cs="Arial"/>
                <w:b w:val="0"/>
                <w:bCs/>
                <w:i/>
                <w:iCs/>
                <w:szCs w:val="18"/>
              </w:rPr>
              <w:t>partialCancellationPUCCH-PUSCH-PRACH-TX-r16</w:t>
            </w:r>
          </w:p>
        </w:tc>
        <w:tc>
          <w:tcPr>
            <w:tcW w:w="1772" w:type="dxa"/>
            <w:tcPrChange w:id="530" w:author="117e R2-2203984" w:date="2022-09-09T15:18:00Z">
              <w:tcPr>
                <w:tcW w:w="1897" w:type="dxa"/>
                <w:gridSpan w:val="2"/>
              </w:tcPr>
            </w:tcPrChange>
          </w:tcPr>
          <w:p w14:paraId="17341E1B" w14:textId="77777777" w:rsidR="004056DA" w:rsidRPr="006C6E0F" w:rsidRDefault="004056DA" w:rsidP="009C4078">
            <w:pPr>
              <w:pStyle w:val="TAL"/>
              <w:rPr>
                <w:rFonts w:cs="Arial"/>
                <w:bCs/>
                <w:i/>
                <w:iCs/>
                <w:szCs w:val="18"/>
              </w:rPr>
            </w:pPr>
            <w:r w:rsidRPr="006C6E0F">
              <w:rPr>
                <w:rFonts w:cs="Arial"/>
                <w:bCs/>
                <w:i/>
                <w:iCs/>
                <w:szCs w:val="18"/>
              </w:rPr>
              <w:t>FeatureSetUplink-v1630</w:t>
            </w:r>
          </w:p>
        </w:tc>
        <w:tc>
          <w:tcPr>
            <w:tcW w:w="1322" w:type="dxa"/>
            <w:tcPrChange w:id="531" w:author="117e R2-2203984" w:date="2022-09-09T15:18:00Z">
              <w:tcPr>
                <w:tcW w:w="1416" w:type="dxa"/>
                <w:gridSpan w:val="2"/>
              </w:tcPr>
            </w:tcPrChange>
          </w:tcPr>
          <w:p w14:paraId="4573BBEA" w14:textId="77777777" w:rsidR="004056DA" w:rsidRPr="006C6E0F" w:rsidRDefault="004056DA" w:rsidP="009C4078">
            <w:pPr>
              <w:pStyle w:val="TAL"/>
              <w:rPr>
                <w:rFonts w:cs="Arial"/>
                <w:bCs/>
                <w:szCs w:val="18"/>
                <w:lang w:eastAsia="zh-CN"/>
              </w:rPr>
            </w:pPr>
            <w:r w:rsidRPr="006C6E0F">
              <w:rPr>
                <w:rFonts w:cs="Arial"/>
                <w:bCs/>
                <w:szCs w:val="18"/>
                <w:lang w:eastAsia="zh-CN"/>
              </w:rPr>
              <w:t>n/a</w:t>
            </w:r>
          </w:p>
        </w:tc>
        <w:tc>
          <w:tcPr>
            <w:tcW w:w="1322" w:type="dxa"/>
            <w:tcPrChange w:id="532" w:author="117e R2-2203984" w:date="2022-09-09T15:18:00Z">
              <w:tcPr>
                <w:tcW w:w="1416" w:type="dxa"/>
                <w:gridSpan w:val="2"/>
              </w:tcPr>
            </w:tcPrChange>
          </w:tcPr>
          <w:p w14:paraId="03FCCC24" w14:textId="77777777" w:rsidR="004056DA" w:rsidRPr="006C6E0F" w:rsidRDefault="004056DA" w:rsidP="009C4078">
            <w:pPr>
              <w:pStyle w:val="TAL"/>
              <w:rPr>
                <w:rFonts w:cs="Arial"/>
                <w:bCs/>
                <w:szCs w:val="18"/>
                <w:lang w:eastAsia="zh-CN"/>
              </w:rPr>
            </w:pPr>
            <w:r w:rsidRPr="006C6E0F">
              <w:rPr>
                <w:rFonts w:cs="Arial"/>
                <w:bCs/>
                <w:szCs w:val="18"/>
                <w:lang w:eastAsia="zh-CN"/>
              </w:rPr>
              <w:t>n/a</w:t>
            </w:r>
          </w:p>
        </w:tc>
        <w:tc>
          <w:tcPr>
            <w:tcW w:w="3156" w:type="dxa"/>
            <w:tcPrChange w:id="533" w:author="117e R2-2203984" w:date="2022-09-09T15:18:00Z">
              <w:tcPr>
                <w:tcW w:w="3378" w:type="dxa"/>
                <w:gridSpan w:val="2"/>
              </w:tcPr>
            </w:tcPrChange>
          </w:tcPr>
          <w:p w14:paraId="1430232C" w14:textId="77777777" w:rsidR="004056DA" w:rsidRPr="006C6E0F" w:rsidRDefault="004056DA" w:rsidP="009C4078">
            <w:pPr>
              <w:keepNext/>
              <w:keepLines/>
              <w:ind w:firstLine="360"/>
              <w:rPr>
                <w:rFonts w:ascii="Arial" w:hAnsi="Arial" w:cs="Arial"/>
                <w:bCs/>
                <w:sz w:val="18"/>
                <w:szCs w:val="18"/>
                <w:lang w:eastAsia="zh-CN"/>
              </w:rPr>
            </w:pPr>
            <w:r w:rsidRPr="006C6E0F">
              <w:rPr>
                <w:rFonts w:ascii="Arial" w:hAnsi="Arial" w:cs="Arial"/>
                <w:bCs/>
                <w:sz w:val="18"/>
                <w:szCs w:val="18"/>
                <w:lang w:eastAsia="zh-CN"/>
              </w:rPr>
              <w:t> </w:t>
            </w:r>
          </w:p>
        </w:tc>
        <w:tc>
          <w:tcPr>
            <w:tcW w:w="1782" w:type="dxa"/>
            <w:tcPrChange w:id="534" w:author="117e R2-2203984" w:date="2022-09-09T15:18:00Z">
              <w:tcPr>
                <w:tcW w:w="1907" w:type="dxa"/>
                <w:gridSpan w:val="2"/>
              </w:tcPr>
            </w:tcPrChange>
          </w:tcPr>
          <w:p w14:paraId="15C21B44" w14:textId="77777777" w:rsidR="004056DA" w:rsidRPr="006C6E0F" w:rsidRDefault="004056DA" w:rsidP="009C4078">
            <w:pPr>
              <w:keepNext/>
              <w:keepLines/>
              <w:ind w:firstLine="360"/>
              <w:rPr>
                <w:rFonts w:ascii="Arial" w:hAnsi="Arial" w:cs="Arial"/>
                <w:bCs/>
                <w:sz w:val="18"/>
                <w:szCs w:val="18"/>
                <w:lang w:eastAsia="zh-CN"/>
              </w:rPr>
            </w:pPr>
            <w:r w:rsidRPr="006C6E0F">
              <w:rPr>
                <w:rFonts w:ascii="Arial" w:hAnsi="Arial" w:cs="Arial"/>
                <w:bCs/>
                <w:sz w:val="18"/>
                <w:szCs w:val="18"/>
                <w:lang w:eastAsia="zh-CN"/>
              </w:rPr>
              <w:t>Optional with capability signalling</w:t>
            </w:r>
          </w:p>
        </w:tc>
      </w:tr>
      <w:tr w:rsidR="004056DA" w:rsidRPr="006C6E0F" w14:paraId="27FFF618" w14:textId="77777777" w:rsidTr="009C4078">
        <w:trPr>
          <w:trHeight w:val="1029"/>
        </w:trPr>
        <w:tc>
          <w:tcPr>
            <w:tcW w:w="923" w:type="dxa"/>
            <w:tcPrChange w:id="535" w:author="117e R2-2203984" w:date="2022-09-09T15:18:00Z">
              <w:tcPr>
                <w:tcW w:w="988" w:type="dxa"/>
                <w:gridSpan w:val="2"/>
              </w:tcPr>
            </w:tcPrChange>
          </w:tcPr>
          <w:p w14:paraId="600E8355" w14:textId="77777777" w:rsidR="004056DA" w:rsidRPr="006C6E0F" w:rsidRDefault="004056DA" w:rsidP="009C4078">
            <w:pPr>
              <w:pStyle w:val="TAL"/>
              <w:rPr>
                <w:rFonts w:cs="Arial"/>
                <w:szCs w:val="18"/>
              </w:rPr>
            </w:pPr>
          </w:p>
        </w:tc>
        <w:tc>
          <w:tcPr>
            <w:tcW w:w="621" w:type="dxa"/>
            <w:tcPrChange w:id="536" w:author="117e R2-2203984" w:date="2022-09-09T15:18:00Z">
              <w:tcPr>
                <w:tcW w:w="666" w:type="dxa"/>
                <w:gridSpan w:val="2"/>
              </w:tcPr>
            </w:tcPrChange>
          </w:tcPr>
          <w:p w14:paraId="27D12B06" w14:textId="77777777" w:rsidR="004056DA" w:rsidRPr="006C6E0F" w:rsidRDefault="004056DA" w:rsidP="009C4078">
            <w:pPr>
              <w:pStyle w:val="TAL"/>
              <w:rPr>
                <w:rFonts w:cs="Arial"/>
                <w:bCs/>
                <w:szCs w:val="18"/>
                <w:lang w:eastAsia="zh-CN"/>
              </w:rPr>
            </w:pPr>
            <w:r w:rsidRPr="006C6E0F">
              <w:rPr>
                <w:rFonts w:cs="Arial"/>
                <w:bCs/>
                <w:szCs w:val="18"/>
                <w:lang w:eastAsia="zh-CN"/>
              </w:rPr>
              <w:t>22-10</w:t>
            </w:r>
          </w:p>
        </w:tc>
        <w:tc>
          <w:tcPr>
            <w:tcW w:w="3109" w:type="dxa"/>
            <w:gridSpan w:val="2"/>
            <w:tcPrChange w:id="537" w:author="117e R2-2203984" w:date="2022-09-09T15:18:00Z">
              <w:tcPr>
                <w:tcW w:w="3328" w:type="dxa"/>
                <w:gridSpan w:val="3"/>
              </w:tcPr>
            </w:tcPrChange>
          </w:tcPr>
          <w:p w14:paraId="1E6C422C" w14:textId="77777777" w:rsidR="004056DA" w:rsidRPr="006C6E0F" w:rsidRDefault="004056DA" w:rsidP="009C4078">
            <w:pPr>
              <w:pStyle w:val="TAL"/>
              <w:rPr>
                <w:rFonts w:cs="Arial"/>
                <w:bCs/>
                <w:szCs w:val="18"/>
                <w:lang w:eastAsia="zh-CN"/>
              </w:rPr>
            </w:pPr>
            <w:r w:rsidRPr="006C6E0F">
              <w:rPr>
                <w:rFonts w:cs="Arial"/>
                <w:bCs/>
                <w:szCs w:val="18"/>
                <w:lang w:eastAsia="zh-CN"/>
              </w:rPr>
              <w:t xml:space="preserve">Support of </w:t>
            </w:r>
            <w:proofErr w:type="spellStart"/>
            <w:r w:rsidRPr="006C6E0F">
              <w:rPr>
                <w:rFonts w:cs="Arial"/>
                <w:bCs/>
                <w:szCs w:val="18"/>
                <w:lang w:eastAsia="zh-CN"/>
              </w:rPr>
              <w:t>pdcch-MonitoringAnyOccasionsWithSpanGap</w:t>
            </w:r>
            <w:proofErr w:type="spellEnd"/>
            <w:r w:rsidRPr="006C6E0F">
              <w:rPr>
                <w:rFonts w:cs="Arial"/>
                <w:bCs/>
                <w:szCs w:val="18"/>
                <w:lang w:eastAsia="zh-CN"/>
              </w:rPr>
              <w:t xml:space="preserve"> in case of cross-carrier scheduling with different SCSs in the scheduling cell and the scheduled cell</w:t>
            </w:r>
          </w:p>
        </w:tc>
        <w:tc>
          <w:tcPr>
            <w:tcW w:w="3109" w:type="dxa"/>
            <w:tcPrChange w:id="538" w:author="117e R2-2203984" w:date="2022-09-09T15:18:00Z">
              <w:tcPr>
                <w:tcW w:w="3328" w:type="dxa"/>
                <w:gridSpan w:val="2"/>
              </w:tcPr>
            </w:tcPrChange>
          </w:tcPr>
          <w:p w14:paraId="3A336648" w14:textId="77777777" w:rsidR="004056DA" w:rsidRPr="006C6E0F" w:rsidRDefault="004056DA" w:rsidP="009C4078">
            <w:pPr>
              <w:pStyle w:val="TAL"/>
              <w:rPr>
                <w:lang w:eastAsia="zh-CN"/>
              </w:rPr>
            </w:pPr>
            <w:r w:rsidRPr="006C6E0F">
              <w:rPr>
                <w:lang w:eastAsia="zh-CN"/>
              </w:rPr>
              <w:t xml:space="preserve">Support of </w:t>
            </w:r>
            <w:proofErr w:type="spellStart"/>
            <w:r w:rsidRPr="006C6E0F">
              <w:rPr>
                <w:lang w:eastAsia="zh-CN"/>
              </w:rPr>
              <w:t>pdcch-MonitoringAnyOccasionsWithSpanGap</w:t>
            </w:r>
            <w:proofErr w:type="spellEnd"/>
            <w:r w:rsidRPr="006C6E0F">
              <w:rPr>
                <w:lang w:eastAsia="zh-CN"/>
              </w:rPr>
              <w:t xml:space="preserve"> in case of cross-carrier scheduling with different SCSs in the scheduling cell and the scheduled cell</w:t>
            </w:r>
          </w:p>
          <w:p w14:paraId="60E798E5" w14:textId="77777777" w:rsidR="004056DA" w:rsidRPr="006C6E0F" w:rsidRDefault="004056DA" w:rsidP="009C4078">
            <w:pPr>
              <w:pStyle w:val="TAL"/>
              <w:ind w:left="575" w:hanging="434"/>
              <w:rPr>
                <w:lang w:eastAsia="zh-CN"/>
              </w:rPr>
            </w:pPr>
            <w:r w:rsidRPr="006C6E0F">
              <w:rPr>
                <w:lang w:eastAsia="zh-CN"/>
              </w:rPr>
              <w:t>-</w:t>
            </w:r>
            <w:r w:rsidRPr="006C6E0F">
              <w:rPr>
                <w:lang w:eastAsia="zh-CN"/>
              </w:rPr>
              <w:tab/>
              <w:t>Candidate values: {Interpretation2, Interpretation3}</w:t>
            </w:r>
          </w:p>
          <w:p w14:paraId="2FE160A2" w14:textId="77777777" w:rsidR="004056DA" w:rsidRPr="006C6E0F" w:rsidRDefault="004056DA" w:rsidP="009C4078">
            <w:pPr>
              <w:pStyle w:val="TAL"/>
              <w:rPr>
                <w:lang w:eastAsia="zh-CN"/>
              </w:rPr>
            </w:pPr>
          </w:p>
        </w:tc>
        <w:tc>
          <w:tcPr>
            <w:tcW w:w="1173" w:type="dxa"/>
            <w:tcPrChange w:id="539" w:author="117e R2-2203984" w:date="2022-09-09T15:18:00Z">
              <w:tcPr>
                <w:tcW w:w="1257" w:type="dxa"/>
                <w:gridSpan w:val="2"/>
              </w:tcPr>
            </w:tcPrChange>
          </w:tcPr>
          <w:p w14:paraId="7444FFB7" w14:textId="77777777" w:rsidR="004056DA" w:rsidRPr="006C6E0F" w:rsidRDefault="004056DA" w:rsidP="009C4078">
            <w:pPr>
              <w:pStyle w:val="TAL"/>
              <w:rPr>
                <w:rFonts w:cs="Arial"/>
                <w:bCs/>
                <w:szCs w:val="18"/>
                <w:lang w:eastAsia="zh-CN"/>
              </w:rPr>
            </w:pPr>
            <w:r w:rsidRPr="006C6E0F">
              <w:rPr>
                <w:rFonts w:cs="Arial"/>
                <w:bCs/>
                <w:szCs w:val="18"/>
                <w:lang w:eastAsia="zh-CN"/>
              </w:rPr>
              <w:t>3-5b, 18-5</w:t>
            </w:r>
          </w:p>
        </w:tc>
        <w:tc>
          <w:tcPr>
            <w:tcW w:w="4408" w:type="dxa"/>
            <w:tcPrChange w:id="540" w:author="117e R2-2203984" w:date="2022-09-09T15:18:00Z">
              <w:tcPr>
                <w:tcW w:w="4718" w:type="dxa"/>
                <w:gridSpan w:val="2"/>
              </w:tcPr>
            </w:tcPrChange>
          </w:tcPr>
          <w:p w14:paraId="1612F9A8" w14:textId="77777777" w:rsidR="004056DA" w:rsidRPr="006C6E0F" w:rsidRDefault="004056DA" w:rsidP="009C4078">
            <w:pPr>
              <w:pStyle w:val="TAH"/>
              <w:jc w:val="left"/>
              <w:rPr>
                <w:rFonts w:cs="Arial"/>
                <w:b w:val="0"/>
                <w:bCs/>
                <w:i/>
                <w:iCs/>
                <w:szCs w:val="18"/>
              </w:rPr>
            </w:pPr>
            <w:r w:rsidRPr="006C6E0F">
              <w:rPr>
                <w:rFonts w:cs="Arial"/>
                <w:b w:val="0"/>
                <w:bCs/>
                <w:i/>
                <w:iCs/>
                <w:szCs w:val="18"/>
              </w:rPr>
              <w:t>pdcch-MonitoringAnyOccasionsWithSpanGapCrossCarrierSch-r16</w:t>
            </w:r>
          </w:p>
        </w:tc>
        <w:tc>
          <w:tcPr>
            <w:tcW w:w="1772" w:type="dxa"/>
            <w:tcPrChange w:id="541" w:author="117e R2-2203984" w:date="2022-09-09T15:18:00Z">
              <w:tcPr>
                <w:tcW w:w="1897" w:type="dxa"/>
                <w:gridSpan w:val="2"/>
              </w:tcPr>
            </w:tcPrChange>
          </w:tcPr>
          <w:p w14:paraId="71006457" w14:textId="77777777" w:rsidR="004056DA" w:rsidRPr="006C6E0F" w:rsidRDefault="004056DA" w:rsidP="009C4078">
            <w:pPr>
              <w:pStyle w:val="TAL"/>
              <w:rPr>
                <w:rFonts w:cs="Arial"/>
                <w:bCs/>
                <w:i/>
                <w:iCs/>
                <w:szCs w:val="18"/>
              </w:rPr>
            </w:pPr>
            <w:proofErr w:type="spellStart"/>
            <w:r w:rsidRPr="006C6E0F">
              <w:rPr>
                <w:rFonts w:cs="Arial"/>
                <w:bCs/>
                <w:i/>
                <w:iCs/>
                <w:szCs w:val="18"/>
              </w:rPr>
              <w:t>Phy-ParametersCommon</w:t>
            </w:r>
            <w:proofErr w:type="spellEnd"/>
          </w:p>
        </w:tc>
        <w:tc>
          <w:tcPr>
            <w:tcW w:w="1322" w:type="dxa"/>
            <w:tcPrChange w:id="542" w:author="117e R2-2203984" w:date="2022-09-09T15:18:00Z">
              <w:tcPr>
                <w:tcW w:w="1416" w:type="dxa"/>
                <w:gridSpan w:val="2"/>
              </w:tcPr>
            </w:tcPrChange>
          </w:tcPr>
          <w:p w14:paraId="3716544B" w14:textId="77777777" w:rsidR="004056DA" w:rsidRPr="006C6E0F" w:rsidRDefault="004056DA" w:rsidP="009C4078">
            <w:pPr>
              <w:pStyle w:val="TAL"/>
              <w:rPr>
                <w:rFonts w:cs="Arial"/>
                <w:bCs/>
                <w:szCs w:val="18"/>
                <w:lang w:eastAsia="zh-CN"/>
              </w:rPr>
            </w:pPr>
            <w:r w:rsidRPr="006C6E0F">
              <w:rPr>
                <w:rFonts w:cs="Arial"/>
                <w:bCs/>
                <w:szCs w:val="18"/>
                <w:lang w:eastAsia="zh-CN"/>
              </w:rPr>
              <w:t>No</w:t>
            </w:r>
          </w:p>
        </w:tc>
        <w:tc>
          <w:tcPr>
            <w:tcW w:w="1322" w:type="dxa"/>
            <w:tcPrChange w:id="543" w:author="117e R2-2203984" w:date="2022-09-09T15:18:00Z">
              <w:tcPr>
                <w:tcW w:w="1416" w:type="dxa"/>
                <w:gridSpan w:val="2"/>
              </w:tcPr>
            </w:tcPrChange>
          </w:tcPr>
          <w:p w14:paraId="6EAC904B" w14:textId="77777777" w:rsidR="004056DA" w:rsidRPr="006C6E0F" w:rsidRDefault="004056DA" w:rsidP="009C4078">
            <w:pPr>
              <w:pStyle w:val="TAL"/>
              <w:rPr>
                <w:rFonts w:cs="Arial"/>
                <w:bCs/>
                <w:szCs w:val="18"/>
                <w:lang w:eastAsia="zh-CN"/>
              </w:rPr>
            </w:pPr>
            <w:r w:rsidRPr="006C6E0F">
              <w:rPr>
                <w:rFonts w:cs="Arial"/>
                <w:bCs/>
                <w:szCs w:val="18"/>
                <w:lang w:eastAsia="zh-CN"/>
              </w:rPr>
              <w:t>No</w:t>
            </w:r>
          </w:p>
        </w:tc>
        <w:tc>
          <w:tcPr>
            <w:tcW w:w="3156" w:type="dxa"/>
            <w:tcPrChange w:id="544" w:author="117e R2-2203984" w:date="2022-09-09T15:18:00Z">
              <w:tcPr>
                <w:tcW w:w="3378" w:type="dxa"/>
                <w:gridSpan w:val="2"/>
              </w:tcPr>
            </w:tcPrChange>
          </w:tcPr>
          <w:p w14:paraId="6D287F49" w14:textId="77777777" w:rsidR="004056DA" w:rsidRPr="006C6E0F" w:rsidRDefault="004056DA" w:rsidP="009C4078">
            <w:pPr>
              <w:keepNext/>
              <w:keepLines/>
              <w:ind w:firstLine="360"/>
              <w:rPr>
                <w:rFonts w:ascii="Arial" w:hAnsi="Arial" w:cs="Arial"/>
                <w:bCs/>
                <w:sz w:val="18"/>
                <w:szCs w:val="18"/>
                <w:lang w:eastAsia="zh-CN"/>
              </w:rPr>
            </w:pPr>
            <w:r w:rsidRPr="006C6E0F">
              <w:rPr>
                <w:rFonts w:ascii="Arial" w:hAnsi="Arial" w:cs="Arial"/>
                <w:bCs/>
                <w:sz w:val="18"/>
                <w:szCs w:val="18"/>
                <w:lang w:eastAsia="zh-CN"/>
              </w:rPr>
              <w:t>Candidate values: {Interpretation2, Interpretation3}</w:t>
            </w:r>
          </w:p>
          <w:p w14:paraId="45A7FF0B" w14:textId="77777777" w:rsidR="004056DA" w:rsidRPr="006C6E0F" w:rsidRDefault="004056DA" w:rsidP="009C4078">
            <w:pPr>
              <w:keepNext/>
              <w:keepLines/>
              <w:ind w:firstLine="360"/>
              <w:rPr>
                <w:rFonts w:ascii="Arial" w:hAnsi="Arial" w:cs="Arial"/>
                <w:bCs/>
                <w:sz w:val="18"/>
                <w:szCs w:val="18"/>
                <w:lang w:eastAsia="zh-CN"/>
              </w:rPr>
            </w:pPr>
            <w:r w:rsidRPr="006C6E0F">
              <w:rPr>
                <w:rFonts w:ascii="Arial" w:hAnsi="Arial" w:cs="Arial"/>
                <w:bCs/>
                <w:sz w:val="18"/>
                <w:szCs w:val="18"/>
                <w:lang w:eastAsia="zh-CN"/>
              </w:rPr>
              <w:t xml:space="preserve">If UE indicates Interpretation2, it supports 22-10 </w:t>
            </w:r>
            <w:proofErr w:type="gramStart"/>
            <w:r w:rsidRPr="006C6E0F">
              <w:rPr>
                <w:rFonts w:ascii="Arial" w:hAnsi="Arial" w:cs="Arial"/>
                <w:bCs/>
                <w:sz w:val="18"/>
                <w:szCs w:val="18"/>
                <w:lang w:eastAsia="zh-CN"/>
              </w:rPr>
              <w:t>as long as</w:t>
            </w:r>
            <w:proofErr w:type="gramEnd"/>
            <w:r w:rsidRPr="006C6E0F">
              <w:rPr>
                <w:rFonts w:ascii="Arial" w:hAnsi="Arial" w:cs="Arial"/>
                <w:bCs/>
                <w:sz w:val="18"/>
                <w:szCs w:val="18"/>
                <w:lang w:eastAsia="zh-CN"/>
              </w:rPr>
              <w:t xml:space="preserve"> </w:t>
            </w:r>
            <w:proofErr w:type="spellStart"/>
            <w:r w:rsidRPr="006C6E0F">
              <w:rPr>
                <w:rFonts w:ascii="Arial" w:hAnsi="Arial" w:cs="Arial"/>
                <w:bCs/>
                <w:sz w:val="18"/>
                <w:szCs w:val="18"/>
                <w:lang w:eastAsia="zh-CN"/>
              </w:rPr>
              <w:t>pdcch-MonitoringAnyOccasionsWithSpanGap</w:t>
            </w:r>
            <w:proofErr w:type="spellEnd"/>
            <w:r w:rsidRPr="006C6E0F">
              <w:rPr>
                <w:rFonts w:ascii="Arial" w:hAnsi="Arial" w:cs="Arial"/>
                <w:bCs/>
                <w:sz w:val="18"/>
                <w:szCs w:val="18"/>
                <w:lang w:eastAsia="zh-CN"/>
              </w:rPr>
              <w:t xml:space="preserve"> is supported for the band of the scheduling/triggering/indicating cell.</w:t>
            </w:r>
          </w:p>
          <w:p w14:paraId="58F015A6" w14:textId="77777777" w:rsidR="004056DA" w:rsidRPr="006C6E0F" w:rsidRDefault="004056DA" w:rsidP="009C4078">
            <w:pPr>
              <w:keepNext/>
              <w:keepLines/>
              <w:ind w:firstLine="360"/>
              <w:rPr>
                <w:rFonts w:ascii="Arial" w:hAnsi="Arial" w:cs="Arial"/>
                <w:bCs/>
                <w:sz w:val="18"/>
                <w:szCs w:val="18"/>
                <w:lang w:eastAsia="zh-CN"/>
              </w:rPr>
            </w:pPr>
            <w:r w:rsidRPr="006C6E0F">
              <w:rPr>
                <w:rFonts w:ascii="Arial" w:hAnsi="Arial" w:cs="Arial"/>
                <w:bCs/>
                <w:sz w:val="18"/>
                <w:szCs w:val="18"/>
                <w:lang w:eastAsia="zh-CN"/>
              </w:rPr>
              <w:t xml:space="preserve">If UE indicates Interpretation3, it supports 22-10 </w:t>
            </w:r>
            <w:proofErr w:type="gramStart"/>
            <w:r w:rsidRPr="006C6E0F">
              <w:rPr>
                <w:rFonts w:ascii="Arial" w:hAnsi="Arial" w:cs="Arial"/>
                <w:bCs/>
                <w:sz w:val="18"/>
                <w:szCs w:val="18"/>
                <w:lang w:eastAsia="zh-CN"/>
              </w:rPr>
              <w:t>as long as</w:t>
            </w:r>
            <w:proofErr w:type="gramEnd"/>
            <w:r w:rsidRPr="006C6E0F">
              <w:rPr>
                <w:rFonts w:ascii="Arial" w:hAnsi="Arial" w:cs="Arial"/>
                <w:bCs/>
                <w:sz w:val="18"/>
                <w:szCs w:val="18"/>
                <w:lang w:eastAsia="zh-CN"/>
              </w:rPr>
              <w:t xml:space="preserve"> </w:t>
            </w:r>
            <w:proofErr w:type="spellStart"/>
            <w:r w:rsidRPr="006C6E0F">
              <w:rPr>
                <w:rFonts w:ascii="Arial" w:hAnsi="Arial" w:cs="Arial"/>
                <w:bCs/>
                <w:sz w:val="18"/>
                <w:szCs w:val="18"/>
                <w:lang w:eastAsia="zh-CN"/>
              </w:rPr>
              <w:t>pdcch-MonitoringAnyOccasionsWithSpanGap</w:t>
            </w:r>
            <w:proofErr w:type="spellEnd"/>
            <w:r w:rsidRPr="006C6E0F">
              <w:rPr>
                <w:rFonts w:ascii="Arial" w:hAnsi="Arial" w:cs="Arial"/>
                <w:bCs/>
                <w:sz w:val="18"/>
                <w:szCs w:val="18"/>
                <w:lang w:eastAsia="zh-CN"/>
              </w:rPr>
              <w:t xml:space="preserve"> is supported in both the band of the scheduled/triggered/indicated cell and the band of the scheduling/triggering/indicating cell.</w:t>
            </w:r>
          </w:p>
          <w:p w14:paraId="0D7B542E" w14:textId="77777777" w:rsidR="004056DA" w:rsidRPr="006C6E0F" w:rsidRDefault="004056DA" w:rsidP="009C4078">
            <w:pPr>
              <w:keepNext/>
              <w:keepLines/>
              <w:ind w:firstLine="360"/>
              <w:rPr>
                <w:rFonts w:ascii="Arial" w:hAnsi="Arial" w:cs="Arial"/>
                <w:bCs/>
                <w:sz w:val="18"/>
                <w:szCs w:val="18"/>
                <w:lang w:eastAsia="zh-CN"/>
              </w:rPr>
            </w:pPr>
            <w:r w:rsidRPr="006C6E0F">
              <w:rPr>
                <w:rFonts w:ascii="Arial" w:eastAsiaTheme="minorEastAsia" w:hAnsi="Arial" w:cs="Arial"/>
                <w:sz w:val="18"/>
                <w:szCs w:val="18"/>
                <w:lang w:eastAsia="zh-CN"/>
              </w:rPr>
              <w:t xml:space="preserve">For </w:t>
            </w:r>
            <w:proofErr w:type="spellStart"/>
            <w:r w:rsidRPr="006C6E0F">
              <w:rPr>
                <w:rFonts w:ascii="Arial" w:eastAsiaTheme="minorEastAsia" w:hAnsi="Arial" w:cs="Arial"/>
                <w:sz w:val="18"/>
                <w:szCs w:val="18"/>
                <w:lang w:eastAsia="zh-CN"/>
              </w:rPr>
              <w:t>pdcch-MonitoringAnyOccasionsWithSpanGap</w:t>
            </w:r>
            <w:proofErr w:type="spellEnd"/>
            <w:r w:rsidRPr="006C6E0F">
              <w:rPr>
                <w:rFonts w:ascii="Arial" w:eastAsiaTheme="minorEastAsia" w:hAnsi="Arial" w:cs="Arial"/>
                <w:sz w:val="18"/>
                <w:szCs w:val="18"/>
                <w:lang w:eastAsia="zh-CN"/>
              </w:rPr>
              <w:t>, the supported set (set1, set2 or set 3) for cross-carrier scheduling with the different SCSs in the scheduling cell and the scheduled cell is still based on the indicated value for the band of the scheduling cell.</w:t>
            </w:r>
          </w:p>
        </w:tc>
        <w:tc>
          <w:tcPr>
            <w:tcW w:w="1782" w:type="dxa"/>
            <w:tcPrChange w:id="545" w:author="117e R2-2203984" w:date="2022-09-09T15:18:00Z">
              <w:tcPr>
                <w:tcW w:w="1907" w:type="dxa"/>
                <w:gridSpan w:val="2"/>
              </w:tcPr>
            </w:tcPrChange>
          </w:tcPr>
          <w:p w14:paraId="4F591824" w14:textId="77777777" w:rsidR="004056DA" w:rsidRPr="006C6E0F" w:rsidRDefault="004056DA" w:rsidP="009C4078">
            <w:pPr>
              <w:keepNext/>
              <w:keepLines/>
              <w:ind w:firstLine="360"/>
              <w:rPr>
                <w:rFonts w:ascii="Arial" w:hAnsi="Arial" w:cs="Arial"/>
                <w:bCs/>
                <w:sz w:val="18"/>
                <w:szCs w:val="18"/>
                <w:lang w:eastAsia="zh-CN"/>
              </w:rPr>
            </w:pPr>
            <w:r w:rsidRPr="006C6E0F">
              <w:rPr>
                <w:rFonts w:ascii="Arial" w:hAnsi="Arial" w:cs="Arial"/>
                <w:bCs/>
                <w:sz w:val="18"/>
                <w:szCs w:val="18"/>
                <w:lang w:eastAsia="zh-CN"/>
              </w:rPr>
              <w:t>Optional with capability signalling</w:t>
            </w:r>
          </w:p>
        </w:tc>
      </w:tr>
      <w:tr w:rsidR="004056DA" w:rsidRPr="006C6E0F" w14:paraId="5BCF56C1" w14:textId="77777777" w:rsidTr="009C4078">
        <w:trPr>
          <w:trHeight w:val="888"/>
        </w:trPr>
        <w:tc>
          <w:tcPr>
            <w:tcW w:w="923" w:type="dxa"/>
            <w:tcPrChange w:id="546" w:author="117e R2-2203984" w:date="2022-09-09T15:18:00Z">
              <w:tcPr>
                <w:tcW w:w="988" w:type="dxa"/>
                <w:gridSpan w:val="2"/>
              </w:tcPr>
            </w:tcPrChange>
          </w:tcPr>
          <w:p w14:paraId="2190C878" w14:textId="77777777" w:rsidR="004056DA" w:rsidRPr="006C6E0F" w:rsidRDefault="004056DA" w:rsidP="009C4078">
            <w:pPr>
              <w:pStyle w:val="TAL"/>
              <w:rPr>
                <w:rFonts w:cs="Arial"/>
                <w:szCs w:val="18"/>
              </w:rPr>
            </w:pPr>
          </w:p>
        </w:tc>
        <w:tc>
          <w:tcPr>
            <w:tcW w:w="621" w:type="dxa"/>
            <w:tcPrChange w:id="547" w:author="117e R2-2203984" w:date="2022-09-09T15:18:00Z">
              <w:tcPr>
                <w:tcW w:w="666" w:type="dxa"/>
                <w:gridSpan w:val="2"/>
              </w:tcPr>
            </w:tcPrChange>
          </w:tcPr>
          <w:p w14:paraId="4A675D97" w14:textId="77777777" w:rsidR="004056DA" w:rsidRPr="006C6E0F" w:rsidRDefault="004056DA" w:rsidP="009C4078">
            <w:pPr>
              <w:pStyle w:val="TAL"/>
              <w:rPr>
                <w:rFonts w:cs="Arial"/>
                <w:szCs w:val="18"/>
                <w:lang w:eastAsia="zh-CN"/>
              </w:rPr>
            </w:pPr>
            <w:r w:rsidRPr="006C6E0F">
              <w:t>22-11</w:t>
            </w:r>
          </w:p>
        </w:tc>
        <w:tc>
          <w:tcPr>
            <w:tcW w:w="3109" w:type="dxa"/>
            <w:gridSpan w:val="2"/>
            <w:tcPrChange w:id="548" w:author="117e R2-2203984" w:date="2022-09-09T15:18:00Z">
              <w:tcPr>
                <w:tcW w:w="3328" w:type="dxa"/>
                <w:gridSpan w:val="3"/>
              </w:tcPr>
            </w:tcPrChange>
          </w:tcPr>
          <w:p w14:paraId="7A7E33F5" w14:textId="77777777" w:rsidR="004056DA" w:rsidRPr="006C6E0F" w:rsidRDefault="004056DA" w:rsidP="009C4078">
            <w:pPr>
              <w:pStyle w:val="TAL"/>
              <w:rPr>
                <w:rFonts w:cs="Arial"/>
                <w:szCs w:val="18"/>
                <w:lang w:eastAsia="zh-CN"/>
              </w:rPr>
            </w:pPr>
            <w:r w:rsidRPr="006C6E0F">
              <w:t>Support of 'cri-RI-CQI' report without non-PMI-</w:t>
            </w:r>
            <w:proofErr w:type="spellStart"/>
            <w:r w:rsidRPr="006C6E0F">
              <w:t>PortIndication</w:t>
            </w:r>
            <w:proofErr w:type="spellEnd"/>
          </w:p>
        </w:tc>
        <w:tc>
          <w:tcPr>
            <w:tcW w:w="3109" w:type="dxa"/>
            <w:tcPrChange w:id="549" w:author="117e R2-2203984" w:date="2022-09-09T15:18:00Z">
              <w:tcPr>
                <w:tcW w:w="3328" w:type="dxa"/>
                <w:gridSpan w:val="2"/>
              </w:tcPr>
            </w:tcPrChange>
          </w:tcPr>
          <w:p w14:paraId="569C307E" w14:textId="77777777" w:rsidR="004056DA" w:rsidRPr="006C6E0F" w:rsidRDefault="004056DA" w:rsidP="009C4078">
            <w:pPr>
              <w:pStyle w:val="TAL"/>
              <w:rPr>
                <w:lang w:eastAsia="zh-CN"/>
              </w:rPr>
            </w:pPr>
            <w:r w:rsidRPr="006C6E0F">
              <w:rPr>
                <w:lang w:eastAsia="zh-CN"/>
              </w:rPr>
              <w:t>UE supports CSI-</w:t>
            </w:r>
            <w:proofErr w:type="spellStart"/>
            <w:r w:rsidRPr="006C6E0F">
              <w:rPr>
                <w:lang w:eastAsia="zh-CN"/>
              </w:rPr>
              <w:t>ReportConfig</w:t>
            </w:r>
            <w:proofErr w:type="spellEnd"/>
            <w:r w:rsidRPr="006C6E0F">
              <w:rPr>
                <w:lang w:eastAsia="zh-CN"/>
              </w:rPr>
              <w:t xml:space="preserve"> with the higher layer parameter </w:t>
            </w:r>
            <w:proofErr w:type="spellStart"/>
            <w:r w:rsidRPr="006C6E0F">
              <w:rPr>
                <w:lang w:eastAsia="zh-CN"/>
              </w:rPr>
              <w:t>reportQuantity</w:t>
            </w:r>
            <w:proofErr w:type="spellEnd"/>
            <w:r w:rsidRPr="006C6E0F">
              <w:rPr>
                <w:lang w:eastAsia="zh-CN"/>
              </w:rPr>
              <w:t xml:space="preserve"> set to 'cri-RI-CQI' and the higher layer parameter non-PMI-</w:t>
            </w:r>
            <w:proofErr w:type="spellStart"/>
            <w:r w:rsidRPr="006C6E0F">
              <w:rPr>
                <w:lang w:eastAsia="zh-CN"/>
              </w:rPr>
              <w:t>PortIndication</w:t>
            </w:r>
            <w:proofErr w:type="spellEnd"/>
            <w:r w:rsidRPr="006C6E0F">
              <w:rPr>
                <w:lang w:eastAsia="zh-CN"/>
              </w:rPr>
              <w:t xml:space="preserve"> is not configured</w:t>
            </w:r>
          </w:p>
        </w:tc>
        <w:tc>
          <w:tcPr>
            <w:tcW w:w="1173" w:type="dxa"/>
            <w:tcPrChange w:id="550" w:author="117e R2-2203984" w:date="2022-09-09T15:18:00Z">
              <w:tcPr>
                <w:tcW w:w="1257" w:type="dxa"/>
                <w:gridSpan w:val="2"/>
              </w:tcPr>
            </w:tcPrChange>
          </w:tcPr>
          <w:p w14:paraId="40FD4098" w14:textId="77777777" w:rsidR="004056DA" w:rsidRPr="006C6E0F" w:rsidRDefault="004056DA" w:rsidP="009C4078">
            <w:pPr>
              <w:pStyle w:val="TAL"/>
              <w:rPr>
                <w:rFonts w:cs="Arial"/>
                <w:szCs w:val="18"/>
                <w:lang w:eastAsia="zh-CN"/>
              </w:rPr>
            </w:pPr>
            <w:r w:rsidRPr="006C6E0F">
              <w:t>2-35</w:t>
            </w:r>
          </w:p>
        </w:tc>
        <w:tc>
          <w:tcPr>
            <w:tcW w:w="4408" w:type="dxa"/>
            <w:tcPrChange w:id="551" w:author="117e R2-2203984" w:date="2022-09-09T15:18:00Z">
              <w:tcPr>
                <w:tcW w:w="4718" w:type="dxa"/>
                <w:gridSpan w:val="2"/>
              </w:tcPr>
            </w:tcPrChange>
          </w:tcPr>
          <w:p w14:paraId="4EA3D37F" w14:textId="77777777" w:rsidR="004056DA" w:rsidRPr="006C6E0F" w:rsidRDefault="004056DA" w:rsidP="009C4078">
            <w:pPr>
              <w:pStyle w:val="TAH"/>
              <w:jc w:val="left"/>
              <w:rPr>
                <w:rFonts w:cs="Arial"/>
                <w:b w:val="0"/>
                <w:bCs/>
                <w:i/>
                <w:iCs/>
                <w:szCs w:val="18"/>
              </w:rPr>
            </w:pPr>
            <w:r w:rsidRPr="006C6E0F">
              <w:rPr>
                <w:rFonts w:cs="Arial"/>
                <w:b w:val="0"/>
                <w:bCs/>
                <w:i/>
                <w:iCs/>
                <w:szCs w:val="18"/>
              </w:rPr>
              <w:t>cri-RI-CQI-WithoutNon-PMI-PortInd-r16</w:t>
            </w:r>
          </w:p>
        </w:tc>
        <w:tc>
          <w:tcPr>
            <w:tcW w:w="1772" w:type="dxa"/>
            <w:tcPrChange w:id="552" w:author="117e R2-2203984" w:date="2022-09-09T15:18:00Z">
              <w:tcPr>
                <w:tcW w:w="1897" w:type="dxa"/>
                <w:gridSpan w:val="2"/>
              </w:tcPr>
            </w:tcPrChange>
          </w:tcPr>
          <w:p w14:paraId="7DF58587" w14:textId="77777777" w:rsidR="004056DA" w:rsidRPr="006C6E0F" w:rsidRDefault="004056DA" w:rsidP="009C4078">
            <w:pPr>
              <w:pStyle w:val="TAL"/>
              <w:rPr>
                <w:rFonts w:cs="Arial"/>
                <w:bCs/>
                <w:i/>
                <w:iCs/>
                <w:szCs w:val="18"/>
              </w:rPr>
            </w:pPr>
            <w:proofErr w:type="spellStart"/>
            <w:r w:rsidRPr="006C6E0F">
              <w:rPr>
                <w:rFonts w:cs="Arial"/>
                <w:bCs/>
                <w:i/>
                <w:iCs/>
                <w:szCs w:val="18"/>
              </w:rPr>
              <w:t>Phy</w:t>
            </w:r>
            <w:proofErr w:type="spellEnd"/>
            <w:r w:rsidRPr="006C6E0F">
              <w:rPr>
                <w:rFonts w:cs="Arial"/>
                <w:bCs/>
                <w:i/>
                <w:iCs/>
                <w:szCs w:val="18"/>
              </w:rPr>
              <w:t>-Parameters</w:t>
            </w:r>
          </w:p>
        </w:tc>
        <w:tc>
          <w:tcPr>
            <w:tcW w:w="1322" w:type="dxa"/>
            <w:tcPrChange w:id="553" w:author="117e R2-2203984" w:date="2022-09-09T15:18:00Z">
              <w:tcPr>
                <w:tcW w:w="1416" w:type="dxa"/>
                <w:gridSpan w:val="2"/>
              </w:tcPr>
            </w:tcPrChange>
          </w:tcPr>
          <w:p w14:paraId="4F107671" w14:textId="77777777" w:rsidR="004056DA" w:rsidRPr="006C6E0F" w:rsidRDefault="004056DA" w:rsidP="009C4078">
            <w:pPr>
              <w:pStyle w:val="TAL"/>
              <w:rPr>
                <w:rFonts w:cs="Arial"/>
                <w:bCs/>
                <w:szCs w:val="18"/>
                <w:lang w:eastAsia="zh-CN"/>
              </w:rPr>
            </w:pPr>
            <w:r w:rsidRPr="006C6E0F">
              <w:rPr>
                <w:rFonts w:cs="Arial"/>
                <w:bCs/>
                <w:szCs w:val="18"/>
                <w:lang w:eastAsia="zh-CN"/>
              </w:rPr>
              <w:t>N/A</w:t>
            </w:r>
          </w:p>
        </w:tc>
        <w:tc>
          <w:tcPr>
            <w:tcW w:w="1322" w:type="dxa"/>
            <w:tcPrChange w:id="554" w:author="117e R2-2203984" w:date="2022-09-09T15:18:00Z">
              <w:tcPr>
                <w:tcW w:w="1416" w:type="dxa"/>
                <w:gridSpan w:val="2"/>
              </w:tcPr>
            </w:tcPrChange>
          </w:tcPr>
          <w:p w14:paraId="459CA431" w14:textId="77777777" w:rsidR="004056DA" w:rsidRPr="006C6E0F" w:rsidRDefault="004056DA" w:rsidP="009C4078">
            <w:pPr>
              <w:pStyle w:val="TAL"/>
              <w:rPr>
                <w:rFonts w:cs="Arial"/>
                <w:bCs/>
                <w:szCs w:val="18"/>
                <w:lang w:eastAsia="zh-CN"/>
              </w:rPr>
            </w:pPr>
            <w:r w:rsidRPr="006C6E0F">
              <w:rPr>
                <w:rFonts w:cs="Arial"/>
                <w:bCs/>
                <w:szCs w:val="18"/>
                <w:lang w:eastAsia="zh-CN"/>
              </w:rPr>
              <w:t>Yes</w:t>
            </w:r>
          </w:p>
        </w:tc>
        <w:tc>
          <w:tcPr>
            <w:tcW w:w="3156" w:type="dxa"/>
            <w:tcPrChange w:id="555" w:author="117e R2-2203984" w:date="2022-09-09T15:18:00Z">
              <w:tcPr>
                <w:tcW w:w="3378" w:type="dxa"/>
                <w:gridSpan w:val="2"/>
              </w:tcPr>
            </w:tcPrChange>
          </w:tcPr>
          <w:p w14:paraId="2553CF28" w14:textId="77777777" w:rsidR="004056DA" w:rsidRPr="006C6E0F" w:rsidRDefault="004056DA" w:rsidP="009C4078">
            <w:pPr>
              <w:keepNext/>
              <w:keepLines/>
              <w:ind w:firstLine="360"/>
              <w:rPr>
                <w:rFonts w:ascii="Arial" w:hAnsi="Arial" w:cs="Arial"/>
                <w:bCs/>
                <w:sz w:val="18"/>
                <w:szCs w:val="18"/>
                <w:lang w:eastAsia="zh-CN"/>
              </w:rPr>
            </w:pPr>
          </w:p>
        </w:tc>
        <w:tc>
          <w:tcPr>
            <w:tcW w:w="1782" w:type="dxa"/>
            <w:tcPrChange w:id="556" w:author="117e R2-2203984" w:date="2022-09-09T15:18:00Z">
              <w:tcPr>
                <w:tcW w:w="1907" w:type="dxa"/>
                <w:gridSpan w:val="2"/>
              </w:tcPr>
            </w:tcPrChange>
          </w:tcPr>
          <w:p w14:paraId="1B3F05D4" w14:textId="77777777" w:rsidR="004056DA" w:rsidRPr="006C6E0F" w:rsidRDefault="004056DA" w:rsidP="009C4078">
            <w:pPr>
              <w:keepNext/>
              <w:keepLines/>
              <w:ind w:firstLine="360"/>
              <w:rPr>
                <w:rFonts w:ascii="Arial" w:hAnsi="Arial" w:cs="Arial"/>
                <w:bCs/>
                <w:sz w:val="18"/>
                <w:szCs w:val="18"/>
                <w:lang w:eastAsia="zh-CN"/>
              </w:rPr>
            </w:pPr>
            <w:r w:rsidRPr="006C6E0F">
              <w:rPr>
                <w:rFonts w:ascii="Arial" w:hAnsi="Arial" w:cs="Arial"/>
                <w:bCs/>
                <w:sz w:val="18"/>
                <w:szCs w:val="18"/>
                <w:lang w:eastAsia="zh-CN"/>
              </w:rPr>
              <w:t>Optional with capability signalling</w:t>
            </w:r>
          </w:p>
        </w:tc>
      </w:tr>
      <w:tr w:rsidR="004056DA" w:rsidRPr="006C6E0F" w14:paraId="537770F2" w14:textId="77777777" w:rsidTr="009C4078">
        <w:trPr>
          <w:trHeight w:val="888"/>
        </w:trPr>
        <w:tc>
          <w:tcPr>
            <w:tcW w:w="923" w:type="dxa"/>
          </w:tcPr>
          <w:p w14:paraId="3C40018E" w14:textId="77777777" w:rsidR="004056DA" w:rsidRPr="006C6E0F" w:rsidRDefault="004056DA" w:rsidP="009C4078">
            <w:pPr>
              <w:pStyle w:val="TAL"/>
              <w:rPr>
                <w:rFonts w:cs="Arial"/>
                <w:szCs w:val="18"/>
              </w:rPr>
            </w:pPr>
          </w:p>
        </w:tc>
        <w:tc>
          <w:tcPr>
            <w:tcW w:w="621" w:type="dxa"/>
          </w:tcPr>
          <w:p w14:paraId="7E887D73" w14:textId="77777777" w:rsidR="004056DA" w:rsidRPr="006C6E0F" w:rsidRDefault="004056DA" w:rsidP="009C4078">
            <w:pPr>
              <w:pStyle w:val="TAL"/>
            </w:pPr>
            <w:ins w:id="557" w:author="118e R2-2204419" w:date="2022-10-27T12:20:00Z">
              <w:r>
                <w:t>22-12</w:t>
              </w:r>
            </w:ins>
          </w:p>
        </w:tc>
        <w:tc>
          <w:tcPr>
            <w:tcW w:w="3109" w:type="dxa"/>
            <w:gridSpan w:val="2"/>
          </w:tcPr>
          <w:p w14:paraId="55418EF3" w14:textId="77777777" w:rsidR="004056DA" w:rsidRPr="006C6E0F" w:rsidRDefault="004056DA" w:rsidP="009C4078">
            <w:pPr>
              <w:pStyle w:val="TAL"/>
            </w:pPr>
            <w:ins w:id="558" w:author="118e R2-2204419" w:date="2022-10-27T12:20:00Z">
              <w:r w:rsidRPr="00067A19">
                <w:t>PDCCH monitoring with a single span of three contiguous OFDM symbols that is within the first four OFDM symbols in a slot</w:t>
              </w:r>
            </w:ins>
          </w:p>
        </w:tc>
        <w:tc>
          <w:tcPr>
            <w:tcW w:w="3109" w:type="dxa"/>
          </w:tcPr>
          <w:p w14:paraId="4F15E8F4" w14:textId="77777777" w:rsidR="004056DA" w:rsidRPr="006C6E0F" w:rsidRDefault="004056DA" w:rsidP="009C4078">
            <w:pPr>
              <w:pStyle w:val="TAL"/>
              <w:rPr>
                <w:lang w:eastAsia="zh-CN"/>
              </w:rPr>
            </w:pPr>
            <w:ins w:id="559" w:author="118e R2-2204419" w:date="2022-10-27T12:20:00Z">
              <w:r w:rsidRPr="00B028F6">
                <w:rPr>
                  <w:lang w:eastAsia="zh-CN"/>
                </w:rPr>
                <w:t xml:space="preserve">Indicates whether the UE supports receiving PDCCH in a search space configured to be monitored within a single span of any three contiguous OFDM symbols that are within the first four OFDM symbols in a slot with the capability of supporting at </w:t>
              </w:r>
              <w:r w:rsidRPr="00B028F6">
                <w:rPr>
                  <w:lang w:eastAsia="zh-CN"/>
                </w:rPr>
                <w:lastRenderedPageBreak/>
                <w:t>least 44 blind decodes in a slot for 15 kHz subcarrier spacing.</w:t>
              </w:r>
            </w:ins>
          </w:p>
        </w:tc>
        <w:tc>
          <w:tcPr>
            <w:tcW w:w="1173" w:type="dxa"/>
          </w:tcPr>
          <w:p w14:paraId="1696A8F7" w14:textId="77777777" w:rsidR="004056DA" w:rsidRPr="006C6E0F" w:rsidRDefault="004056DA" w:rsidP="009C4078">
            <w:pPr>
              <w:pStyle w:val="TAL"/>
            </w:pPr>
          </w:p>
        </w:tc>
        <w:tc>
          <w:tcPr>
            <w:tcW w:w="4408" w:type="dxa"/>
          </w:tcPr>
          <w:p w14:paraId="2CDCDAC8" w14:textId="77777777" w:rsidR="004056DA" w:rsidRDefault="004056DA" w:rsidP="009C4078">
            <w:pPr>
              <w:pStyle w:val="NormalWeb"/>
              <w:spacing w:before="0" w:beforeAutospacing="0" w:after="0" w:afterAutospacing="0"/>
              <w:rPr>
                <w:ins w:id="560" w:author="118e R2-2206407" w:date="2022-09-09T16:56:00Z"/>
                <w:rFonts w:ascii="Arial" w:hAnsi="Arial" w:cs="Arial"/>
                <w:sz w:val="18"/>
                <w:szCs w:val="18"/>
                <w:lang w:val="en-GB"/>
              </w:rPr>
            </w:pPr>
            <w:ins w:id="561" w:author="118e R2-2206407" w:date="2022-09-09T16:56:00Z">
              <w:r>
                <w:rPr>
                  <w:rFonts w:ascii="Arial" w:hAnsi="Arial" w:cs="Arial"/>
                  <w:i/>
                  <w:iCs/>
                  <w:sz w:val="18"/>
                  <w:szCs w:val="18"/>
                  <w:lang w:val="en-GB"/>
                </w:rPr>
                <w:t>pdcch-MonitoringSingleSpanFirst4Sym-r16</w:t>
              </w:r>
            </w:ins>
          </w:p>
          <w:p w14:paraId="2FC1F656" w14:textId="77777777" w:rsidR="004056DA" w:rsidRPr="006C6E0F" w:rsidRDefault="004056DA" w:rsidP="009C4078">
            <w:pPr>
              <w:pStyle w:val="NormalWeb"/>
              <w:spacing w:before="0" w:beforeAutospacing="0" w:after="0" w:afterAutospacing="0"/>
              <w:rPr>
                <w:rFonts w:cs="Arial"/>
                <w:b/>
                <w:bCs/>
                <w:i/>
                <w:iCs/>
                <w:szCs w:val="18"/>
              </w:rPr>
            </w:pPr>
          </w:p>
        </w:tc>
        <w:tc>
          <w:tcPr>
            <w:tcW w:w="1772" w:type="dxa"/>
          </w:tcPr>
          <w:p w14:paraId="3F140640" w14:textId="77777777" w:rsidR="004056DA" w:rsidRDefault="004056DA" w:rsidP="009C4078">
            <w:pPr>
              <w:pStyle w:val="NormalWeb"/>
              <w:spacing w:before="0" w:beforeAutospacing="0" w:after="0" w:afterAutospacing="0"/>
              <w:rPr>
                <w:ins w:id="562" w:author="118e R2-2206407" w:date="2022-09-09T16:57:00Z"/>
                <w:rFonts w:ascii="Arial" w:hAnsi="Arial" w:cs="Arial"/>
                <w:sz w:val="18"/>
                <w:szCs w:val="18"/>
                <w:lang w:val="en-GB"/>
              </w:rPr>
            </w:pPr>
            <w:ins w:id="563" w:author="118e R2-2206407" w:date="2022-09-09T16:57:00Z">
              <w:r>
                <w:rPr>
                  <w:rFonts w:ascii="Arial" w:hAnsi="Arial" w:cs="Arial"/>
                  <w:i/>
                  <w:iCs/>
                  <w:sz w:val="18"/>
                  <w:szCs w:val="18"/>
                  <w:lang w:val="en-GB"/>
                </w:rPr>
                <w:t>Phy-ParametersFR1</w:t>
              </w:r>
            </w:ins>
          </w:p>
          <w:p w14:paraId="7E40AA40" w14:textId="77777777" w:rsidR="004056DA" w:rsidRPr="006C6E0F" w:rsidRDefault="004056DA" w:rsidP="009C4078">
            <w:pPr>
              <w:pStyle w:val="TAL"/>
              <w:rPr>
                <w:rFonts w:cs="Arial"/>
                <w:bCs/>
                <w:i/>
                <w:iCs/>
                <w:szCs w:val="18"/>
              </w:rPr>
            </w:pPr>
          </w:p>
        </w:tc>
        <w:tc>
          <w:tcPr>
            <w:tcW w:w="1322" w:type="dxa"/>
          </w:tcPr>
          <w:p w14:paraId="11D053C3" w14:textId="77777777" w:rsidR="004056DA" w:rsidRPr="006C6E0F" w:rsidRDefault="004056DA" w:rsidP="009C4078">
            <w:pPr>
              <w:pStyle w:val="TAL"/>
              <w:rPr>
                <w:rFonts w:cs="Arial"/>
                <w:bCs/>
                <w:szCs w:val="18"/>
                <w:lang w:eastAsia="zh-CN"/>
              </w:rPr>
            </w:pPr>
            <w:ins w:id="564" w:author="118e R2-2206406" w:date="2022-09-09T17:00:00Z">
              <w:r>
                <w:rPr>
                  <w:rFonts w:cs="Arial"/>
                  <w:bCs/>
                  <w:szCs w:val="18"/>
                  <w:lang w:eastAsia="zh-CN"/>
                </w:rPr>
                <w:t>No</w:t>
              </w:r>
            </w:ins>
          </w:p>
        </w:tc>
        <w:tc>
          <w:tcPr>
            <w:tcW w:w="1322" w:type="dxa"/>
          </w:tcPr>
          <w:p w14:paraId="002A12B8" w14:textId="77777777" w:rsidR="004056DA" w:rsidRPr="006C6E0F" w:rsidRDefault="004056DA" w:rsidP="009C4078">
            <w:pPr>
              <w:pStyle w:val="TAL"/>
              <w:rPr>
                <w:rFonts w:cs="Arial"/>
                <w:bCs/>
                <w:szCs w:val="18"/>
                <w:lang w:eastAsia="zh-CN"/>
              </w:rPr>
            </w:pPr>
            <w:ins w:id="565" w:author="118e R2-2206406" w:date="2022-09-09T17:00:00Z">
              <w:r>
                <w:rPr>
                  <w:rFonts w:cs="Arial"/>
                  <w:bCs/>
                  <w:szCs w:val="18"/>
                  <w:lang w:eastAsia="zh-CN"/>
                </w:rPr>
                <w:t>FR1 only</w:t>
              </w:r>
            </w:ins>
          </w:p>
        </w:tc>
        <w:tc>
          <w:tcPr>
            <w:tcW w:w="3156" w:type="dxa"/>
          </w:tcPr>
          <w:p w14:paraId="691CDD21" w14:textId="77777777" w:rsidR="004056DA" w:rsidRPr="006C6E0F" w:rsidRDefault="004056DA" w:rsidP="009C4078">
            <w:pPr>
              <w:keepNext/>
              <w:keepLines/>
              <w:ind w:firstLine="360"/>
              <w:rPr>
                <w:rFonts w:ascii="Arial" w:hAnsi="Arial" w:cs="Arial"/>
                <w:bCs/>
                <w:sz w:val="18"/>
                <w:szCs w:val="18"/>
                <w:lang w:eastAsia="zh-CN"/>
              </w:rPr>
            </w:pPr>
          </w:p>
        </w:tc>
        <w:tc>
          <w:tcPr>
            <w:tcW w:w="1782" w:type="dxa"/>
          </w:tcPr>
          <w:p w14:paraId="135C355A" w14:textId="76E5E4BB" w:rsidR="004056DA" w:rsidRPr="006C6E0F" w:rsidRDefault="004056DA">
            <w:pPr>
              <w:keepNext/>
              <w:keepLines/>
              <w:rPr>
                <w:rFonts w:ascii="Arial" w:hAnsi="Arial" w:cs="Arial"/>
                <w:bCs/>
                <w:sz w:val="18"/>
                <w:szCs w:val="18"/>
                <w:lang w:eastAsia="zh-CN"/>
              </w:rPr>
              <w:pPrChange w:id="566" w:author="118e R2-2204419" w:date="2022-10-27T11:55:00Z">
                <w:pPr>
                  <w:keepNext/>
                  <w:keepLines/>
                  <w:framePr w:hSpace="180" w:wrap="around" w:hAnchor="margin" w:xAlign="center" w:y="-1245"/>
                  <w:ind w:firstLine="360"/>
                </w:pPr>
              </w:pPrChange>
            </w:pPr>
            <w:ins w:id="567" w:author="118e R2-2206406" w:date="2022-10-27T12:23:00Z">
              <w:r>
                <w:rPr>
                  <w:rFonts w:ascii="Arial" w:hAnsi="Arial" w:cs="Arial"/>
                  <w:bCs/>
                  <w:sz w:val="18"/>
                  <w:szCs w:val="18"/>
                  <w:lang w:eastAsia="zh-CN"/>
                </w:rPr>
                <w:t>Optional with capability signa</w:t>
              </w:r>
            </w:ins>
            <w:r w:rsidR="00C40434">
              <w:rPr>
                <w:rFonts w:ascii="Arial" w:hAnsi="Arial" w:cs="Arial"/>
                <w:bCs/>
                <w:sz w:val="18"/>
                <w:szCs w:val="18"/>
                <w:lang w:eastAsia="zh-CN"/>
              </w:rPr>
              <w:t>l</w:t>
            </w:r>
            <w:ins w:id="568" w:author="118e R2-2206406" w:date="2022-10-27T12:23:00Z">
              <w:r>
                <w:rPr>
                  <w:rFonts w:ascii="Arial" w:hAnsi="Arial" w:cs="Arial"/>
                  <w:bCs/>
                  <w:sz w:val="18"/>
                  <w:szCs w:val="18"/>
                  <w:lang w:eastAsia="zh-CN"/>
                </w:rPr>
                <w:t>ling</w:t>
              </w:r>
            </w:ins>
          </w:p>
        </w:tc>
      </w:tr>
      <w:tr w:rsidR="004056DA" w:rsidRPr="006C6E0F" w14:paraId="75CFA1C1" w14:textId="77777777" w:rsidTr="009C4078">
        <w:trPr>
          <w:trHeight w:val="888"/>
        </w:trPr>
        <w:tc>
          <w:tcPr>
            <w:tcW w:w="923" w:type="dxa"/>
          </w:tcPr>
          <w:p w14:paraId="2834D70C" w14:textId="77777777" w:rsidR="004056DA" w:rsidRPr="006C6E0F" w:rsidRDefault="004056DA" w:rsidP="009C4078">
            <w:pPr>
              <w:pStyle w:val="TAL"/>
              <w:rPr>
                <w:rFonts w:cs="Arial"/>
                <w:szCs w:val="18"/>
              </w:rPr>
            </w:pPr>
            <w:ins w:id="569" w:author="118e R2-2204419" w:date="2022-10-27T12:19:00Z">
              <w:r w:rsidRPr="009019E4">
                <w:rPr>
                  <w:bCs/>
                </w:rPr>
                <w:t>Further RRM enhancement for NR and MR-DC</w:t>
              </w:r>
            </w:ins>
          </w:p>
        </w:tc>
        <w:tc>
          <w:tcPr>
            <w:tcW w:w="621" w:type="dxa"/>
          </w:tcPr>
          <w:p w14:paraId="0E2AA6C1" w14:textId="77777777" w:rsidR="004056DA" w:rsidRDefault="004056DA" w:rsidP="009C4078">
            <w:pPr>
              <w:pStyle w:val="TAL"/>
            </w:pPr>
            <w:ins w:id="570" w:author="118e R2-2204419" w:date="2022-10-27T12:15:00Z">
              <w:r>
                <w:t>22-13</w:t>
              </w:r>
            </w:ins>
          </w:p>
        </w:tc>
        <w:tc>
          <w:tcPr>
            <w:tcW w:w="3109" w:type="dxa"/>
            <w:gridSpan w:val="2"/>
          </w:tcPr>
          <w:p w14:paraId="154BE0DB" w14:textId="77777777" w:rsidR="004056DA" w:rsidRPr="00067A19" w:rsidRDefault="004056DA" w:rsidP="009C4078">
            <w:pPr>
              <w:pStyle w:val="TAL"/>
            </w:pPr>
            <w:ins w:id="571" w:author="118e R2-2204419" w:date="2022-10-27T12:16:00Z">
              <w:r w:rsidRPr="009019E4">
                <w:rPr>
                  <w:bCs/>
                </w:rPr>
                <w:t>CSI reporting cross PUCCH group</w:t>
              </w:r>
            </w:ins>
          </w:p>
        </w:tc>
        <w:tc>
          <w:tcPr>
            <w:tcW w:w="3109" w:type="dxa"/>
          </w:tcPr>
          <w:p w14:paraId="1AFDE184" w14:textId="77777777" w:rsidR="004056DA" w:rsidRPr="009019E4" w:rsidRDefault="004056DA">
            <w:pPr>
              <w:numPr>
                <w:ilvl w:val="0"/>
                <w:numId w:val="181"/>
              </w:numPr>
              <w:spacing w:after="0" w:line="231" w:lineRule="atLeast"/>
              <w:ind w:left="360"/>
              <w:rPr>
                <w:ins w:id="572" w:author="118e R2-2204419" w:date="2022-10-27T12:17:00Z"/>
                <w:rFonts w:ascii="Arial" w:hAnsi="Arial"/>
                <w:bCs/>
                <w:sz w:val="18"/>
              </w:rPr>
              <w:pPrChange w:id="573" w:author="118e R2-2204419" w:date="2022-10-27T11:57:00Z">
                <w:pPr>
                  <w:framePr w:hSpace="180" w:wrap="around" w:hAnchor="margin" w:xAlign="center" w:y="-1245"/>
                  <w:numPr>
                    <w:numId w:val="178"/>
                  </w:numPr>
                  <w:tabs>
                    <w:tab w:val="num" w:pos="720"/>
                  </w:tabs>
                  <w:spacing w:after="0" w:line="231" w:lineRule="atLeast"/>
                  <w:ind w:left="500" w:firstLine="360"/>
                </w:pPr>
              </w:pPrChange>
            </w:pPr>
            <w:ins w:id="574" w:author="118e R2-2204419" w:date="2022-10-27T12:17:00Z">
              <w:r w:rsidRPr="009019E4">
                <w:rPr>
                  <w:rFonts w:ascii="Arial" w:hAnsi="Arial"/>
                  <w:bCs/>
                  <w:sz w:val="18"/>
                </w:rPr>
                <w:t>Support reporting CSI of an</w:t>
              </w:r>
              <w:r w:rsidRPr="009019E4">
                <w:rPr>
                  <w:bCs/>
                </w:rPr>
                <w:t> </w:t>
              </w:r>
              <w:proofErr w:type="spellStart"/>
              <w:r w:rsidRPr="009019E4">
                <w:rPr>
                  <w:rFonts w:ascii="Arial" w:hAnsi="Arial"/>
                  <w:bCs/>
                  <w:sz w:val="18"/>
                </w:rPr>
                <w:t>SCell</w:t>
              </w:r>
              <w:proofErr w:type="spellEnd"/>
              <w:r w:rsidRPr="009019E4">
                <w:rPr>
                  <w:rFonts w:ascii="Arial" w:hAnsi="Arial"/>
                  <w:bCs/>
                  <w:sz w:val="18"/>
                </w:rPr>
                <w:t xml:space="preserve"> belonging to secondary PUCCH group by PUSCH or PUCCH of active serving cells belonging to primary PUCCH group, for both during and after </w:t>
              </w:r>
              <w:proofErr w:type="spellStart"/>
              <w:r w:rsidRPr="009019E4">
                <w:rPr>
                  <w:rFonts w:ascii="Arial" w:hAnsi="Arial"/>
                  <w:bCs/>
                  <w:sz w:val="18"/>
                </w:rPr>
                <w:t>SCell</w:t>
              </w:r>
              <w:proofErr w:type="spellEnd"/>
              <w:r w:rsidRPr="009019E4">
                <w:rPr>
                  <w:rFonts w:ascii="Arial" w:hAnsi="Arial"/>
                  <w:bCs/>
                  <w:sz w:val="18"/>
                </w:rPr>
                <w:t xml:space="preserve"> activation procedure.</w:t>
              </w:r>
            </w:ins>
          </w:p>
          <w:p w14:paraId="18C14206" w14:textId="77777777" w:rsidR="004056DA" w:rsidRPr="009019E4" w:rsidRDefault="004056DA">
            <w:pPr>
              <w:numPr>
                <w:ilvl w:val="0"/>
                <w:numId w:val="181"/>
              </w:numPr>
              <w:spacing w:after="0" w:line="231" w:lineRule="atLeast"/>
              <w:ind w:left="360"/>
              <w:rPr>
                <w:ins w:id="575" w:author="118e R2-2204419" w:date="2022-10-27T12:17:00Z"/>
                <w:rFonts w:ascii="Arial" w:hAnsi="Arial"/>
                <w:bCs/>
                <w:sz w:val="18"/>
              </w:rPr>
              <w:pPrChange w:id="576" w:author="118e R2-2204419" w:date="2022-10-27T11:57:00Z">
                <w:pPr>
                  <w:framePr w:hSpace="180" w:wrap="around" w:hAnchor="margin" w:xAlign="center" w:y="-1245"/>
                  <w:numPr>
                    <w:numId w:val="178"/>
                  </w:numPr>
                  <w:tabs>
                    <w:tab w:val="num" w:pos="720"/>
                  </w:tabs>
                  <w:spacing w:after="0" w:line="231" w:lineRule="atLeast"/>
                  <w:ind w:left="500" w:firstLine="360"/>
                </w:pPr>
              </w:pPrChange>
            </w:pPr>
            <w:ins w:id="577" w:author="118e R2-2204419" w:date="2022-10-27T12:17:00Z">
              <w:r w:rsidRPr="009019E4">
                <w:rPr>
                  <w:rFonts w:ascii="Arial" w:hAnsi="Arial"/>
                  <w:bCs/>
                  <w:sz w:val="18"/>
                </w:rPr>
                <w:t>Support reporting CSI of an</w:t>
              </w:r>
              <w:r w:rsidRPr="009019E4">
                <w:rPr>
                  <w:bCs/>
                </w:rPr>
                <w:t> </w:t>
              </w:r>
              <w:proofErr w:type="spellStart"/>
              <w:r w:rsidRPr="009019E4">
                <w:rPr>
                  <w:rFonts w:ascii="Arial" w:hAnsi="Arial"/>
                  <w:bCs/>
                  <w:sz w:val="18"/>
                </w:rPr>
                <w:t>SCell</w:t>
              </w:r>
              <w:proofErr w:type="spellEnd"/>
              <w:r w:rsidRPr="009019E4">
                <w:rPr>
                  <w:rFonts w:ascii="Arial" w:hAnsi="Arial"/>
                  <w:bCs/>
                  <w:sz w:val="18"/>
                </w:rPr>
                <w:t xml:space="preserve"> belonging to primary PUCCH group by PUSCH or PUCCH of active serving cells belonging to secondary PUCCH group, for both during and after </w:t>
              </w:r>
              <w:proofErr w:type="spellStart"/>
              <w:r w:rsidRPr="009019E4">
                <w:rPr>
                  <w:rFonts w:ascii="Arial" w:hAnsi="Arial"/>
                  <w:bCs/>
                  <w:sz w:val="18"/>
                </w:rPr>
                <w:t>SCell</w:t>
              </w:r>
              <w:proofErr w:type="spellEnd"/>
              <w:r w:rsidRPr="009019E4">
                <w:rPr>
                  <w:rFonts w:ascii="Arial" w:hAnsi="Arial"/>
                  <w:bCs/>
                  <w:sz w:val="18"/>
                </w:rPr>
                <w:t xml:space="preserve"> activation procedure.</w:t>
              </w:r>
            </w:ins>
          </w:p>
          <w:p w14:paraId="490E9514" w14:textId="77777777" w:rsidR="004056DA" w:rsidRPr="009019E4" w:rsidRDefault="004056DA">
            <w:pPr>
              <w:numPr>
                <w:ilvl w:val="0"/>
                <w:numId w:val="181"/>
              </w:numPr>
              <w:spacing w:after="0" w:line="231" w:lineRule="atLeast"/>
              <w:ind w:left="360"/>
              <w:rPr>
                <w:ins w:id="578" w:author="118e R2-2204419" w:date="2022-10-27T12:17:00Z"/>
                <w:rFonts w:ascii="Arial" w:hAnsi="Arial"/>
                <w:bCs/>
                <w:sz w:val="18"/>
              </w:rPr>
              <w:pPrChange w:id="579" w:author="118e R2-2204419" w:date="2022-10-27T11:57:00Z">
                <w:pPr>
                  <w:framePr w:hSpace="180" w:wrap="around" w:hAnchor="margin" w:xAlign="center" w:y="-1245"/>
                  <w:numPr>
                    <w:numId w:val="178"/>
                  </w:numPr>
                  <w:tabs>
                    <w:tab w:val="num" w:pos="720"/>
                  </w:tabs>
                  <w:spacing w:after="0" w:line="231" w:lineRule="atLeast"/>
                  <w:ind w:left="500" w:firstLine="360"/>
                </w:pPr>
              </w:pPrChange>
            </w:pPr>
            <w:ins w:id="580" w:author="118e R2-2204419" w:date="2022-10-27T12:17:00Z">
              <w:r w:rsidRPr="009019E4">
                <w:rPr>
                  <w:rFonts w:ascii="Arial" w:hAnsi="Arial"/>
                  <w:bCs/>
                  <w:sz w:val="18"/>
                </w:rPr>
                <w:t>Support for P-CSI and A-CSI for cross-PUCCH group CSI reporting</w:t>
              </w:r>
            </w:ins>
          </w:p>
          <w:p w14:paraId="4F7A033F" w14:textId="77777777" w:rsidR="004056DA" w:rsidRPr="009019E4" w:rsidRDefault="004056DA">
            <w:pPr>
              <w:pStyle w:val="ListParagraph"/>
              <w:numPr>
                <w:ilvl w:val="1"/>
                <w:numId w:val="182"/>
              </w:numPr>
              <w:spacing w:line="231" w:lineRule="atLeast"/>
              <w:ind w:leftChars="0" w:left="630" w:hanging="270"/>
              <w:contextualSpacing/>
              <w:rPr>
                <w:ins w:id="581" w:author="118e R2-2204419" w:date="2022-10-27T12:17:00Z"/>
                <w:rFonts w:ascii="Arial" w:eastAsia="Times New Roman" w:hAnsi="Arial"/>
                <w:bCs/>
                <w:sz w:val="18"/>
              </w:rPr>
              <w:pPrChange w:id="582" w:author="118e R2-2204419" w:date="2022-10-27T11:57:00Z">
                <w:pPr>
                  <w:pStyle w:val="ListParagraph"/>
                  <w:framePr w:hSpace="180" w:wrap="around" w:hAnchor="margin" w:xAlign="center" w:y="-1245"/>
                  <w:numPr>
                    <w:ilvl w:val="1"/>
                    <w:numId w:val="180"/>
                  </w:numPr>
                  <w:spacing w:line="231" w:lineRule="atLeast"/>
                  <w:ind w:left="1160" w:hanging="360"/>
                  <w:contextualSpacing/>
                </w:pPr>
              </w:pPrChange>
            </w:pPr>
            <w:ins w:id="583" w:author="118e R2-2204419" w:date="2022-10-27T12:17:00Z">
              <w:r w:rsidRPr="009019E4">
                <w:rPr>
                  <w:rFonts w:ascii="Arial" w:eastAsia="Times New Roman" w:hAnsi="Arial"/>
                  <w:bCs/>
                  <w:sz w:val="18"/>
                </w:rPr>
                <w:t>Indication for UE CSI computation time for A-CSI report = {same as no-cross-PUCCH-group, relaxed}</w:t>
              </w:r>
            </w:ins>
          </w:p>
          <w:p w14:paraId="16DB5FB5" w14:textId="77777777" w:rsidR="004056DA" w:rsidRPr="009019E4" w:rsidRDefault="004056DA">
            <w:pPr>
              <w:numPr>
                <w:ilvl w:val="0"/>
                <w:numId w:val="181"/>
              </w:numPr>
              <w:spacing w:after="0" w:line="231" w:lineRule="atLeast"/>
              <w:ind w:left="360"/>
              <w:rPr>
                <w:ins w:id="584" w:author="118e R2-2204419" w:date="2022-10-27T12:17:00Z"/>
                <w:rFonts w:ascii="Arial" w:hAnsi="Arial"/>
                <w:bCs/>
                <w:sz w:val="18"/>
              </w:rPr>
              <w:pPrChange w:id="585" w:author="118e R2-2204419" w:date="2022-10-27T11:57:00Z">
                <w:pPr>
                  <w:framePr w:hSpace="180" w:wrap="around" w:hAnchor="margin" w:xAlign="center" w:y="-1245"/>
                  <w:numPr>
                    <w:numId w:val="179"/>
                  </w:numPr>
                  <w:tabs>
                    <w:tab w:val="num" w:pos="720"/>
                  </w:tabs>
                  <w:spacing w:after="0" w:line="231" w:lineRule="atLeast"/>
                  <w:ind w:left="500" w:firstLine="360"/>
                </w:pPr>
              </w:pPrChange>
            </w:pPr>
            <w:ins w:id="586" w:author="118e R2-2204419" w:date="2022-10-27T12:17:00Z">
              <w:r w:rsidRPr="009019E4">
                <w:rPr>
                  <w:rFonts w:ascii="Arial" w:hAnsi="Arial"/>
                  <w:bCs/>
                  <w:sz w:val="18"/>
                </w:rPr>
                <w:t>Additional indication for support/not of SP-CSI on PUCCH for cross-PUCCH group CSI reporting</w:t>
              </w:r>
            </w:ins>
          </w:p>
          <w:p w14:paraId="78F351BB" w14:textId="77777777" w:rsidR="004056DA" w:rsidRPr="009019E4" w:rsidRDefault="004056DA">
            <w:pPr>
              <w:numPr>
                <w:ilvl w:val="0"/>
                <w:numId w:val="181"/>
              </w:numPr>
              <w:spacing w:after="0" w:line="231" w:lineRule="atLeast"/>
              <w:ind w:left="360"/>
              <w:rPr>
                <w:ins w:id="587" w:author="118e R2-2204419" w:date="2022-10-27T12:17:00Z"/>
                <w:rFonts w:ascii="Arial" w:hAnsi="Arial"/>
                <w:bCs/>
                <w:sz w:val="18"/>
              </w:rPr>
              <w:pPrChange w:id="588" w:author="118e R2-2204419" w:date="2022-10-27T11:57:00Z">
                <w:pPr>
                  <w:framePr w:hSpace="180" w:wrap="around" w:hAnchor="margin" w:xAlign="center" w:y="-1245"/>
                  <w:numPr>
                    <w:numId w:val="179"/>
                  </w:numPr>
                  <w:tabs>
                    <w:tab w:val="num" w:pos="720"/>
                  </w:tabs>
                  <w:spacing w:after="0" w:line="231" w:lineRule="atLeast"/>
                  <w:ind w:left="500" w:firstLine="360"/>
                </w:pPr>
              </w:pPrChange>
            </w:pPr>
            <w:ins w:id="589" w:author="118e R2-2204419" w:date="2022-10-27T12:17:00Z">
              <w:r w:rsidRPr="009019E4">
                <w:rPr>
                  <w:rFonts w:ascii="Arial" w:hAnsi="Arial"/>
                  <w:bCs/>
                  <w:sz w:val="18"/>
                </w:rPr>
                <w:t>Additional indication for support/not of SP-CSI on PUSCH for cross-PUCCH group CSI reporting</w:t>
              </w:r>
            </w:ins>
          </w:p>
          <w:p w14:paraId="29936EDE" w14:textId="77777777" w:rsidR="004056DA" w:rsidRPr="009019E4" w:rsidRDefault="004056DA">
            <w:pPr>
              <w:numPr>
                <w:ilvl w:val="0"/>
                <w:numId w:val="181"/>
              </w:numPr>
              <w:spacing w:after="0" w:line="231" w:lineRule="atLeast"/>
              <w:ind w:left="360"/>
              <w:rPr>
                <w:ins w:id="590" w:author="118e R2-2204419" w:date="2022-10-27T12:17:00Z"/>
                <w:rFonts w:ascii="Arial" w:hAnsi="Arial"/>
                <w:bCs/>
                <w:sz w:val="18"/>
              </w:rPr>
              <w:pPrChange w:id="591" w:author="118e R2-2204419" w:date="2022-10-27T11:57:00Z">
                <w:pPr>
                  <w:framePr w:hSpace="180" w:wrap="around" w:hAnchor="margin" w:xAlign="center" w:y="-1245"/>
                  <w:numPr>
                    <w:numId w:val="179"/>
                  </w:numPr>
                  <w:tabs>
                    <w:tab w:val="num" w:pos="720"/>
                  </w:tabs>
                  <w:spacing w:after="0" w:line="231" w:lineRule="atLeast"/>
                  <w:ind w:left="500" w:firstLine="360"/>
                </w:pPr>
              </w:pPrChange>
            </w:pPr>
            <w:ins w:id="592" w:author="118e R2-2204419" w:date="2022-10-27T12:17:00Z">
              <w:r w:rsidRPr="009019E4">
                <w:rPr>
                  <w:rFonts w:ascii="Arial" w:hAnsi="Arial"/>
                  <w:bCs/>
                  <w:sz w:val="18"/>
                </w:rPr>
                <w:t>UE indicates one or multiple supported carrier type pairs(s), each carrier type pair is {carrier type in a PUCCH-group in which CSI measurement is performed, carrier type in the other PUCCH-group in which CSI report is performed}, where a carrier type is one of {FR1 licensed TDD, FR1 unlicensed TDD, FR1 licensed FDD, FR2}</w:t>
              </w:r>
            </w:ins>
          </w:p>
          <w:p w14:paraId="1810FEE9" w14:textId="77777777" w:rsidR="004056DA" w:rsidRPr="00B028F6" w:rsidRDefault="004056DA">
            <w:pPr>
              <w:pStyle w:val="TAL"/>
              <w:numPr>
                <w:ilvl w:val="0"/>
                <w:numId w:val="183"/>
              </w:numPr>
              <w:ind w:left="630" w:hanging="270"/>
              <w:rPr>
                <w:lang w:eastAsia="zh-CN"/>
              </w:rPr>
              <w:pPrChange w:id="593" w:author="118e R2-2204419" w:date="2022-10-27T12:04:00Z">
                <w:pPr>
                  <w:pStyle w:val="TAL"/>
                  <w:framePr w:hSpace="180" w:wrap="around" w:hAnchor="margin" w:xAlign="center" w:y="-1245"/>
                </w:pPr>
              </w:pPrChange>
            </w:pPr>
            <w:ins w:id="594" w:author="118e R2-2204419" w:date="2022-10-27T12:17:00Z">
              <w:r w:rsidRPr="009019E4">
                <w:rPr>
                  <w:bCs/>
                </w:rPr>
                <w:t>Note: The UE capability is introduced from Rel-16.</w:t>
              </w:r>
            </w:ins>
          </w:p>
        </w:tc>
        <w:tc>
          <w:tcPr>
            <w:tcW w:w="1173" w:type="dxa"/>
          </w:tcPr>
          <w:p w14:paraId="5F0FF654" w14:textId="77777777" w:rsidR="004056DA" w:rsidRPr="006C6E0F" w:rsidRDefault="004056DA" w:rsidP="009C4078">
            <w:pPr>
              <w:pStyle w:val="TAL"/>
            </w:pPr>
            <w:ins w:id="595" w:author="118e R2-2204419" w:date="2022-10-27T12:17:00Z">
              <w:r w:rsidRPr="009019E4">
                <w:rPr>
                  <w:bCs/>
                </w:rPr>
                <w:t>FG 2-35 and either FG 6-7 or FG 22-7</w:t>
              </w:r>
            </w:ins>
          </w:p>
        </w:tc>
        <w:tc>
          <w:tcPr>
            <w:tcW w:w="4408" w:type="dxa"/>
          </w:tcPr>
          <w:p w14:paraId="0269CB83" w14:textId="5CA212E7" w:rsidR="004056DA" w:rsidRDefault="004056DA" w:rsidP="009C4078">
            <w:pPr>
              <w:pStyle w:val="TAH"/>
              <w:jc w:val="left"/>
              <w:rPr>
                <w:ins w:id="596" w:author="118e R2-2206637" w:date="2022-10-27T12:08:00Z"/>
                <w:rFonts w:cs="Arial"/>
                <w:b w:val="0"/>
                <w:bCs/>
                <w:i/>
                <w:iCs/>
                <w:szCs w:val="18"/>
              </w:rPr>
            </w:pPr>
            <w:ins w:id="597" w:author="118e R2-2206637" w:date="2022-10-27T12:07:00Z">
              <w:r w:rsidRPr="00F17F4E">
                <w:rPr>
                  <w:rFonts w:cs="Arial"/>
                  <w:b w:val="0"/>
                  <w:bCs/>
                  <w:i/>
                  <w:iCs/>
                  <w:szCs w:val="18"/>
                </w:rPr>
                <w:t>csi-ReportingCrossPUCCH</w:t>
              </w:r>
            </w:ins>
            <w:r w:rsidR="00C40434">
              <w:rPr>
                <w:rFonts w:cs="Arial"/>
                <w:b w:val="0"/>
                <w:bCs/>
                <w:i/>
                <w:iCs/>
                <w:szCs w:val="18"/>
              </w:rPr>
              <w:t>-</w:t>
            </w:r>
            <w:ins w:id="598" w:author="118e R2-2206637" w:date="2022-10-27T12:07:00Z">
              <w:r w:rsidRPr="00F17F4E">
                <w:rPr>
                  <w:rFonts w:cs="Arial"/>
                  <w:b w:val="0"/>
                  <w:bCs/>
                  <w:i/>
                  <w:iCs/>
                  <w:szCs w:val="18"/>
                </w:rPr>
                <w:t xml:space="preserve">Grp-r16               SEQUENCE </w:t>
              </w:r>
            </w:ins>
          </w:p>
          <w:p w14:paraId="2FB10FA5" w14:textId="77777777" w:rsidR="004056DA" w:rsidRPr="00F17F4E" w:rsidRDefault="004056DA">
            <w:pPr>
              <w:pStyle w:val="TAH"/>
              <w:jc w:val="left"/>
              <w:rPr>
                <w:ins w:id="599" w:author="118e R2-2206637" w:date="2022-10-27T12:07:00Z"/>
                <w:rFonts w:cs="Arial"/>
                <w:b w:val="0"/>
                <w:bCs/>
                <w:i/>
                <w:iCs/>
                <w:szCs w:val="18"/>
              </w:rPr>
              <w:pPrChange w:id="600" w:author="118e R2-2206637" w:date="2022-10-27T12:08:00Z">
                <w:pPr>
                  <w:pStyle w:val="TAH"/>
                  <w:framePr w:hSpace="180" w:wrap="around" w:hAnchor="margin" w:xAlign="center" w:y="-1245"/>
                </w:pPr>
              </w:pPrChange>
            </w:pPr>
            <w:ins w:id="601" w:author="118e R2-2206637" w:date="2022-10-27T12:07:00Z">
              <w:r w:rsidRPr="00F17F4E">
                <w:rPr>
                  <w:rFonts w:cs="Arial"/>
                  <w:b w:val="0"/>
                  <w:bCs/>
                  <w:i/>
                  <w:iCs/>
                  <w:szCs w:val="18"/>
                </w:rPr>
                <w:t>{</w:t>
              </w:r>
            </w:ins>
          </w:p>
          <w:p w14:paraId="36B2097B" w14:textId="77777777" w:rsidR="004056DA" w:rsidRPr="00F17F4E" w:rsidRDefault="004056DA">
            <w:pPr>
              <w:pStyle w:val="TAH"/>
              <w:jc w:val="left"/>
              <w:rPr>
                <w:ins w:id="602" w:author="118e R2-2206637" w:date="2022-10-27T12:07:00Z"/>
                <w:rFonts w:cs="Arial"/>
                <w:b w:val="0"/>
                <w:bCs/>
                <w:i/>
                <w:iCs/>
                <w:szCs w:val="18"/>
              </w:rPr>
              <w:pPrChange w:id="603" w:author="118e R2-2206637" w:date="2022-10-27T12:08:00Z">
                <w:pPr>
                  <w:pStyle w:val="TAH"/>
                  <w:framePr w:hSpace="180" w:wrap="around" w:hAnchor="margin" w:xAlign="center" w:y="-1245"/>
                </w:pPr>
              </w:pPrChange>
            </w:pPr>
            <w:ins w:id="604" w:author="118e R2-2206637" w:date="2022-10-27T12:07:00Z">
              <w:r w:rsidRPr="00F17F4E">
                <w:rPr>
                  <w:rFonts w:cs="Arial"/>
                  <w:b w:val="0"/>
                  <w:bCs/>
                  <w:i/>
                  <w:iCs/>
                  <w:szCs w:val="18"/>
                </w:rPr>
                <w:t>computationTimeForA-CSI-r16,</w:t>
              </w:r>
            </w:ins>
          </w:p>
          <w:p w14:paraId="67228AAC" w14:textId="77777777" w:rsidR="004056DA" w:rsidRDefault="004056DA" w:rsidP="009C4078">
            <w:pPr>
              <w:pStyle w:val="TAH"/>
              <w:jc w:val="left"/>
              <w:rPr>
                <w:ins w:id="605" w:author="118e R2-2206637" w:date="2022-10-27T12:10:00Z"/>
                <w:rFonts w:cs="Arial"/>
                <w:b w:val="0"/>
                <w:bCs/>
                <w:i/>
                <w:iCs/>
                <w:szCs w:val="18"/>
              </w:rPr>
            </w:pPr>
            <w:ins w:id="606" w:author="118e R2-2206637" w:date="2022-10-27T12:07:00Z">
              <w:r w:rsidRPr="00F17F4E">
                <w:rPr>
                  <w:rFonts w:cs="Arial"/>
                  <w:b w:val="0"/>
                  <w:bCs/>
                  <w:i/>
                  <w:iCs/>
                  <w:szCs w:val="18"/>
                </w:rPr>
                <w:t xml:space="preserve">additionalSymbols-r16       SEQUENCE </w:t>
              </w:r>
            </w:ins>
          </w:p>
          <w:p w14:paraId="332EE444" w14:textId="77777777" w:rsidR="004056DA" w:rsidRPr="00F17F4E" w:rsidRDefault="004056DA">
            <w:pPr>
              <w:pStyle w:val="TAH"/>
              <w:ind w:left="284"/>
              <w:jc w:val="left"/>
              <w:rPr>
                <w:ins w:id="607" w:author="118e R2-2206637" w:date="2022-10-27T12:07:00Z"/>
                <w:rFonts w:cs="Arial"/>
                <w:b w:val="0"/>
                <w:bCs/>
                <w:i/>
                <w:iCs/>
                <w:szCs w:val="18"/>
              </w:rPr>
              <w:pPrChange w:id="608" w:author="118e R2-2206637" w:date="2022-10-27T12:14:00Z">
                <w:pPr>
                  <w:pStyle w:val="TAH"/>
                  <w:framePr w:hSpace="180" w:wrap="around" w:hAnchor="margin" w:xAlign="center" w:y="-1245"/>
                </w:pPr>
              </w:pPrChange>
            </w:pPr>
            <w:ins w:id="609" w:author="118e R2-2206637" w:date="2022-10-27T12:07:00Z">
              <w:r w:rsidRPr="00F17F4E">
                <w:rPr>
                  <w:rFonts w:cs="Arial"/>
                  <w:b w:val="0"/>
                  <w:bCs/>
                  <w:i/>
                  <w:iCs/>
                  <w:szCs w:val="18"/>
                </w:rPr>
                <w:t>{</w:t>
              </w:r>
            </w:ins>
          </w:p>
          <w:p w14:paraId="28F7E13E" w14:textId="77777777" w:rsidR="004056DA" w:rsidRPr="00F17F4E" w:rsidRDefault="004056DA">
            <w:pPr>
              <w:pStyle w:val="TAH"/>
              <w:ind w:left="284"/>
              <w:jc w:val="left"/>
              <w:rPr>
                <w:ins w:id="610" w:author="118e R2-2206637" w:date="2022-10-27T12:07:00Z"/>
                <w:rFonts w:cs="Arial"/>
                <w:b w:val="0"/>
                <w:bCs/>
                <w:i/>
                <w:iCs/>
                <w:szCs w:val="18"/>
              </w:rPr>
              <w:pPrChange w:id="611" w:author="118e R2-2206637" w:date="2022-10-27T12:14:00Z">
                <w:pPr>
                  <w:pStyle w:val="TAH"/>
                  <w:framePr w:hSpace="180" w:wrap="around" w:hAnchor="margin" w:xAlign="center" w:y="-1245"/>
                </w:pPr>
              </w:pPrChange>
            </w:pPr>
            <w:ins w:id="612" w:author="118e R2-2206637" w:date="2022-10-27T12:07:00Z">
              <w:r w:rsidRPr="00F17F4E">
                <w:rPr>
                  <w:rFonts w:cs="Arial"/>
                  <w:b w:val="0"/>
                  <w:bCs/>
                  <w:i/>
                  <w:iCs/>
                  <w:szCs w:val="18"/>
                </w:rPr>
                <w:t>scs-15kHz-additionalSymbols-r16,</w:t>
              </w:r>
            </w:ins>
          </w:p>
          <w:p w14:paraId="4888C783" w14:textId="77777777" w:rsidR="004056DA" w:rsidRPr="00F17F4E" w:rsidRDefault="004056DA">
            <w:pPr>
              <w:pStyle w:val="TAH"/>
              <w:ind w:left="284"/>
              <w:jc w:val="left"/>
              <w:rPr>
                <w:ins w:id="613" w:author="118e R2-2206637" w:date="2022-10-27T12:07:00Z"/>
                <w:rFonts w:cs="Arial"/>
                <w:b w:val="0"/>
                <w:bCs/>
                <w:i/>
                <w:iCs/>
                <w:szCs w:val="18"/>
              </w:rPr>
              <w:pPrChange w:id="614" w:author="118e R2-2206637" w:date="2022-10-27T12:14:00Z">
                <w:pPr>
                  <w:pStyle w:val="TAH"/>
                  <w:framePr w:hSpace="180" w:wrap="around" w:hAnchor="margin" w:xAlign="center" w:y="-1245"/>
                </w:pPr>
              </w:pPrChange>
            </w:pPr>
            <w:ins w:id="615" w:author="118e R2-2206637" w:date="2022-10-27T12:07:00Z">
              <w:r w:rsidRPr="00F17F4E">
                <w:rPr>
                  <w:rFonts w:cs="Arial"/>
                  <w:b w:val="0"/>
                  <w:bCs/>
                  <w:i/>
                  <w:iCs/>
                  <w:szCs w:val="18"/>
                </w:rPr>
                <w:t>scs-30kHz-additionalSymbols-r16,</w:t>
              </w:r>
            </w:ins>
          </w:p>
          <w:p w14:paraId="425ACB13" w14:textId="77777777" w:rsidR="004056DA" w:rsidRPr="00F17F4E" w:rsidRDefault="004056DA">
            <w:pPr>
              <w:pStyle w:val="TAH"/>
              <w:ind w:left="284"/>
              <w:jc w:val="left"/>
              <w:rPr>
                <w:ins w:id="616" w:author="118e R2-2206637" w:date="2022-10-27T12:07:00Z"/>
                <w:rFonts w:cs="Arial"/>
                <w:b w:val="0"/>
                <w:bCs/>
                <w:i/>
                <w:iCs/>
                <w:szCs w:val="18"/>
              </w:rPr>
              <w:pPrChange w:id="617" w:author="118e R2-2206637" w:date="2022-10-27T12:14:00Z">
                <w:pPr>
                  <w:pStyle w:val="TAH"/>
                  <w:framePr w:hSpace="180" w:wrap="around" w:hAnchor="margin" w:xAlign="center" w:y="-1245"/>
                </w:pPr>
              </w:pPrChange>
            </w:pPr>
            <w:ins w:id="618" w:author="118e R2-2206637" w:date="2022-10-27T12:07:00Z">
              <w:r w:rsidRPr="00F17F4E">
                <w:rPr>
                  <w:rFonts w:cs="Arial"/>
                  <w:b w:val="0"/>
                  <w:bCs/>
                  <w:i/>
                  <w:iCs/>
                  <w:szCs w:val="18"/>
                </w:rPr>
                <w:t>scs-60kHz-additionalSymbols-r16,</w:t>
              </w:r>
            </w:ins>
          </w:p>
          <w:p w14:paraId="302D739E" w14:textId="77777777" w:rsidR="004056DA" w:rsidRPr="00F17F4E" w:rsidRDefault="004056DA">
            <w:pPr>
              <w:pStyle w:val="TAH"/>
              <w:ind w:left="284"/>
              <w:jc w:val="left"/>
              <w:rPr>
                <w:ins w:id="619" w:author="118e R2-2206637" w:date="2022-10-27T12:07:00Z"/>
                <w:rFonts w:cs="Arial"/>
                <w:b w:val="0"/>
                <w:bCs/>
                <w:i/>
                <w:iCs/>
                <w:szCs w:val="18"/>
              </w:rPr>
              <w:pPrChange w:id="620" w:author="118e R2-2206637" w:date="2022-10-27T12:14:00Z">
                <w:pPr>
                  <w:pStyle w:val="TAH"/>
                  <w:framePr w:hSpace="180" w:wrap="around" w:hAnchor="margin" w:xAlign="center" w:y="-1245"/>
                </w:pPr>
              </w:pPrChange>
            </w:pPr>
            <w:ins w:id="621" w:author="118e R2-2206637" w:date="2022-10-27T12:07:00Z">
              <w:r w:rsidRPr="00F17F4E">
                <w:rPr>
                  <w:rFonts w:cs="Arial"/>
                  <w:b w:val="0"/>
                  <w:bCs/>
                  <w:i/>
                  <w:iCs/>
                  <w:szCs w:val="18"/>
                </w:rPr>
                <w:t xml:space="preserve">scs-120kHz-additionalSymbols-r16                 </w:t>
              </w:r>
            </w:ins>
          </w:p>
          <w:p w14:paraId="5AB93476" w14:textId="77777777" w:rsidR="004056DA" w:rsidRDefault="004056DA">
            <w:pPr>
              <w:pStyle w:val="TAH"/>
              <w:ind w:left="284"/>
              <w:rPr>
                <w:ins w:id="622" w:author="118e R2-2206637" w:date="2022-10-27T12:13:00Z"/>
                <w:rFonts w:cs="Arial"/>
                <w:b w:val="0"/>
                <w:bCs/>
                <w:i/>
                <w:iCs/>
                <w:szCs w:val="18"/>
              </w:rPr>
              <w:pPrChange w:id="623" w:author="118e R2-2206637" w:date="2022-10-27T12:14:00Z">
                <w:pPr>
                  <w:pStyle w:val="TAH"/>
                  <w:framePr w:hSpace="180" w:wrap="around" w:hAnchor="margin" w:xAlign="center" w:y="-1245"/>
                </w:pPr>
              </w:pPrChange>
            </w:pPr>
            <w:ins w:id="624" w:author="118e R2-2206637" w:date="2022-10-27T12:07:00Z">
              <w:r w:rsidRPr="00F17F4E">
                <w:rPr>
                  <w:rFonts w:cs="Arial"/>
                  <w:b w:val="0"/>
                  <w:bCs/>
                  <w:i/>
                  <w:iCs/>
                  <w:szCs w:val="18"/>
                </w:rPr>
                <w:t xml:space="preserve">}     </w:t>
              </w:r>
            </w:ins>
          </w:p>
          <w:p w14:paraId="0E1E7853" w14:textId="77777777" w:rsidR="004056DA" w:rsidRDefault="004056DA" w:rsidP="009C4078">
            <w:pPr>
              <w:pStyle w:val="TAH"/>
              <w:jc w:val="left"/>
              <w:rPr>
                <w:ins w:id="625" w:author="118e R2-2206637" w:date="2022-10-27T12:13:00Z"/>
                <w:rFonts w:cs="Arial"/>
                <w:b w:val="0"/>
                <w:bCs/>
                <w:i/>
                <w:iCs/>
                <w:szCs w:val="18"/>
              </w:rPr>
            </w:pPr>
            <w:ins w:id="626" w:author="118e R2-2206637" w:date="2022-10-27T12:13:00Z">
              <w:r w:rsidRPr="00306662">
                <w:rPr>
                  <w:rFonts w:cs="Arial"/>
                  <w:b w:val="0"/>
                  <w:bCs/>
                  <w:i/>
                  <w:iCs/>
                  <w:szCs w:val="18"/>
                </w:rPr>
                <w:t>sp-CSI-ReportingOnPUCCH-r16</w:t>
              </w:r>
            </w:ins>
          </w:p>
          <w:p w14:paraId="41FAB961" w14:textId="77777777" w:rsidR="004056DA" w:rsidRDefault="004056DA" w:rsidP="009C4078">
            <w:pPr>
              <w:pStyle w:val="TAH"/>
              <w:jc w:val="left"/>
              <w:rPr>
                <w:ins w:id="627" w:author="118e R2-2206637" w:date="2022-10-27T12:14:00Z"/>
                <w:rFonts w:cs="Arial"/>
                <w:b w:val="0"/>
                <w:bCs/>
                <w:i/>
                <w:iCs/>
                <w:szCs w:val="18"/>
              </w:rPr>
            </w:pPr>
            <w:ins w:id="628" w:author="118e R2-2206637" w:date="2022-10-27T12:13:00Z">
              <w:r w:rsidRPr="00051717">
                <w:rPr>
                  <w:rFonts w:cs="Arial"/>
                  <w:b w:val="0"/>
                  <w:bCs/>
                  <w:i/>
                  <w:iCs/>
                  <w:szCs w:val="18"/>
                </w:rPr>
                <w:t>sp-CSI-ReportingOnPUSCH-r16</w:t>
              </w:r>
              <w:r w:rsidRPr="00306662">
                <w:rPr>
                  <w:rFonts w:cs="Arial"/>
                  <w:b w:val="0"/>
                  <w:bCs/>
                  <w:i/>
                  <w:iCs/>
                  <w:szCs w:val="18"/>
                </w:rPr>
                <w:t xml:space="preserve">   </w:t>
              </w:r>
              <w:r w:rsidRPr="001216CE">
                <w:rPr>
                  <w:rFonts w:cs="Arial"/>
                  <w:b w:val="0"/>
                  <w:bCs/>
                  <w:i/>
                  <w:iCs/>
                  <w:szCs w:val="18"/>
                </w:rPr>
                <w:t>carrierTypePairList-r16</w:t>
              </w:r>
            </w:ins>
          </w:p>
          <w:p w14:paraId="4AA6A50A" w14:textId="77777777" w:rsidR="004056DA" w:rsidRPr="006C6E0F" w:rsidRDefault="004056DA" w:rsidP="009C4078">
            <w:pPr>
              <w:pStyle w:val="TAH"/>
              <w:jc w:val="left"/>
              <w:rPr>
                <w:rFonts w:cs="Arial"/>
                <w:b w:val="0"/>
                <w:bCs/>
                <w:i/>
                <w:iCs/>
                <w:szCs w:val="18"/>
              </w:rPr>
            </w:pPr>
            <w:ins w:id="629" w:author="118e R2-2206637" w:date="2022-10-27T12:14:00Z">
              <w:r>
                <w:rPr>
                  <w:rFonts w:cs="Arial"/>
                  <w:b w:val="0"/>
                  <w:bCs/>
                  <w:i/>
                  <w:iCs/>
                  <w:szCs w:val="18"/>
                </w:rPr>
                <w:t>}</w:t>
              </w:r>
            </w:ins>
            <w:ins w:id="630" w:author="118e R2-2206637" w:date="2022-10-27T12:07:00Z">
              <w:r w:rsidRPr="00F17F4E">
                <w:rPr>
                  <w:rFonts w:cs="Arial"/>
                  <w:b w:val="0"/>
                  <w:bCs/>
                  <w:i/>
                  <w:iCs/>
                  <w:szCs w:val="18"/>
                </w:rPr>
                <w:t xml:space="preserve">                                                                  </w:t>
              </w:r>
            </w:ins>
          </w:p>
        </w:tc>
        <w:tc>
          <w:tcPr>
            <w:tcW w:w="1772" w:type="dxa"/>
          </w:tcPr>
          <w:p w14:paraId="76165290" w14:textId="77777777" w:rsidR="004056DA" w:rsidRPr="006C6E0F" w:rsidRDefault="004056DA" w:rsidP="009C4078">
            <w:pPr>
              <w:pStyle w:val="TAL"/>
              <w:rPr>
                <w:rFonts w:cs="Arial"/>
                <w:bCs/>
                <w:i/>
                <w:iCs/>
                <w:szCs w:val="18"/>
              </w:rPr>
            </w:pPr>
            <w:ins w:id="631" w:author="118e R2-2206637" w:date="2022-10-27T12:08:00Z">
              <w:r w:rsidRPr="00F20FBA">
                <w:rPr>
                  <w:rFonts w:cs="Arial"/>
                  <w:bCs/>
                  <w:i/>
                  <w:iCs/>
                  <w:szCs w:val="18"/>
                </w:rPr>
                <w:t>CA-ParametersNR-v16</w:t>
              </w:r>
              <w:r>
                <w:rPr>
                  <w:rFonts w:cs="Arial"/>
                  <w:bCs/>
                  <w:i/>
                  <w:iCs/>
                  <w:szCs w:val="18"/>
                </w:rPr>
                <w:t>90</w:t>
              </w:r>
            </w:ins>
          </w:p>
        </w:tc>
        <w:tc>
          <w:tcPr>
            <w:tcW w:w="1322" w:type="dxa"/>
          </w:tcPr>
          <w:p w14:paraId="516A47A9" w14:textId="77777777" w:rsidR="004056DA" w:rsidRPr="006C6E0F" w:rsidRDefault="004056DA" w:rsidP="009C4078">
            <w:pPr>
              <w:pStyle w:val="TAL"/>
              <w:rPr>
                <w:rFonts w:cs="Arial"/>
                <w:bCs/>
                <w:szCs w:val="18"/>
                <w:lang w:eastAsia="zh-CN"/>
              </w:rPr>
            </w:pPr>
            <w:ins w:id="632" w:author="118e R2-2206639" w:date="2022-10-27T12:25:00Z">
              <w:r>
                <w:rPr>
                  <w:rFonts w:cs="Arial"/>
                  <w:bCs/>
                  <w:szCs w:val="18"/>
                  <w:lang w:eastAsia="zh-CN"/>
                </w:rPr>
                <w:t>n/a</w:t>
              </w:r>
            </w:ins>
          </w:p>
        </w:tc>
        <w:tc>
          <w:tcPr>
            <w:tcW w:w="1322" w:type="dxa"/>
          </w:tcPr>
          <w:p w14:paraId="754C0737" w14:textId="77777777" w:rsidR="004056DA" w:rsidRPr="006C6E0F" w:rsidRDefault="004056DA" w:rsidP="009C4078">
            <w:pPr>
              <w:pStyle w:val="TAL"/>
              <w:rPr>
                <w:rFonts w:cs="Arial"/>
                <w:bCs/>
                <w:szCs w:val="18"/>
                <w:lang w:eastAsia="zh-CN"/>
              </w:rPr>
            </w:pPr>
            <w:ins w:id="633" w:author="118e R2-2206639" w:date="2022-10-27T12:25:00Z">
              <w:r>
                <w:rPr>
                  <w:rFonts w:cs="Arial"/>
                  <w:bCs/>
                  <w:szCs w:val="18"/>
                  <w:lang w:eastAsia="zh-CN"/>
                </w:rPr>
                <w:t>n/a</w:t>
              </w:r>
            </w:ins>
          </w:p>
        </w:tc>
        <w:tc>
          <w:tcPr>
            <w:tcW w:w="3156" w:type="dxa"/>
          </w:tcPr>
          <w:p w14:paraId="00BDCD9C" w14:textId="77777777" w:rsidR="004056DA" w:rsidRPr="006E06F9" w:rsidRDefault="004056DA">
            <w:pPr>
              <w:keepNext/>
              <w:keepLines/>
              <w:rPr>
                <w:ins w:id="634" w:author="118e R2-2204419" w:date="2022-10-27T12:18:00Z"/>
                <w:rFonts w:ascii="Arial" w:hAnsi="Arial" w:cs="Arial"/>
                <w:bCs/>
                <w:sz w:val="18"/>
                <w:szCs w:val="18"/>
                <w:lang w:eastAsia="zh-CN"/>
              </w:rPr>
              <w:pPrChange w:id="635" w:author="118e R2-2204419" w:date="2022-10-27T11:54:00Z">
                <w:pPr>
                  <w:keepNext/>
                  <w:keepLines/>
                  <w:framePr w:hSpace="180" w:wrap="around" w:hAnchor="margin" w:xAlign="center" w:y="-1245"/>
                  <w:ind w:firstLine="360"/>
                </w:pPr>
              </w:pPrChange>
            </w:pPr>
            <w:ins w:id="636" w:author="118e R2-2204419" w:date="2022-10-27T12:18:00Z">
              <w:r w:rsidRPr="006E06F9">
                <w:rPr>
                  <w:rFonts w:ascii="Arial" w:hAnsi="Arial" w:cs="Arial"/>
                  <w:bCs/>
                  <w:sz w:val="18"/>
                  <w:szCs w:val="18"/>
                  <w:lang w:eastAsia="zh-CN"/>
                </w:rPr>
                <w:t>Note: RAN1 didn’t discuss the potential conflicts with the definition of PUCCH group that was discussed in RAN2</w:t>
              </w:r>
            </w:ins>
          </w:p>
          <w:p w14:paraId="0C857A45" w14:textId="77777777" w:rsidR="004056DA" w:rsidRPr="006E06F9" w:rsidRDefault="004056DA">
            <w:pPr>
              <w:keepNext/>
              <w:keepLines/>
              <w:rPr>
                <w:ins w:id="637" w:author="118e R2-2204419" w:date="2022-10-27T12:18:00Z"/>
                <w:rFonts w:ascii="Arial" w:hAnsi="Arial" w:cs="Arial"/>
                <w:bCs/>
                <w:sz w:val="18"/>
                <w:szCs w:val="18"/>
                <w:lang w:eastAsia="zh-CN"/>
              </w:rPr>
              <w:pPrChange w:id="638" w:author="118e R2-2204419" w:date="2022-10-27T11:55:00Z">
                <w:pPr>
                  <w:keepNext/>
                  <w:keepLines/>
                  <w:framePr w:hSpace="180" w:wrap="around" w:hAnchor="margin" w:xAlign="center" w:y="-1245"/>
                  <w:ind w:firstLine="360"/>
                </w:pPr>
              </w:pPrChange>
            </w:pPr>
          </w:p>
          <w:p w14:paraId="77B05D11" w14:textId="77777777" w:rsidR="004056DA" w:rsidRPr="006E06F9" w:rsidRDefault="004056DA">
            <w:pPr>
              <w:keepNext/>
              <w:keepLines/>
              <w:rPr>
                <w:ins w:id="639" w:author="118e R2-2204419" w:date="2022-10-27T12:18:00Z"/>
                <w:rFonts w:ascii="Arial" w:hAnsi="Arial" w:cs="Arial"/>
                <w:bCs/>
                <w:sz w:val="18"/>
                <w:szCs w:val="18"/>
                <w:lang w:eastAsia="zh-CN"/>
              </w:rPr>
              <w:pPrChange w:id="640" w:author="118e R2-2204419" w:date="2022-10-27T11:54:00Z">
                <w:pPr>
                  <w:keepNext/>
                  <w:keepLines/>
                  <w:framePr w:hSpace="180" w:wrap="around" w:hAnchor="margin" w:xAlign="center" w:y="-1245"/>
                  <w:ind w:firstLine="360"/>
                </w:pPr>
              </w:pPrChange>
            </w:pPr>
            <w:ins w:id="641" w:author="118e R2-2204419" w:date="2022-10-27T12:18:00Z">
              <w:r w:rsidRPr="006E06F9">
                <w:rPr>
                  <w:rFonts w:ascii="Arial" w:hAnsi="Arial" w:cs="Arial"/>
                  <w:bCs/>
                  <w:sz w:val="18"/>
                  <w:szCs w:val="18"/>
                  <w:lang w:eastAsia="zh-CN"/>
                </w:rPr>
                <w:t>Component 3: if “relaxed” is reported, then indicate additional number of symbols required in addition to existing Z and Z’ for aperiodic CSI report for cross-PUCCH group CSI reporting, which is per SCS (the same SCS set definition as in S5.4 of TS 38.214) reported and has candidate values {val#1, val#2, val#3}.</w:t>
              </w:r>
            </w:ins>
          </w:p>
          <w:p w14:paraId="43EF3CC4" w14:textId="77777777" w:rsidR="004056DA" w:rsidRPr="006C6E0F" w:rsidRDefault="004056DA">
            <w:pPr>
              <w:keepNext/>
              <w:keepLines/>
              <w:rPr>
                <w:rFonts w:ascii="Arial" w:hAnsi="Arial" w:cs="Arial"/>
                <w:bCs/>
                <w:sz w:val="18"/>
                <w:szCs w:val="18"/>
                <w:lang w:eastAsia="zh-CN"/>
              </w:rPr>
              <w:pPrChange w:id="642" w:author="118e R2-2204419" w:date="2022-10-27T11:55:00Z">
                <w:pPr>
                  <w:keepNext/>
                  <w:keepLines/>
                  <w:framePr w:hSpace="180" w:wrap="around" w:hAnchor="margin" w:xAlign="center" w:y="-1245"/>
                  <w:ind w:firstLine="360"/>
                </w:pPr>
              </w:pPrChange>
            </w:pPr>
            <w:ins w:id="643" w:author="118e R2-2204419" w:date="2022-10-27T12:18:00Z">
              <w:r w:rsidRPr="006E06F9">
                <w:rPr>
                  <w:rFonts w:ascii="Arial" w:hAnsi="Arial" w:cs="Arial"/>
                  <w:bCs/>
                  <w:sz w:val="18"/>
                  <w:szCs w:val="18"/>
                  <w:lang w:eastAsia="zh-CN"/>
                </w:rPr>
                <w:t>Note: the candidate value {val#1, val#2, val#3} is with range from 14 to 56 symbols only, their exact values are FFS.</w:t>
              </w:r>
            </w:ins>
          </w:p>
        </w:tc>
        <w:tc>
          <w:tcPr>
            <w:tcW w:w="1782" w:type="dxa"/>
          </w:tcPr>
          <w:p w14:paraId="4BFAF681" w14:textId="65BAA1B2" w:rsidR="004056DA" w:rsidRPr="006C6E0F" w:rsidRDefault="004056DA">
            <w:pPr>
              <w:keepNext/>
              <w:keepLines/>
              <w:rPr>
                <w:rFonts w:ascii="Arial" w:hAnsi="Arial" w:cs="Arial"/>
                <w:bCs/>
                <w:sz w:val="18"/>
                <w:szCs w:val="18"/>
                <w:lang w:eastAsia="zh-CN"/>
              </w:rPr>
              <w:pPrChange w:id="644" w:author="118e R2-2204419" w:date="2022-10-27T11:55:00Z">
                <w:pPr>
                  <w:keepNext/>
                  <w:keepLines/>
                  <w:framePr w:hSpace="180" w:wrap="around" w:hAnchor="margin" w:xAlign="center" w:y="-1245"/>
                  <w:ind w:firstLine="360"/>
                </w:pPr>
              </w:pPrChange>
            </w:pPr>
            <w:ins w:id="645" w:author="118e R2-2206639" w:date="2022-10-27T12:25:00Z">
              <w:r w:rsidRPr="006C304D">
                <w:rPr>
                  <w:rFonts w:ascii="Arial" w:hAnsi="Arial" w:cs="Arial"/>
                  <w:bCs/>
                  <w:sz w:val="18"/>
                  <w:szCs w:val="18"/>
                  <w:lang w:eastAsia="zh-CN"/>
                </w:rPr>
                <w:t>Optional with capability signa</w:t>
              </w:r>
            </w:ins>
            <w:r w:rsidR="00C40434">
              <w:rPr>
                <w:rFonts w:ascii="Arial" w:hAnsi="Arial" w:cs="Arial"/>
                <w:bCs/>
                <w:sz w:val="18"/>
                <w:szCs w:val="18"/>
                <w:lang w:eastAsia="zh-CN"/>
              </w:rPr>
              <w:t>l</w:t>
            </w:r>
            <w:ins w:id="646" w:author="118e R2-2206639" w:date="2022-10-27T12:25:00Z">
              <w:r w:rsidRPr="006C304D">
                <w:rPr>
                  <w:rFonts w:ascii="Arial" w:hAnsi="Arial" w:cs="Arial"/>
                  <w:bCs/>
                  <w:sz w:val="18"/>
                  <w:szCs w:val="18"/>
                  <w:lang w:eastAsia="zh-CN"/>
                </w:rPr>
                <w:t>ling</w:t>
              </w:r>
            </w:ins>
          </w:p>
        </w:tc>
      </w:tr>
      <w:tr w:rsidR="001228BB" w:rsidRPr="006C6E0F" w14:paraId="4D5C97E9" w14:textId="77777777" w:rsidTr="009C4078">
        <w:trPr>
          <w:trHeight w:val="888"/>
        </w:trPr>
        <w:tc>
          <w:tcPr>
            <w:tcW w:w="923" w:type="dxa"/>
          </w:tcPr>
          <w:p w14:paraId="44060FED" w14:textId="77777777" w:rsidR="001228BB" w:rsidRPr="009019E4" w:rsidRDefault="001228BB" w:rsidP="001228BB">
            <w:pPr>
              <w:pStyle w:val="TAL"/>
              <w:rPr>
                <w:bCs/>
              </w:rPr>
            </w:pPr>
          </w:p>
        </w:tc>
        <w:tc>
          <w:tcPr>
            <w:tcW w:w="621" w:type="dxa"/>
          </w:tcPr>
          <w:p w14:paraId="379DCCBE" w14:textId="293D9B2B" w:rsidR="001228BB" w:rsidRDefault="001228BB" w:rsidP="001228BB">
            <w:pPr>
              <w:pStyle w:val="TAL"/>
            </w:pPr>
            <w:ins w:id="647" w:author="CR0011_Rev2" w:date="2022-11-14T07:18:00Z">
              <w:r>
                <w:t>22-14</w:t>
              </w:r>
            </w:ins>
          </w:p>
        </w:tc>
        <w:tc>
          <w:tcPr>
            <w:tcW w:w="3109" w:type="dxa"/>
            <w:gridSpan w:val="2"/>
          </w:tcPr>
          <w:p w14:paraId="3BC4601A" w14:textId="3FB945EC" w:rsidR="001228BB" w:rsidRPr="009019E4" w:rsidRDefault="001228BB" w:rsidP="001228BB">
            <w:pPr>
              <w:pStyle w:val="TAL"/>
              <w:rPr>
                <w:bCs/>
              </w:rPr>
            </w:pPr>
            <w:ins w:id="648" w:author="RP96_RP-221791" w:date="2022-11-14T07:27:00Z">
              <w:r w:rsidRPr="00B41593">
                <w:t>Multiplexing HARQ-ACK without PUCCH on PUSCH</w:t>
              </w:r>
            </w:ins>
          </w:p>
        </w:tc>
        <w:tc>
          <w:tcPr>
            <w:tcW w:w="3109" w:type="dxa"/>
          </w:tcPr>
          <w:p w14:paraId="77A79F6E" w14:textId="6C89FFFB" w:rsidR="001228BB" w:rsidRPr="009019E4" w:rsidRDefault="001228BB" w:rsidP="00243C84">
            <w:pPr>
              <w:spacing w:after="0" w:line="231" w:lineRule="atLeast"/>
              <w:rPr>
                <w:rFonts w:ascii="Arial" w:hAnsi="Arial"/>
                <w:bCs/>
                <w:sz w:val="18"/>
              </w:rPr>
            </w:pPr>
            <w:ins w:id="649" w:author="RP96_RP-221791" w:date="2022-11-14T07:27:00Z">
              <w:r w:rsidRPr="00153001">
                <w:rPr>
                  <w:lang w:eastAsia="zh-CN"/>
                </w:rPr>
                <w:t>multiplexing HARQ-ACK in a PUSCH in a PUCCH slot when the UE misses any HARQ-ACK to transmit in any PUCCH but receives UL grant(s) with UL-TDAI field to transmit multiple PUSCHs in the PUCCH slot</w:t>
              </w:r>
            </w:ins>
          </w:p>
        </w:tc>
        <w:tc>
          <w:tcPr>
            <w:tcW w:w="1173" w:type="dxa"/>
          </w:tcPr>
          <w:p w14:paraId="749C44EE" w14:textId="77777777" w:rsidR="001228BB" w:rsidRPr="009019E4" w:rsidRDefault="001228BB" w:rsidP="001228BB">
            <w:pPr>
              <w:pStyle w:val="TAL"/>
              <w:rPr>
                <w:bCs/>
              </w:rPr>
            </w:pPr>
          </w:p>
        </w:tc>
        <w:tc>
          <w:tcPr>
            <w:tcW w:w="4408" w:type="dxa"/>
          </w:tcPr>
          <w:p w14:paraId="2A0D55F9" w14:textId="052E336D" w:rsidR="001228BB" w:rsidRPr="009B562D" w:rsidRDefault="001228BB" w:rsidP="001228BB">
            <w:pPr>
              <w:pStyle w:val="TAH"/>
              <w:jc w:val="left"/>
              <w:rPr>
                <w:rFonts w:cs="Arial"/>
                <w:b w:val="0"/>
                <w:bCs/>
                <w:i/>
                <w:iCs/>
                <w:szCs w:val="18"/>
              </w:rPr>
            </w:pPr>
            <w:ins w:id="650" w:author="RP96_RP-221791" w:date="2022-11-14T07:27:00Z">
              <w:r w:rsidRPr="009B562D">
                <w:rPr>
                  <w:rFonts w:cs="Arial"/>
                  <w:b w:val="0"/>
                  <w:bCs/>
                  <w:i/>
                  <w:iCs/>
                  <w:szCs w:val="18"/>
                </w:rPr>
                <w:t>mux-HARQ-ACK-withoutPUCCH-onPUSCH-r16</w:t>
              </w:r>
            </w:ins>
          </w:p>
        </w:tc>
        <w:tc>
          <w:tcPr>
            <w:tcW w:w="1772" w:type="dxa"/>
          </w:tcPr>
          <w:p w14:paraId="5CA80081" w14:textId="58779E29" w:rsidR="001228BB" w:rsidRPr="00F20FBA" w:rsidRDefault="001228BB" w:rsidP="001228BB">
            <w:pPr>
              <w:pStyle w:val="TAL"/>
              <w:rPr>
                <w:rFonts w:cs="Arial"/>
                <w:bCs/>
                <w:i/>
                <w:iCs/>
                <w:szCs w:val="18"/>
              </w:rPr>
            </w:pPr>
            <w:proofErr w:type="spellStart"/>
            <w:ins w:id="651" w:author="RP96_RP-221791" w:date="2022-11-14T07:27:00Z">
              <w:r w:rsidRPr="00F110B9">
                <w:rPr>
                  <w:rFonts w:cs="Arial"/>
                  <w:i/>
                  <w:iCs/>
                  <w:szCs w:val="18"/>
                </w:rPr>
                <w:t>Phy</w:t>
              </w:r>
              <w:proofErr w:type="spellEnd"/>
              <w:r w:rsidRPr="00F110B9">
                <w:rPr>
                  <w:rFonts w:cs="Arial"/>
                  <w:i/>
                  <w:iCs/>
                  <w:szCs w:val="18"/>
                </w:rPr>
                <w:t>-Parameters</w:t>
              </w:r>
            </w:ins>
          </w:p>
        </w:tc>
        <w:tc>
          <w:tcPr>
            <w:tcW w:w="1322" w:type="dxa"/>
          </w:tcPr>
          <w:p w14:paraId="342846E8" w14:textId="69F5763C" w:rsidR="001228BB" w:rsidRDefault="001228BB" w:rsidP="001228BB">
            <w:pPr>
              <w:pStyle w:val="TAL"/>
              <w:rPr>
                <w:rFonts w:cs="Arial"/>
                <w:bCs/>
                <w:szCs w:val="18"/>
                <w:lang w:eastAsia="zh-CN"/>
              </w:rPr>
            </w:pPr>
            <w:ins w:id="652" w:author="RP96_RP-221791" w:date="2022-11-14T07:27:00Z">
              <w:r>
                <w:rPr>
                  <w:rFonts w:cs="Arial"/>
                  <w:bCs/>
                  <w:szCs w:val="18"/>
                  <w:lang w:eastAsia="zh-CN"/>
                </w:rPr>
                <w:t>No</w:t>
              </w:r>
            </w:ins>
          </w:p>
        </w:tc>
        <w:tc>
          <w:tcPr>
            <w:tcW w:w="1322" w:type="dxa"/>
          </w:tcPr>
          <w:p w14:paraId="0834F74B" w14:textId="7FFB6242" w:rsidR="001228BB" w:rsidRDefault="001228BB" w:rsidP="001228BB">
            <w:pPr>
              <w:pStyle w:val="TAL"/>
              <w:rPr>
                <w:rFonts w:cs="Arial"/>
                <w:bCs/>
                <w:szCs w:val="18"/>
                <w:lang w:eastAsia="zh-CN"/>
              </w:rPr>
            </w:pPr>
            <w:ins w:id="653" w:author="RP96_RP-221791" w:date="2022-11-14T07:27:00Z">
              <w:r>
                <w:rPr>
                  <w:rFonts w:cs="Arial"/>
                  <w:bCs/>
                  <w:szCs w:val="18"/>
                  <w:lang w:eastAsia="zh-CN"/>
                </w:rPr>
                <w:t>No</w:t>
              </w:r>
            </w:ins>
          </w:p>
        </w:tc>
        <w:tc>
          <w:tcPr>
            <w:tcW w:w="3156" w:type="dxa"/>
          </w:tcPr>
          <w:p w14:paraId="72FFB6E2" w14:textId="77777777" w:rsidR="001228BB" w:rsidRPr="006E06F9" w:rsidRDefault="001228BB" w:rsidP="001228BB">
            <w:pPr>
              <w:keepNext/>
              <w:keepLines/>
              <w:rPr>
                <w:rFonts w:ascii="Arial" w:hAnsi="Arial" w:cs="Arial"/>
                <w:bCs/>
                <w:sz w:val="18"/>
                <w:szCs w:val="18"/>
                <w:lang w:eastAsia="zh-CN"/>
              </w:rPr>
            </w:pPr>
          </w:p>
        </w:tc>
        <w:tc>
          <w:tcPr>
            <w:tcW w:w="1782" w:type="dxa"/>
          </w:tcPr>
          <w:p w14:paraId="5717F69C" w14:textId="08C5CA2C" w:rsidR="001228BB" w:rsidRPr="006C304D" w:rsidRDefault="001228BB" w:rsidP="001228BB">
            <w:pPr>
              <w:keepNext/>
              <w:keepLines/>
              <w:rPr>
                <w:rFonts w:ascii="Arial" w:hAnsi="Arial" w:cs="Arial"/>
                <w:bCs/>
                <w:sz w:val="18"/>
                <w:szCs w:val="18"/>
                <w:lang w:eastAsia="zh-CN"/>
              </w:rPr>
            </w:pPr>
            <w:ins w:id="654" w:author="RP96_RP-221791" w:date="2022-11-14T07:27:00Z">
              <w:r>
                <w:rPr>
                  <w:rFonts w:ascii="Arial" w:hAnsi="Arial" w:cs="Arial"/>
                  <w:bCs/>
                  <w:sz w:val="18"/>
                  <w:szCs w:val="18"/>
                  <w:lang w:eastAsia="zh-CN"/>
                </w:rPr>
                <w:t>Optional with capability signalling</w:t>
              </w:r>
            </w:ins>
          </w:p>
        </w:tc>
      </w:tr>
    </w:tbl>
    <w:p w14:paraId="397D62B9" w14:textId="429A74DB" w:rsidR="004056DA" w:rsidRDefault="004056DA" w:rsidP="004056DA">
      <w:pPr>
        <w:ind w:firstLine="420"/>
      </w:pPr>
    </w:p>
    <w:p w14:paraId="3A81C595" w14:textId="77777777" w:rsidR="009E603D" w:rsidRPr="006C6E0F" w:rsidRDefault="009E603D" w:rsidP="004056DA">
      <w:pPr>
        <w:ind w:firstLine="420"/>
      </w:pPr>
    </w:p>
    <w:p w14:paraId="244C8FDC" w14:textId="77777777" w:rsidR="00576900" w:rsidRPr="00D608B4" w:rsidRDefault="00576900" w:rsidP="00576900">
      <w:pPr>
        <w:rPr>
          <w:lang w:val="en-US" w:eastAsia="ko-KR"/>
        </w:rPr>
      </w:pPr>
    </w:p>
    <w:p w14:paraId="2C3CBF8F" w14:textId="77777777" w:rsidR="00576900" w:rsidRDefault="00576900" w:rsidP="00576900">
      <w:pPr>
        <w:rPr>
          <w:lang w:val="en-US" w:eastAsia="ko-KR"/>
        </w:rPr>
      </w:pPr>
    </w:p>
    <w:p w14:paraId="318DA83E" w14:textId="4FEB9F58" w:rsidR="00576900" w:rsidRDefault="00576900" w:rsidP="00576900">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END OF 4</w:t>
      </w:r>
      <w:r w:rsidRPr="00576900">
        <w:rPr>
          <w:rFonts w:ascii="Times New Roman" w:eastAsia="SimSun" w:hAnsi="Times New Roman" w:cs="Times New Roman"/>
          <w:vertAlign w:val="superscript"/>
          <w:lang w:val="en-US" w:eastAsia="zh-CN"/>
        </w:rPr>
        <w:t>th</w:t>
      </w:r>
      <w:r>
        <w:rPr>
          <w:rFonts w:ascii="Times New Roman" w:eastAsia="SimSun" w:hAnsi="Times New Roman" w:cs="Times New Roman"/>
          <w:lang w:val="en-US" w:eastAsia="zh-CN"/>
        </w:rPr>
        <w:t xml:space="preserve"> </w:t>
      </w:r>
      <w:r>
        <w:rPr>
          <w:rFonts w:ascii="Times New Roman" w:hAnsi="Times New Roman" w:cs="Times New Roman"/>
          <w:lang w:val="en-US"/>
        </w:rPr>
        <w:t>CHANGE</w:t>
      </w:r>
    </w:p>
    <w:p w14:paraId="227C1D74" w14:textId="77777777" w:rsidR="00576900" w:rsidRPr="00D608B4" w:rsidRDefault="00576900" w:rsidP="00576900">
      <w:pPr>
        <w:rPr>
          <w:lang w:val="en-US" w:eastAsia="ko-KR"/>
        </w:rPr>
      </w:pPr>
    </w:p>
    <w:p w14:paraId="0BB6FD57" w14:textId="77777777" w:rsidR="000A3CB4" w:rsidRPr="00D608B4" w:rsidRDefault="000A3CB4" w:rsidP="000A3CB4">
      <w:pPr>
        <w:rPr>
          <w:lang w:val="en-US" w:eastAsia="ko-KR"/>
        </w:rPr>
      </w:pPr>
    </w:p>
    <w:p w14:paraId="06219800" w14:textId="77777777" w:rsidR="000A3CB4" w:rsidRDefault="000A3CB4" w:rsidP="000A3CB4">
      <w:pPr>
        <w:rPr>
          <w:lang w:val="en-US" w:eastAsia="ko-KR"/>
        </w:rPr>
      </w:pPr>
    </w:p>
    <w:p w14:paraId="51D0DD9D" w14:textId="18CD26E0" w:rsidR="000A3CB4" w:rsidRDefault="000A3CB4" w:rsidP="000A3CB4">
      <w:pPr>
        <w:pStyle w:val="Note-Boxed"/>
        <w:jc w:val="center"/>
        <w:rPr>
          <w:rFonts w:ascii="Times New Roman" w:hAnsi="Times New Roman" w:cs="Times New Roman"/>
          <w:lang w:val="en-US"/>
        </w:rPr>
      </w:pPr>
      <w:r>
        <w:rPr>
          <w:rFonts w:ascii="Times New Roman" w:eastAsia="SimSun" w:hAnsi="Times New Roman" w:cs="Times New Roman"/>
          <w:lang w:val="en-US" w:eastAsia="zh-CN"/>
        </w:rPr>
        <w:t>START OF 5</w:t>
      </w:r>
      <w:r w:rsidRPr="00576900">
        <w:rPr>
          <w:rFonts w:ascii="Times New Roman" w:eastAsia="SimSun" w:hAnsi="Times New Roman" w:cs="Times New Roman"/>
          <w:vertAlign w:val="superscript"/>
          <w:lang w:val="en-US" w:eastAsia="zh-CN"/>
        </w:rPr>
        <w:t>th</w:t>
      </w:r>
      <w:r>
        <w:rPr>
          <w:rFonts w:ascii="Times New Roman" w:eastAsia="SimSun" w:hAnsi="Times New Roman" w:cs="Times New Roman"/>
          <w:lang w:val="en-US" w:eastAsia="zh-CN"/>
        </w:rPr>
        <w:t xml:space="preserve"> </w:t>
      </w:r>
      <w:r>
        <w:rPr>
          <w:rFonts w:ascii="Times New Roman" w:hAnsi="Times New Roman" w:cs="Times New Roman"/>
          <w:lang w:val="en-US"/>
        </w:rPr>
        <w:t>CHANGE</w:t>
      </w:r>
    </w:p>
    <w:p w14:paraId="4CCFC95A" w14:textId="77777777" w:rsidR="003C3676" w:rsidRPr="006C6E0F" w:rsidRDefault="003C3676" w:rsidP="003C3676">
      <w:pPr>
        <w:pStyle w:val="Heading3"/>
      </w:pPr>
      <w:bookmarkStart w:id="655" w:name="_Toc100938856"/>
      <w:r w:rsidRPr="006C6E0F">
        <w:lastRenderedPageBreak/>
        <w:t>5.2.24</w:t>
      </w:r>
      <w:r w:rsidRPr="006C6E0F">
        <w:tab/>
        <w:t>TEI16 and Others</w:t>
      </w:r>
      <w:bookmarkEnd w:id="655"/>
    </w:p>
    <w:p w14:paraId="5A6C66D9" w14:textId="77777777" w:rsidR="003C3676" w:rsidRPr="006C6E0F" w:rsidRDefault="003C3676" w:rsidP="003C3676">
      <w:pPr>
        <w:pStyle w:val="TH"/>
      </w:pPr>
      <w:r w:rsidRPr="006C6E0F">
        <w:t>Table 5.2.24-1: Layer-2 and Layer-3 feature list for TEI16 and Others</w:t>
      </w: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3C3676" w:rsidRPr="006C6E0F" w14:paraId="18F93964" w14:textId="77777777" w:rsidTr="00D609B4">
        <w:trPr>
          <w:trHeight w:val="24"/>
        </w:trPr>
        <w:tc>
          <w:tcPr>
            <w:tcW w:w="1413" w:type="dxa"/>
            <w:tcBorders>
              <w:top w:val="single" w:sz="4" w:space="0" w:color="auto"/>
              <w:left w:val="single" w:sz="4" w:space="0" w:color="auto"/>
              <w:bottom w:val="single" w:sz="4" w:space="0" w:color="auto"/>
              <w:right w:val="single" w:sz="4" w:space="0" w:color="auto"/>
            </w:tcBorders>
          </w:tcPr>
          <w:p w14:paraId="0BB274EB" w14:textId="77777777" w:rsidR="003C3676" w:rsidRPr="006C6E0F" w:rsidRDefault="003C3676" w:rsidP="00D609B4">
            <w:pPr>
              <w:pStyle w:val="TAH"/>
            </w:pPr>
            <w:r w:rsidRPr="006C6E0F">
              <w:lastRenderedPageBreak/>
              <w:t>Features</w:t>
            </w:r>
          </w:p>
        </w:tc>
        <w:tc>
          <w:tcPr>
            <w:tcW w:w="888" w:type="dxa"/>
            <w:tcBorders>
              <w:top w:val="single" w:sz="4" w:space="0" w:color="auto"/>
              <w:left w:val="single" w:sz="4" w:space="0" w:color="auto"/>
              <w:bottom w:val="single" w:sz="4" w:space="0" w:color="auto"/>
              <w:right w:val="single" w:sz="4" w:space="0" w:color="auto"/>
            </w:tcBorders>
          </w:tcPr>
          <w:p w14:paraId="583C05EE" w14:textId="77777777" w:rsidR="003C3676" w:rsidRPr="006C6E0F" w:rsidRDefault="003C3676" w:rsidP="00D609B4">
            <w:pPr>
              <w:pStyle w:val="TAH"/>
            </w:pPr>
            <w:r w:rsidRPr="006C6E0F">
              <w:t>Index</w:t>
            </w:r>
          </w:p>
        </w:tc>
        <w:tc>
          <w:tcPr>
            <w:tcW w:w="1950" w:type="dxa"/>
            <w:tcBorders>
              <w:top w:val="single" w:sz="4" w:space="0" w:color="auto"/>
              <w:left w:val="single" w:sz="4" w:space="0" w:color="auto"/>
              <w:bottom w:val="single" w:sz="4" w:space="0" w:color="auto"/>
              <w:right w:val="single" w:sz="4" w:space="0" w:color="auto"/>
            </w:tcBorders>
          </w:tcPr>
          <w:p w14:paraId="11BC5BE6" w14:textId="77777777" w:rsidR="003C3676" w:rsidRPr="006C6E0F" w:rsidRDefault="003C3676" w:rsidP="00D609B4">
            <w:pPr>
              <w:pStyle w:val="TAH"/>
            </w:pPr>
            <w:r w:rsidRPr="006C6E0F">
              <w:t>Feature group</w:t>
            </w:r>
          </w:p>
        </w:tc>
        <w:tc>
          <w:tcPr>
            <w:tcW w:w="6092" w:type="dxa"/>
            <w:tcBorders>
              <w:top w:val="single" w:sz="4" w:space="0" w:color="auto"/>
              <w:left w:val="single" w:sz="4" w:space="0" w:color="auto"/>
              <w:bottom w:val="single" w:sz="4" w:space="0" w:color="auto"/>
              <w:right w:val="single" w:sz="4" w:space="0" w:color="auto"/>
            </w:tcBorders>
          </w:tcPr>
          <w:p w14:paraId="021E3145" w14:textId="77777777" w:rsidR="003C3676" w:rsidRPr="006C6E0F" w:rsidRDefault="003C3676" w:rsidP="00D609B4">
            <w:pPr>
              <w:pStyle w:val="TAH"/>
            </w:pPr>
            <w:r w:rsidRPr="006C6E0F">
              <w:t>Components</w:t>
            </w:r>
          </w:p>
        </w:tc>
        <w:tc>
          <w:tcPr>
            <w:tcW w:w="2126" w:type="dxa"/>
            <w:tcBorders>
              <w:top w:val="single" w:sz="4" w:space="0" w:color="auto"/>
              <w:left w:val="single" w:sz="4" w:space="0" w:color="auto"/>
              <w:bottom w:val="single" w:sz="4" w:space="0" w:color="auto"/>
              <w:right w:val="single" w:sz="4" w:space="0" w:color="auto"/>
            </w:tcBorders>
          </w:tcPr>
          <w:p w14:paraId="5B54C5B5" w14:textId="77777777" w:rsidR="003C3676" w:rsidRPr="006C6E0F" w:rsidRDefault="003C3676" w:rsidP="00D609B4">
            <w:pPr>
              <w:pStyle w:val="TAH"/>
            </w:pPr>
            <w:r w:rsidRPr="006C6E0F">
              <w:t>Prerequisite feature groups</w:t>
            </w:r>
          </w:p>
        </w:tc>
        <w:tc>
          <w:tcPr>
            <w:tcW w:w="2428" w:type="dxa"/>
            <w:tcBorders>
              <w:top w:val="single" w:sz="4" w:space="0" w:color="auto"/>
              <w:left w:val="single" w:sz="4" w:space="0" w:color="auto"/>
              <w:bottom w:val="single" w:sz="4" w:space="0" w:color="auto"/>
              <w:right w:val="single" w:sz="4" w:space="0" w:color="auto"/>
            </w:tcBorders>
          </w:tcPr>
          <w:p w14:paraId="5E319FF3" w14:textId="77777777" w:rsidR="003C3676" w:rsidRPr="006C6E0F" w:rsidRDefault="003C3676" w:rsidP="00D609B4">
            <w:pPr>
              <w:pStyle w:val="TAH"/>
            </w:pPr>
            <w:r w:rsidRPr="006C6E0F">
              <w:t>Field name in TS 38.331 [2]</w:t>
            </w:r>
          </w:p>
        </w:tc>
        <w:tc>
          <w:tcPr>
            <w:tcW w:w="1825" w:type="dxa"/>
            <w:tcBorders>
              <w:top w:val="single" w:sz="4" w:space="0" w:color="auto"/>
              <w:left w:val="single" w:sz="4" w:space="0" w:color="auto"/>
              <w:bottom w:val="single" w:sz="4" w:space="0" w:color="auto"/>
              <w:right w:val="single" w:sz="4" w:space="0" w:color="auto"/>
            </w:tcBorders>
          </w:tcPr>
          <w:p w14:paraId="30D20D09" w14:textId="77777777" w:rsidR="003C3676" w:rsidRPr="006C6E0F" w:rsidRDefault="003C3676" w:rsidP="00D609B4">
            <w:pPr>
              <w:pStyle w:val="TAH"/>
            </w:pPr>
            <w:r w:rsidRPr="006C6E0F">
              <w:t>Parent IE in TS 38.331 [2]</w:t>
            </w:r>
          </w:p>
        </w:tc>
        <w:tc>
          <w:tcPr>
            <w:tcW w:w="1276" w:type="dxa"/>
            <w:tcBorders>
              <w:top w:val="single" w:sz="4" w:space="0" w:color="auto"/>
              <w:left w:val="single" w:sz="4" w:space="0" w:color="auto"/>
              <w:bottom w:val="single" w:sz="4" w:space="0" w:color="auto"/>
              <w:right w:val="single" w:sz="4" w:space="0" w:color="auto"/>
            </w:tcBorders>
          </w:tcPr>
          <w:p w14:paraId="054AF15C" w14:textId="77777777" w:rsidR="003C3676" w:rsidRPr="006C6E0F" w:rsidRDefault="003C3676" w:rsidP="00D609B4">
            <w:pPr>
              <w:pStyle w:val="TAH"/>
            </w:pPr>
            <w:r w:rsidRPr="006C6E0F">
              <w:t>Need of FDD/TDD differentiation</w:t>
            </w:r>
          </w:p>
        </w:tc>
        <w:tc>
          <w:tcPr>
            <w:tcW w:w="1134" w:type="dxa"/>
            <w:tcBorders>
              <w:top w:val="single" w:sz="4" w:space="0" w:color="auto"/>
              <w:left w:val="single" w:sz="4" w:space="0" w:color="auto"/>
              <w:bottom w:val="single" w:sz="4" w:space="0" w:color="auto"/>
              <w:right w:val="single" w:sz="4" w:space="0" w:color="auto"/>
            </w:tcBorders>
          </w:tcPr>
          <w:p w14:paraId="2719F6CB" w14:textId="77777777" w:rsidR="003C3676" w:rsidRPr="006C6E0F" w:rsidRDefault="003C3676" w:rsidP="00D609B4">
            <w:pPr>
              <w:pStyle w:val="TAH"/>
            </w:pPr>
            <w:r w:rsidRPr="006C6E0F">
              <w:t>Need of FR1/FR2 differentiation</w:t>
            </w:r>
          </w:p>
        </w:tc>
        <w:tc>
          <w:tcPr>
            <w:tcW w:w="1618" w:type="dxa"/>
            <w:tcBorders>
              <w:top w:val="single" w:sz="4" w:space="0" w:color="auto"/>
              <w:left w:val="single" w:sz="4" w:space="0" w:color="auto"/>
              <w:bottom w:val="single" w:sz="4" w:space="0" w:color="auto"/>
              <w:right w:val="single" w:sz="4" w:space="0" w:color="auto"/>
            </w:tcBorders>
          </w:tcPr>
          <w:p w14:paraId="2A1D8F35" w14:textId="77777777" w:rsidR="003C3676" w:rsidRPr="006C6E0F" w:rsidRDefault="003C3676" w:rsidP="00D609B4">
            <w:pPr>
              <w:pStyle w:val="TAH"/>
            </w:pPr>
            <w:r w:rsidRPr="006C6E0F">
              <w:t>Note</w:t>
            </w:r>
          </w:p>
        </w:tc>
        <w:tc>
          <w:tcPr>
            <w:tcW w:w="1596" w:type="dxa"/>
            <w:tcBorders>
              <w:top w:val="single" w:sz="4" w:space="0" w:color="auto"/>
              <w:left w:val="single" w:sz="4" w:space="0" w:color="auto"/>
              <w:bottom w:val="single" w:sz="4" w:space="0" w:color="auto"/>
              <w:right w:val="single" w:sz="4" w:space="0" w:color="auto"/>
            </w:tcBorders>
          </w:tcPr>
          <w:p w14:paraId="4B0BA657" w14:textId="77777777" w:rsidR="003C3676" w:rsidRPr="006C6E0F" w:rsidRDefault="003C3676" w:rsidP="00D609B4">
            <w:pPr>
              <w:pStyle w:val="TAH"/>
            </w:pPr>
            <w:r w:rsidRPr="006C6E0F">
              <w:t>Mandatory/Optional</w:t>
            </w:r>
          </w:p>
        </w:tc>
      </w:tr>
      <w:tr w:rsidR="003C3676" w:rsidRPr="006C6E0F" w14:paraId="345DD19B" w14:textId="77777777" w:rsidTr="00D609B4">
        <w:trPr>
          <w:trHeight w:val="24"/>
        </w:trPr>
        <w:tc>
          <w:tcPr>
            <w:tcW w:w="1413" w:type="dxa"/>
            <w:vMerge w:val="restart"/>
            <w:tcBorders>
              <w:top w:val="single" w:sz="4" w:space="0" w:color="auto"/>
              <w:left w:val="single" w:sz="4" w:space="0" w:color="auto"/>
              <w:right w:val="single" w:sz="4" w:space="0" w:color="auto"/>
            </w:tcBorders>
          </w:tcPr>
          <w:p w14:paraId="2C1B6661" w14:textId="77777777" w:rsidR="003C3676" w:rsidRPr="006C6E0F" w:rsidRDefault="003C3676" w:rsidP="00D609B4">
            <w:pPr>
              <w:pStyle w:val="TAL"/>
              <w:rPr>
                <w:rFonts w:asciiTheme="majorHAnsi" w:hAnsiTheme="majorHAnsi" w:cstheme="majorHAnsi"/>
                <w:szCs w:val="18"/>
              </w:rPr>
            </w:pPr>
            <w:r w:rsidRPr="006C6E0F">
              <w:t>24. TEI16/Others</w:t>
            </w:r>
          </w:p>
        </w:tc>
        <w:tc>
          <w:tcPr>
            <w:tcW w:w="888" w:type="dxa"/>
            <w:tcBorders>
              <w:top w:val="single" w:sz="4" w:space="0" w:color="auto"/>
              <w:left w:val="single" w:sz="4" w:space="0" w:color="auto"/>
              <w:bottom w:val="single" w:sz="4" w:space="0" w:color="auto"/>
              <w:right w:val="single" w:sz="4" w:space="0" w:color="auto"/>
            </w:tcBorders>
          </w:tcPr>
          <w:p w14:paraId="323361CB" w14:textId="77777777" w:rsidR="003C3676" w:rsidRPr="006C6E0F" w:rsidRDefault="003C3676" w:rsidP="00D609B4">
            <w:pPr>
              <w:pStyle w:val="TAL"/>
              <w:rPr>
                <w:rFonts w:asciiTheme="majorHAnsi" w:hAnsiTheme="majorHAnsi" w:cstheme="majorHAnsi"/>
                <w:szCs w:val="18"/>
              </w:rPr>
            </w:pPr>
            <w:r w:rsidRPr="006C6E0F">
              <w:t>24-1</w:t>
            </w:r>
          </w:p>
        </w:tc>
        <w:tc>
          <w:tcPr>
            <w:tcW w:w="1950" w:type="dxa"/>
            <w:tcBorders>
              <w:top w:val="single" w:sz="4" w:space="0" w:color="auto"/>
              <w:left w:val="single" w:sz="4" w:space="0" w:color="auto"/>
              <w:bottom w:val="single" w:sz="4" w:space="0" w:color="auto"/>
              <w:right w:val="single" w:sz="4" w:space="0" w:color="auto"/>
            </w:tcBorders>
          </w:tcPr>
          <w:p w14:paraId="783B7851" w14:textId="77777777" w:rsidR="003C3676" w:rsidRPr="006C6E0F" w:rsidRDefault="003C3676" w:rsidP="00D609B4">
            <w:pPr>
              <w:pStyle w:val="TAL"/>
              <w:rPr>
                <w:rFonts w:asciiTheme="majorHAnsi" w:hAnsiTheme="majorHAnsi" w:cstheme="majorHAnsi"/>
                <w:szCs w:val="18"/>
                <w:lang w:eastAsia="zh-CN"/>
              </w:rPr>
            </w:pPr>
            <w:r w:rsidRPr="006C6E0F">
              <w:t>Secondary DRX group</w:t>
            </w:r>
          </w:p>
        </w:tc>
        <w:tc>
          <w:tcPr>
            <w:tcW w:w="6092" w:type="dxa"/>
            <w:tcBorders>
              <w:top w:val="single" w:sz="4" w:space="0" w:color="auto"/>
              <w:left w:val="single" w:sz="4" w:space="0" w:color="auto"/>
              <w:bottom w:val="single" w:sz="4" w:space="0" w:color="auto"/>
              <w:right w:val="single" w:sz="4" w:space="0" w:color="auto"/>
            </w:tcBorders>
          </w:tcPr>
          <w:p w14:paraId="1C83B7E2" w14:textId="77777777" w:rsidR="003C3676" w:rsidRPr="006C6E0F" w:rsidRDefault="003C3676" w:rsidP="00D609B4">
            <w:pPr>
              <w:pStyle w:val="TAL"/>
              <w:rPr>
                <w:rFonts w:asciiTheme="majorHAnsi" w:hAnsiTheme="majorHAnsi" w:cstheme="majorHAnsi"/>
              </w:rPr>
            </w:pPr>
            <w:r w:rsidRPr="006C6E0F">
              <w:t>Indicates whether UE supports secondary DRX group as specified in TS 38.321 [10].</w:t>
            </w:r>
          </w:p>
        </w:tc>
        <w:tc>
          <w:tcPr>
            <w:tcW w:w="2126" w:type="dxa"/>
            <w:tcBorders>
              <w:top w:val="single" w:sz="4" w:space="0" w:color="auto"/>
              <w:left w:val="single" w:sz="4" w:space="0" w:color="auto"/>
              <w:bottom w:val="single" w:sz="4" w:space="0" w:color="auto"/>
              <w:right w:val="single" w:sz="4" w:space="0" w:color="auto"/>
            </w:tcBorders>
          </w:tcPr>
          <w:p w14:paraId="043227B5" w14:textId="77777777" w:rsidR="003C3676" w:rsidRPr="006C6E0F" w:rsidRDefault="003C3676" w:rsidP="00D609B4">
            <w:pPr>
              <w:pStyle w:val="TAL"/>
              <w:rPr>
                <w:rFonts w:asciiTheme="majorHAnsi" w:eastAsia="MS Mincho"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tcPr>
          <w:p w14:paraId="1329ECA0" w14:textId="77777777" w:rsidR="003C3676" w:rsidRPr="006C6E0F" w:rsidRDefault="003C3676" w:rsidP="00D609B4">
            <w:pPr>
              <w:pStyle w:val="TAL"/>
              <w:rPr>
                <w:rFonts w:asciiTheme="majorHAnsi" w:hAnsiTheme="majorHAnsi" w:cstheme="majorHAnsi"/>
                <w:i/>
                <w:iCs/>
                <w:szCs w:val="18"/>
                <w:lang w:eastAsia="zh-CN"/>
              </w:rPr>
            </w:pPr>
            <w:r w:rsidRPr="006C6E0F">
              <w:rPr>
                <w:i/>
                <w:iCs/>
              </w:rPr>
              <w:t>secondaryDRX-Group-r16</w:t>
            </w:r>
          </w:p>
        </w:tc>
        <w:tc>
          <w:tcPr>
            <w:tcW w:w="1825" w:type="dxa"/>
            <w:tcBorders>
              <w:top w:val="single" w:sz="4" w:space="0" w:color="auto"/>
              <w:left w:val="single" w:sz="4" w:space="0" w:color="auto"/>
              <w:bottom w:val="single" w:sz="4" w:space="0" w:color="auto"/>
              <w:right w:val="single" w:sz="4" w:space="0" w:color="auto"/>
            </w:tcBorders>
          </w:tcPr>
          <w:p w14:paraId="4A676D7F" w14:textId="77777777" w:rsidR="003C3676" w:rsidRPr="006C6E0F" w:rsidRDefault="003C3676" w:rsidP="00D609B4">
            <w:pPr>
              <w:pStyle w:val="TAL"/>
            </w:pPr>
            <w:r w:rsidRPr="006C6E0F">
              <w:rPr>
                <w:i/>
              </w:rPr>
              <w:t>MAC-</w:t>
            </w:r>
            <w:proofErr w:type="spellStart"/>
            <w:r w:rsidRPr="006C6E0F">
              <w:rPr>
                <w:i/>
              </w:rPr>
              <w:t>ParametersXDD</w:t>
            </w:r>
            <w:proofErr w:type="spellEnd"/>
            <w:r w:rsidRPr="006C6E0F">
              <w:rPr>
                <w:i/>
              </w:rPr>
              <w:t>-Diff</w:t>
            </w:r>
          </w:p>
        </w:tc>
        <w:tc>
          <w:tcPr>
            <w:tcW w:w="1276" w:type="dxa"/>
            <w:tcBorders>
              <w:top w:val="single" w:sz="4" w:space="0" w:color="auto"/>
              <w:left w:val="single" w:sz="4" w:space="0" w:color="auto"/>
              <w:bottom w:val="single" w:sz="4" w:space="0" w:color="auto"/>
              <w:right w:val="single" w:sz="4" w:space="0" w:color="auto"/>
            </w:tcBorders>
          </w:tcPr>
          <w:p w14:paraId="7CE083E4" w14:textId="77777777" w:rsidR="003C3676" w:rsidRPr="006C6E0F" w:rsidRDefault="003C3676" w:rsidP="00D609B4">
            <w:pPr>
              <w:pStyle w:val="TAL"/>
              <w:rPr>
                <w:rFonts w:asciiTheme="majorHAnsi" w:hAnsiTheme="majorHAnsi" w:cstheme="majorHAnsi"/>
                <w:szCs w:val="18"/>
              </w:rPr>
            </w:pPr>
            <w:r w:rsidRPr="006C6E0F">
              <w:t>Yes</w:t>
            </w:r>
          </w:p>
        </w:tc>
        <w:tc>
          <w:tcPr>
            <w:tcW w:w="1134" w:type="dxa"/>
            <w:tcBorders>
              <w:top w:val="single" w:sz="4" w:space="0" w:color="auto"/>
              <w:left w:val="single" w:sz="4" w:space="0" w:color="auto"/>
              <w:bottom w:val="single" w:sz="4" w:space="0" w:color="auto"/>
              <w:right w:val="single" w:sz="4" w:space="0" w:color="auto"/>
            </w:tcBorders>
          </w:tcPr>
          <w:p w14:paraId="4C30AB1A" w14:textId="77777777" w:rsidR="003C3676" w:rsidRPr="006C6E0F" w:rsidRDefault="003C3676" w:rsidP="00D609B4">
            <w:pPr>
              <w:pStyle w:val="TAL"/>
              <w:rPr>
                <w:rFonts w:asciiTheme="majorHAnsi" w:hAnsiTheme="majorHAnsi" w:cstheme="majorHAnsi"/>
                <w:szCs w:val="18"/>
              </w:rPr>
            </w:pPr>
            <w:r w:rsidRPr="006C6E0F">
              <w:t>No</w:t>
            </w:r>
          </w:p>
        </w:tc>
        <w:tc>
          <w:tcPr>
            <w:tcW w:w="1618" w:type="dxa"/>
            <w:tcBorders>
              <w:top w:val="single" w:sz="4" w:space="0" w:color="auto"/>
              <w:left w:val="single" w:sz="4" w:space="0" w:color="auto"/>
              <w:bottom w:val="single" w:sz="4" w:space="0" w:color="auto"/>
              <w:right w:val="single" w:sz="4" w:space="0" w:color="auto"/>
            </w:tcBorders>
          </w:tcPr>
          <w:p w14:paraId="0220E63B" w14:textId="77777777" w:rsidR="003C3676" w:rsidRPr="006C6E0F" w:rsidRDefault="003C3676" w:rsidP="00D609B4">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432D1A7C" w14:textId="77777777" w:rsidR="003C3676" w:rsidRPr="006C6E0F" w:rsidRDefault="003C3676" w:rsidP="00D609B4">
            <w:pPr>
              <w:pStyle w:val="TAL"/>
              <w:rPr>
                <w:rFonts w:asciiTheme="majorHAnsi" w:hAnsiTheme="majorHAnsi" w:cstheme="majorHAnsi"/>
                <w:szCs w:val="18"/>
              </w:rPr>
            </w:pPr>
            <w:r w:rsidRPr="006C6E0F">
              <w:t>Optional with capability signalling</w:t>
            </w:r>
          </w:p>
        </w:tc>
      </w:tr>
      <w:tr w:rsidR="003C3676" w:rsidRPr="006C6E0F" w14:paraId="2C0558D6" w14:textId="77777777" w:rsidTr="00D609B4">
        <w:trPr>
          <w:trHeight w:val="24"/>
        </w:trPr>
        <w:tc>
          <w:tcPr>
            <w:tcW w:w="1413" w:type="dxa"/>
            <w:vMerge/>
            <w:tcBorders>
              <w:left w:val="single" w:sz="4" w:space="0" w:color="auto"/>
              <w:right w:val="single" w:sz="4" w:space="0" w:color="auto"/>
            </w:tcBorders>
            <w:shd w:val="clear" w:color="auto" w:fill="auto"/>
          </w:tcPr>
          <w:p w14:paraId="0E3EE787" w14:textId="77777777" w:rsidR="003C3676" w:rsidRPr="006C6E0F" w:rsidRDefault="003C3676" w:rsidP="00D609B4">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E44CCB5" w14:textId="77777777" w:rsidR="003C3676" w:rsidRPr="006C6E0F" w:rsidRDefault="003C3676" w:rsidP="00D609B4">
            <w:pPr>
              <w:pStyle w:val="TAL"/>
              <w:rPr>
                <w:rFonts w:asciiTheme="majorHAnsi" w:hAnsiTheme="majorHAnsi" w:cstheme="majorHAnsi"/>
                <w:szCs w:val="18"/>
              </w:rPr>
            </w:pPr>
            <w:r w:rsidRPr="006C6E0F">
              <w:t>24-2</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06E0B1A" w14:textId="77777777" w:rsidR="003C3676" w:rsidRPr="006C6E0F" w:rsidRDefault="003C3676" w:rsidP="00D609B4">
            <w:pPr>
              <w:pStyle w:val="TAL"/>
              <w:rPr>
                <w:rFonts w:asciiTheme="majorHAnsi" w:hAnsiTheme="majorHAnsi" w:cstheme="majorHAnsi"/>
                <w:szCs w:val="18"/>
                <w:lang w:eastAsia="zh-CN"/>
              </w:rPr>
            </w:pPr>
            <w:r w:rsidRPr="006C6E0F">
              <w:t>Increase number of CSI-RS resource</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8ACCBFF" w14:textId="77777777" w:rsidR="003C3676" w:rsidRPr="006C6E0F" w:rsidRDefault="003C3676" w:rsidP="00D609B4">
            <w:pPr>
              <w:pStyle w:val="TAL"/>
            </w:pPr>
            <w:r w:rsidRPr="006C6E0F">
              <w:rPr>
                <w:lang w:eastAsia="zh-CN"/>
              </w:rPr>
              <w:t xml:space="preserve">Indicates support of up to 192 CSI-RS resource for L3 mobility configuration per measurement object configured with </w:t>
            </w:r>
            <w:proofErr w:type="spellStart"/>
            <w:r w:rsidRPr="006C6E0F">
              <w:rPr>
                <w:i/>
                <w:iCs/>
                <w:lang w:eastAsia="zh-CN"/>
              </w:rPr>
              <w:t>associatedSSB</w:t>
            </w:r>
            <w:proofErr w:type="spellEnd"/>
            <w:r w:rsidRPr="006C6E0F">
              <w:rPr>
                <w:lang w:eastAsia="zh-CN"/>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81AD087" w14:textId="77777777" w:rsidR="003C3676" w:rsidRPr="006C6E0F" w:rsidRDefault="003C3676" w:rsidP="00D609B4">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7BE8B2F" w14:textId="77777777" w:rsidR="003C3676" w:rsidRPr="006C6E0F" w:rsidRDefault="003C3676" w:rsidP="00D609B4">
            <w:pPr>
              <w:pStyle w:val="TAL"/>
              <w:rPr>
                <w:rFonts w:asciiTheme="majorHAnsi" w:hAnsiTheme="majorHAnsi" w:cstheme="majorHAnsi"/>
                <w:i/>
                <w:iCs/>
                <w:szCs w:val="18"/>
                <w:lang w:eastAsia="zh-CN"/>
              </w:rPr>
            </w:pPr>
            <w:r w:rsidRPr="006C6E0F">
              <w:rPr>
                <w:rFonts w:cs="Arial"/>
                <w:bCs/>
                <w:i/>
                <w:lang w:eastAsia="zh-CN"/>
              </w:rPr>
              <w:t>increasedNumberofCSIRSPerMO-r16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3EE5022" w14:textId="77777777" w:rsidR="003C3676" w:rsidRPr="006C6E0F" w:rsidRDefault="003C3676" w:rsidP="00D609B4">
            <w:pPr>
              <w:pStyle w:val="TAL"/>
              <w:rPr>
                <w:rFonts w:asciiTheme="majorHAnsi" w:hAnsiTheme="majorHAnsi" w:cstheme="majorHAnsi"/>
                <w:i/>
                <w:iCs/>
                <w:szCs w:val="18"/>
              </w:rPr>
            </w:pPr>
            <w:proofErr w:type="spellStart"/>
            <w:r w:rsidRPr="006C6E0F">
              <w:rPr>
                <w:i/>
                <w:iCs/>
              </w:rPr>
              <w:t>MeasAndMobParametersFRX</w:t>
            </w:r>
            <w:proofErr w:type="spellEnd"/>
            <w:r w:rsidRPr="006C6E0F">
              <w:rPr>
                <w:i/>
                <w:iCs/>
              </w:rPr>
              <w:t>-Diff</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84FBD2" w14:textId="77777777" w:rsidR="003C3676" w:rsidRPr="006C6E0F" w:rsidRDefault="003C3676" w:rsidP="00D609B4">
            <w:pPr>
              <w:pStyle w:val="TAL"/>
              <w:rPr>
                <w:rFonts w:asciiTheme="majorHAnsi" w:hAnsiTheme="majorHAnsi" w:cstheme="majorHAnsi"/>
                <w:szCs w:val="18"/>
              </w:rPr>
            </w:pPr>
            <w:r w:rsidRPr="006C6E0F">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0BD8E78" w14:textId="77777777" w:rsidR="003C3676" w:rsidRPr="006C6E0F" w:rsidRDefault="003C3676" w:rsidP="00D609B4">
            <w:pPr>
              <w:pStyle w:val="TAL"/>
              <w:rPr>
                <w:rFonts w:asciiTheme="majorHAnsi" w:hAnsiTheme="majorHAnsi" w:cstheme="majorHAnsi"/>
                <w:szCs w:val="18"/>
              </w:rPr>
            </w:pPr>
            <w:r w:rsidRPr="006C6E0F">
              <w:t>Yes</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30F49A5" w14:textId="77777777" w:rsidR="003C3676" w:rsidRPr="006C6E0F" w:rsidRDefault="003C3676" w:rsidP="00D609B4">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C88ED52" w14:textId="77777777" w:rsidR="003C3676" w:rsidRPr="006C6E0F" w:rsidRDefault="003C3676" w:rsidP="00D609B4">
            <w:pPr>
              <w:pStyle w:val="TAL"/>
              <w:rPr>
                <w:rFonts w:asciiTheme="majorHAnsi" w:hAnsiTheme="majorHAnsi" w:cstheme="majorHAnsi"/>
                <w:szCs w:val="18"/>
              </w:rPr>
            </w:pPr>
            <w:r w:rsidRPr="006C6E0F">
              <w:t>Optional with capability signalling</w:t>
            </w:r>
          </w:p>
        </w:tc>
      </w:tr>
      <w:tr w:rsidR="003C3676" w:rsidRPr="006C6E0F" w14:paraId="22002B94" w14:textId="77777777" w:rsidTr="00D609B4">
        <w:trPr>
          <w:trHeight w:val="24"/>
        </w:trPr>
        <w:tc>
          <w:tcPr>
            <w:tcW w:w="1413" w:type="dxa"/>
            <w:vMerge/>
            <w:tcBorders>
              <w:left w:val="single" w:sz="4" w:space="0" w:color="auto"/>
              <w:right w:val="single" w:sz="4" w:space="0" w:color="auto"/>
            </w:tcBorders>
            <w:shd w:val="clear" w:color="auto" w:fill="auto"/>
          </w:tcPr>
          <w:p w14:paraId="642DE694" w14:textId="77777777" w:rsidR="003C3676" w:rsidRPr="006C6E0F" w:rsidRDefault="003C3676" w:rsidP="00D609B4">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FF397A1" w14:textId="77777777" w:rsidR="003C3676" w:rsidRPr="006C6E0F" w:rsidRDefault="003C3676" w:rsidP="00D609B4">
            <w:pPr>
              <w:pStyle w:val="TAL"/>
              <w:rPr>
                <w:rFonts w:asciiTheme="majorHAnsi" w:hAnsiTheme="majorHAnsi" w:cstheme="majorHAnsi"/>
                <w:szCs w:val="18"/>
              </w:rPr>
            </w:pPr>
            <w:r w:rsidRPr="006C6E0F">
              <w:t>24-3</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F0CC97D" w14:textId="77777777" w:rsidR="003C3676" w:rsidRPr="006C6E0F" w:rsidRDefault="003C3676" w:rsidP="00D609B4">
            <w:pPr>
              <w:pStyle w:val="TAL"/>
              <w:rPr>
                <w:rFonts w:asciiTheme="majorHAnsi" w:hAnsiTheme="majorHAnsi" w:cstheme="majorHAnsi"/>
                <w:szCs w:val="18"/>
                <w:lang w:eastAsia="zh-CN"/>
              </w:rPr>
            </w:pPr>
            <w:r w:rsidRPr="006C6E0F">
              <w:t xml:space="preserve">Support of SMTC configuration of target SCG for </w:t>
            </w:r>
            <w:proofErr w:type="spellStart"/>
            <w:r w:rsidRPr="006C6E0F">
              <w:t>PSCell</w:t>
            </w:r>
            <w:proofErr w:type="spellEnd"/>
            <w:r w:rsidRPr="006C6E0F">
              <w:t xml:space="preserve"> addition and change</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89A9D9F" w14:textId="77777777" w:rsidR="003C3676" w:rsidRPr="006C6E0F" w:rsidRDefault="003C3676" w:rsidP="00D609B4">
            <w:pPr>
              <w:pStyle w:val="TAL"/>
              <w:rPr>
                <w:rFonts w:asciiTheme="majorHAnsi" w:hAnsiTheme="majorHAnsi" w:cstheme="majorHAnsi"/>
              </w:rPr>
            </w:pPr>
            <w:r w:rsidRPr="006C6E0F">
              <w:t xml:space="preserve">Indicates the support of configuration of SMTC of target SCG cell with field </w:t>
            </w:r>
            <w:proofErr w:type="spellStart"/>
            <w:r w:rsidRPr="006C6E0F">
              <w:rPr>
                <w:i/>
                <w:iCs/>
              </w:rPr>
              <w:t>targetCellSMTC</w:t>
            </w:r>
            <w:proofErr w:type="spellEnd"/>
            <w:r w:rsidRPr="006C6E0F">
              <w:rPr>
                <w:i/>
                <w:iCs/>
              </w:rPr>
              <w:t>-SCG</w:t>
            </w:r>
            <w:r w:rsidRPr="006C6E0F">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E9DB51B" w14:textId="77777777" w:rsidR="003C3676" w:rsidRPr="006C6E0F" w:rsidRDefault="003C3676" w:rsidP="00D609B4">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3398635" w14:textId="77777777" w:rsidR="003C3676" w:rsidRPr="006C6E0F" w:rsidRDefault="003C3676" w:rsidP="00D609B4">
            <w:pPr>
              <w:pStyle w:val="TAL"/>
              <w:rPr>
                <w:bCs/>
                <w:i/>
              </w:rPr>
            </w:pPr>
            <w:r w:rsidRPr="006C6E0F">
              <w:rPr>
                <w:bCs/>
                <w:i/>
              </w:rPr>
              <w:t>targetSMTC-SCG-r16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0DE57F9" w14:textId="77777777" w:rsidR="003C3676" w:rsidRPr="006C6E0F" w:rsidRDefault="003C3676" w:rsidP="00D609B4">
            <w:pPr>
              <w:pStyle w:val="TAL"/>
              <w:rPr>
                <w:rFonts w:asciiTheme="majorHAnsi" w:hAnsiTheme="majorHAnsi" w:cstheme="majorHAnsi"/>
                <w:i/>
                <w:iCs/>
                <w:szCs w:val="18"/>
              </w:rPr>
            </w:pPr>
            <w:proofErr w:type="spellStart"/>
            <w:r w:rsidRPr="006C6E0F">
              <w:rPr>
                <w:i/>
                <w:iCs/>
              </w:rPr>
              <w:t>Phy-ParametersCommon</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E1D88E" w14:textId="77777777" w:rsidR="003C3676" w:rsidRPr="006C6E0F" w:rsidRDefault="003C3676" w:rsidP="00D609B4">
            <w:pPr>
              <w:pStyle w:val="TAL"/>
              <w:rPr>
                <w:rFonts w:asciiTheme="majorHAnsi" w:hAnsiTheme="majorHAnsi" w:cstheme="majorHAnsi"/>
                <w:szCs w:val="18"/>
              </w:rPr>
            </w:pPr>
            <w:r w:rsidRPr="006C6E0F">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3D850C" w14:textId="77777777" w:rsidR="003C3676" w:rsidRPr="006C6E0F" w:rsidRDefault="003C3676" w:rsidP="00D609B4">
            <w:pPr>
              <w:pStyle w:val="TAL"/>
              <w:rPr>
                <w:rFonts w:asciiTheme="majorHAnsi" w:hAnsiTheme="majorHAnsi" w:cstheme="majorHAnsi"/>
                <w:szCs w:val="18"/>
              </w:rPr>
            </w:pPr>
            <w:r w:rsidRPr="006C6E0F">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625DF73" w14:textId="77777777" w:rsidR="003C3676" w:rsidRPr="006C6E0F" w:rsidRDefault="003C3676" w:rsidP="00D609B4">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5F9FA32" w14:textId="77777777" w:rsidR="003C3676" w:rsidRPr="006C6E0F" w:rsidRDefault="003C3676" w:rsidP="00D609B4">
            <w:pPr>
              <w:pStyle w:val="TAL"/>
              <w:rPr>
                <w:rFonts w:asciiTheme="majorHAnsi" w:hAnsiTheme="majorHAnsi" w:cstheme="majorHAnsi"/>
                <w:szCs w:val="18"/>
              </w:rPr>
            </w:pPr>
            <w:r w:rsidRPr="006C6E0F">
              <w:t>Optional with capability signalling</w:t>
            </w:r>
          </w:p>
        </w:tc>
      </w:tr>
      <w:tr w:rsidR="003C3676" w:rsidRPr="006C6E0F" w14:paraId="7AD8850E" w14:textId="77777777" w:rsidTr="00D609B4">
        <w:trPr>
          <w:trHeight w:val="24"/>
        </w:trPr>
        <w:tc>
          <w:tcPr>
            <w:tcW w:w="1413" w:type="dxa"/>
            <w:vMerge/>
            <w:tcBorders>
              <w:left w:val="single" w:sz="4" w:space="0" w:color="auto"/>
              <w:right w:val="single" w:sz="4" w:space="0" w:color="auto"/>
            </w:tcBorders>
            <w:shd w:val="clear" w:color="auto" w:fill="auto"/>
          </w:tcPr>
          <w:p w14:paraId="7B949751" w14:textId="77777777" w:rsidR="003C3676" w:rsidRPr="006C6E0F" w:rsidRDefault="003C3676" w:rsidP="00D609B4">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E7DF45E" w14:textId="77777777" w:rsidR="003C3676" w:rsidRPr="006C6E0F" w:rsidRDefault="003C3676" w:rsidP="00D609B4">
            <w:pPr>
              <w:pStyle w:val="TAL"/>
            </w:pPr>
            <w:r w:rsidRPr="006C6E0F">
              <w:t>24-4</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1146A08" w14:textId="77777777" w:rsidR="003C3676" w:rsidRPr="006C6E0F" w:rsidRDefault="003C3676" w:rsidP="00D609B4">
            <w:pPr>
              <w:pStyle w:val="TAL"/>
            </w:pPr>
            <w:r w:rsidRPr="006C6E0F">
              <w:t>Support of on demand request procedure in RRC CONNECTED</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7346B01" w14:textId="77777777" w:rsidR="003C3676" w:rsidRPr="006C6E0F" w:rsidRDefault="003C3676" w:rsidP="00D609B4">
            <w:pPr>
              <w:pStyle w:val="TAL"/>
              <w:rPr>
                <w:rFonts w:asciiTheme="majorHAnsi" w:hAnsiTheme="majorHAnsi" w:cstheme="majorHAnsi"/>
              </w:rPr>
            </w:pPr>
            <w:r w:rsidRPr="006C6E0F">
              <w:rPr>
                <w:bCs/>
                <w:iCs/>
              </w:rPr>
              <w:t xml:space="preserve">Indicates whether the UE supports the on-demand request procedure of SIB(s) or </w:t>
            </w:r>
            <w:proofErr w:type="spellStart"/>
            <w:r w:rsidRPr="006C6E0F">
              <w:rPr>
                <w:bCs/>
                <w:iCs/>
              </w:rPr>
              <w:t>posSIB</w:t>
            </w:r>
            <w:proofErr w:type="spellEnd"/>
            <w:r w:rsidRPr="006C6E0F">
              <w:rPr>
                <w:bCs/>
                <w:iCs/>
              </w:rPr>
              <w:t>(s) while in RRC_CONNECTED, as specified 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0F9E4C0" w14:textId="77777777" w:rsidR="003C3676" w:rsidRPr="006C6E0F" w:rsidRDefault="003C3676" w:rsidP="00D609B4">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DC955FE" w14:textId="77777777" w:rsidR="003C3676" w:rsidRPr="006C6E0F" w:rsidRDefault="003C3676" w:rsidP="00D609B4">
            <w:pPr>
              <w:pStyle w:val="TAL"/>
              <w:rPr>
                <w:iCs/>
              </w:rPr>
            </w:pPr>
            <w:r w:rsidRPr="006C6E0F">
              <w:rPr>
                <w:bCs/>
                <w:i/>
              </w:rPr>
              <w:t>onDemandSIB-Connected-r16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FF4CC9D" w14:textId="77777777" w:rsidR="003C3676" w:rsidRPr="006C6E0F" w:rsidRDefault="003C3676" w:rsidP="00D609B4">
            <w:pPr>
              <w:pStyle w:val="TAL"/>
              <w:rPr>
                <w:i/>
                <w:iCs/>
              </w:rPr>
            </w:pPr>
            <w:r w:rsidRPr="006C6E0F">
              <w:rPr>
                <w:i/>
                <w:iCs/>
              </w:rPr>
              <w:t>UE-NR-Capability-v1610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D5A669F" w14:textId="77777777" w:rsidR="003C3676" w:rsidRPr="006C6E0F" w:rsidRDefault="003C3676" w:rsidP="00D609B4">
            <w:pPr>
              <w:pStyle w:val="TAL"/>
            </w:pPr>
            <w:r w:rsidRPr="006C6E0F">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01FB575" w14:textId="77777777" w:rsidR="003C3676" w:rsidRPr="006C6E0F" w:rsidRDefault="003C3676" w:rsidP="00D609B4">
            <w:pPr>
              <w:pStyle w:val="TAL"/>
            </w:pPr>
            <w:r w:rsidRPr="006C6E0F">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B811F38" w14:textId="77777777" w:rsidR="003C3676" w:rsidRPr="006C6E0F" w:rsidRDefault="003C3676" w:rsidP="00D609B4">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3979FC1" w14:textId="77777777" w:rsidR="003C3676" w:rsidRPr="006C6E0F" w:rsidRDefault="003C3676" w:rsidP="00D609B4">
            <w:pPr>
              <w:pStyle w:val="TAL"/>
            </w:pPr>
            <w:r w:rsidRPr="006C6E0F">
              <w:t>Optional with capability signalling</w:t>
            </w:r>
          </w:p>
        </w:tc>
      </w:tr>
      <w:tr w:rsidR="003C3676" w:rsidRPr="006C6E0F" w14:paraId="6646B70B" w14:textId="77777777" w:rsidTr="00D609B4">
        <w:trPr>
          <w:trHeight w:val="24"/>
        </w:trPr>
        <w:tc>
          <w:tcPr>
            <w:tcW w:w="1413" w:type="dxa"/>
            <w:vMerge/>
            <w:tcBorders>
              <w:left w:val="single" w:sz="4" w:space="0" w:color="auto"/>
              <w:right w:val="single" w:sz="4" w:space="0" w:color="auto"/>
            </w:tcBorders>
            <w:shd w:val="clear" w:color="auto" w:fill="auto"/>
          </w:tcPr>
          <w:p w14:paraId="5F755109" w14:textId="77777777" w:rsidR="003C3676" w:rsidRPr="006C6E0F" w:rsidRDefault="003C3676" w:rsidP="00D609B4">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2B2B64A" w14:textId="77777777" w:rsidR="003C3676" w:rsidRPr="006C6E0F" w:rsidRDefault="003C3676" w:rsidP="00D609B4">
            <w:pPr>
              <w:pStyle w:val="TAL"/>
            </w:pPr>
            <w:r w:rsidRPr="006C6E0F">
              <w:t>24-5</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D07FD91" w14:textId="77777777" w:rsidR="003C3676" w:rsidRPr="006C6E0F" w:rsidRDefault="003C3676" w:rsidP="00D609B4">
            <w:pPr>
              <w:pStyle w:val="TAL"/>
            </w:pPr>
            <w:r w:rsidRPr="006C6E0F">
              <w:rPr>
                <w:lang w:eastAsia="zh-CN"/>
              </w:rPr>
              <w:t>P bit in single entry PHR MAC CE</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6975E80" w14:textId="77777777" w:rsidR="003C3676" w:rsidRPr="006C6E0F" w:rsidRDefault="003C3676" w:rsidP="00D609B4">
            <w:pPr>
              <w:pStyle w:val="TAL"/>
              <w:rPr>
                <w:rFonts w:asciiTheme="majorHAnsi" w:hAnsiTheme="majorHAnsi" w:cstheme="majorHAnsi"/>
              </w:rPr>
            </w:pPr>
            <w:r w:rsidRPr="006C6E0F">
              <w:rPr>
                <w:lang w:eastAsia="zh-CN"/>
              </w:rPr>
              <w:t xml:space="preserve">Indicates whether UE supports the P bit in single PHR MAC CE as </w:t>
            </w:r>
            <w:r w:rsidRPr="006C6E0F">
              <w:t>specified in TS 38.321 [10].</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810F82A" w14:textId="77777777" w:rsidR="003C3676" w:rsidRPr="006C6E0F" w:rsidRDefault="003C3676" w:rsidP="00D609B4">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E0D4EC8" w14:textId="77777777" w:rsidR="003C3676" w:rsidRPr="006C6E0F" w:rsidRDefault="003C3676" w:rsidP="00D609B4">
            <w:pPr>
              <w:pStyle w:val="TAL"/>
              <w:rPr>
                <w:i/>
                <w:iCs/>
              </w:rPr>
            </w:pPr>
            <w:r w:rsidRPr="006C6E0F">
              <w:rPr>
                <w:bCs/>
                <w:i/>
              </w:rPr>
              <w:t>singlePHR-P-r16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F941B4F" w14:textId="77777777" w:rsidR="003C3676" w:rsidRPr="006C6E0F" w:rsidRDefault="003C3676" w:rsidP="00D609B4">
            <w:pPr>
              <w:pStyle w:val="TAL"/>
              <w:rPr>
                <w:i/>
                <w:iCs/>
              </w:rPr>
            </w:pPr>
            <w:r w:rsidRPr="006C6E0F">
              <w:rPr>
                <w:i/>
                <w:iCs/>
              </w:rPr>
              <w:t>MAC-</w:t>
            </w:r>
            <w:proofErr w:type="spellStart"/>
            <w:r w:rsidRPr="006C6E0F">
              <w:rPr>
                <w:i/>
                <w:iCs/>
              </w:rPr>
              <w:t>ParametersCommon</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FE87893" w14:textId="77777777" w:rsidR="003C3676" w:rsidRPr="006C6E0F" w:rsidRDefault="003C3676" w:rsidP="00D609B4">
            <w:pPr>
              <w:pStyle w:val="TAL"/>
            </w:pPr>
            <w:r w:rsidRPr="006C6E0F">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4664ED4" w14:textId="77777777" w:rsidR="003C3676" w:rsidRPr="006C6E0F" w:rsidRDefault="003C3676" w:rsidP="00D609B4">
            <w:pPr>
              <w:pStyle w:val="TAL"/>
            </w:pPr>
            <w:r w:rsidRPr="006C6E0F">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3EB1A65" w14:textId="77777777" w:rsidR="003C3676" w:rsidRPr="006C6E0F" w:rsidRDefault="003C3676" w:rsidP="00D609B4">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D606671" w14:textId="77777777" w:rsidR="003C3676" w:rsidRPr="006C6E0F" w:rsidRDefault="003C3676" w:rsidP="00D609B4">
            <w:pPr>
              <w:pStyle w:val="TAL"/>
              <w:rPr>
                <w:rFonts w:asciiTheme="majorHAnsi" w:hAnsiTheme="majorHAnsi" w:cstheme="majorHAnsi"/>
                <w:szCs w:val="18"/>
              </w:rPr>
            </w:pPr>
            <w:r w:rsidRPr="006C6E0F">
              <w:t>Optional with capability signalling</w:t>
            </w:r>
          </w:p>
        </w:tc>
      </w:tr>
      <w:tr w:rsidR="003C3676" w:rsidRPr="006C6E0F" w14:paraId="1873C3CB" w14:textId="77777777" w:rsidTr="00D609B4">
        <w:trPr>
          <w:trHeight w:val="24"/>
        </w:trPr>
        <w:tc>
          <w:tcPr>
            <w:tcW w:w="1413" w:type="dxa"/>
            <w:vMerge/>
            <w:tcBorders>
              <w:left w:val="single" w:sz="4" w:space="0" w:color="auto"/>
              <w:right w:val="single" w:sz="4" w:space="0" w:color="auto"/>
            </w:tcBorders>
            <w:shd w:val="clear" w:color="auto" w:fill="auto"/>
          </w:tcPr>
          <w:p w14:paraId="41E91177" w14:textId="77777777" w:rsidR="003C3676" w:rsidRPr="006C6E0F" w:rsidRDefault="003C3676" w:rsidP="00D609B4">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54FCE5C" w14:textId="77777777" w:rsidR="003C3676" w:rsidRPr="006C6E0F" w:rsidRDefault="003C3676" w:rsidP="00D609B4">
            <w:pPr>
              <w:pStyle w:val="TAL"/>
              <w:rPr>
                <w:rFonts w:asciiTheme="majorHAnsi" w:hAnsiTheme="majorHAnsi" w:cstheme="majorHAnsi"/>
                <w:szCs w:val="18"/>
              </w:rPr>
            </w:pPr>
            <w:r w:rsidRPr="006C6E0F">
              <w:t>24-6</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1AC67E2" w14:textId="77777777" w:rsidR="003C3676" w:rsidRPr="006C6E0F" w:rsidRDefault="003C3676" w:rsidP="00D609B4">
            <w:pPr>
              <w:pStyle w:val="TAL"/>
              <w:rPr>
                <w:rFonts w:asciiTheme="majorHAnsi" w:hAnsiTheme="majorHAnsi" w:cstheme="majorHAnsi"/>
                <w:szCs w:val="18"/>
                <w:lang w:eastAsia="zh-CN"/>
              </w:rPr>
            </w:pPr>
            <w:r w:rsidRPr="006C6E0F">
              <w:rPr>
                <w:lang w:eastAsia="zh-CN"/>
              </w:rPr>
              <w:t>UE support of dynamic reporting of measurement gap requirement</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E19EF04" w14:textId="77777777" w:rsidR="003C3676" w:rsidRPr="006C6E0F" w:rsidRDefault="003C3676" w:rsidP="00D609B4">
            <w:pPr>
              <w:pStyle w:val="TAL"/>
              <w:rPr>
                <w:rFonts w:asciiTheme="majorHAnsi" w:hAnsiTheme="majorHAnsi" w:cstheme="majorHAnsi"/>
              </w:rPr>
            </w:pPr>
            <w:r w:rsidRPr="006C6E0F">
              <w:t>Indicates whether the UE supports reporting the measurement gap requirement information for NR target in the UE response to a network configuration RRC message.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3F342D9" w14:textId="77777777" w:rsidR="003C3676" w:rsidRPr="006C6E0F" w:rsidRDefault="003C3676" w:rsidP="00D609B4">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65859DF" w14:textId="77777777" w:rsidR="003C3676" w:rsidRPr="006C6E0F" w:rsidRDefault="003C3676" w:rsidP="00D609B4">
            <w:pPr>
              <w:pStyle w:val="TAL"/>
              <w:rPr>
                <w:rFonts w:asciiTheme="majorHAnsi" w:hAnsiTheme="majorHAnsi" w:cstheme="majorHAnsi"/>
                <w:szCs w:val="18"/>
                <w:lang w:eastAsia="zh-CN"/>
              </w:rPr>
            </w:pPr>
            <w:r w:rsidRPr="006C6E0F">
              <w:rPr>
                <w:bCs/>
                <w:i/>
              </w:rPr>
              <w:t>nr-NeedForGap-Reporting-r16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67C8E16" w14:textId="77777777" w:rsidR="003C3676" w:rsidRPr="006C6E0F" w:rsidRDefault="003C3676" w:rsidP="00D609B4">
            <w:pPr>
              <w:pStyle w:val="TAL"/>
              <w:rPr>
                <w:rFonts w:asciiTheme="majorHAnsi" w:hAnsiTheme="majorHAnsi" w:cstheme="majorHAnsi"/>
                <w:i/>
                <w:iCs/>
                <w:szCs w:val="18"/>
              </w:rPr>
            </w:pPr>
            <w:proofErr w:type="spellStart"/>
            <w:r w:rsidRPr="006C6E0F">
              <w:rPr>
                <w:i/>
                <w:iCs/>
              </w:rPr>
              <w:t>MeasAndMobParametersCommon</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63C62C" w14:textId="77777777" w:rsidR="003C3676" w:rsidRPr="006C6E0F" w:rsidRDefault="003C3676" w:rsidP="00D609B4">
            <w:pPr>
              <w:pStyle w:val="TAL"/>
              <w:rPr>
                <w:rFonts w:asciiTheme="majorHAnsi" w:hAnsiTheme="majorHAnsi" w:cstheme="majorHAnsi"/>
                <w:szCs w:val="18"/>
              </w:rPr>
            </w:pPr>
            <w:r w:rsidRPr="006C6E0F">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B65A47" w14:textId="77777777" w:rsidR="003C3676" w:rsidRPr="006C6E0F" w:rsidRDefault="003C3676" w:rsidP="00D609B4">
            <w:pPr>
              <w:pStyle w:val="TAL"/>
              <w:rPr>
                <w:rFonts w:asciiTheme="majorHAnsi" w:hAnsiTheme="majorHAnsi" w:cstheme="majorHAnsi"/>
                <w:szCs w:val="18"/>
              </w:rPr>
            </w:pPr>
            <w:r w:rsidRPr="006C6E0F">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FB23CE4" w14:textId="77777777" w:rsidR="003C3676" w:rsidRPr="006C6E0F" w:rsidRDefault="003C3676" w:rsidP="00D609B4">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3D6F4A1" w14:textId="77777777" w:rsidR="003C3676" w:rsidRPr="006C6E0F" w:rsidRDefault="003C3676" w:rsidP="00D609B4">
            <w:pPr>
              <w:pStyle w:val="TAL"/>
              <w:rPr>
                <w:rFonts w:asciiTheme="majorHAnsi" w:hAnsiTheme="majorHAnsi" w:cstheme="majorHAnsi"/>
                <w:szCs w:val="18"/>
              </w:rPr>
            </w:pPr>
            <w:r w:rsidRPr="006C6E0F">
              <w:t>Optional with capability signalling</w:t>
            </w:r>
          </w:p>
        </w:tc>
      </w:tr>
      <w:tr w:rsidR="003C3676" w:rsidRPr="006C6E0F" w14:paraId="68849977" w14:textId="77777777" w:rsidTr="00D609B4">
        <w:trPr>
          <w:trHeight w:val="24"/>
        </w:trPr>
        <w:tc>
          <w:tcPr>
            <w:tcW w:w="1413" w:type="dxa"/>
            <w:vMerge/>
            <w:tcBorders>
              <w:left w:val="single" w:sz="4" w:space="0" w:color="auto"/>
              <w:right w:val="single" w:sz="4" w:space="0" w:color="auto"/>
            </w:tcBorders>
            <w:shd w:val="clear" w:color="auto" w:fill="auto"/>
          </w:tcPr>
          <w:p w14:paraId="2C2B0D9A" w14:textId="77777777" w:rsidR="003C3676" w:rsidRPr="006C6E0F" w:rsidRDefault="003C3676" w:rsidP="00D609B4">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AB59208" w14:textId="77777777" w:rsidR="003C3676" w:rsidRPr="006C6E0F" w:rsidRDefault="003C3676" w:rsidP="00D609B4">
            <w:pPr>
              <w:pStyle w:val="TAL"/>
              <w:rPr>
                <w:rFonts w:asciiTheme="majorHAnsi" w:hAnsiTheme="majorHAnsi" w:cstheme="majorHAnsi"/>
                <w:szCs w:val="18"/>
              </w:rPr>
            </w:pPr>
            <w:r w:rsidRPr="006C6E0F">
              <w:t>24-7</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2B00283" w14:textId="77777777" w:rsidR="003C3676" w:rsidRPr="006C6E0F" w:rsidRDefault="003C3676" w:rsidP="00D609B4">
            <w:pPr>
              <w:pStyle w:val="TAL"/>
              <w:rPr>
                <w:rFonts w:asciiTheme="majorHAnsi" w:hAnsiTheme="majorHAnsi" w:cstheme="majorHAnsi"/>
                <w:szCs w:val="18"/>
                <w:lang w:eastAsia="zh-CN"/>
              </w:rPr>
            </w:pPr>
            <w:r w:rsidRPr="006C6E0F">
              <w:t>IDC</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55D51F9" w14:textId="77777777" w:rsidR="003C3676" w:rsidRPr="006C6E0F" w:rsidRDefault="003C3676" w:rsidP="00D609B4">
            <w:pPr>
              <w:pStyle w:val="TAL"/>
              <w:rPr>
                <w:rFonts w:asciiTheme="majorHAnsi" w:hAnsiTheme="majorHAnsi" w:cstheme="majorHAnsi"/>
              </w:rPr>
            </w:pPr>
            <w:r w:rsidRPr="006C6E0F">
              <w:t>Indicates whether the UE supports IDC (In-Device Coexistence) assistance information as specified 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81EBD5C" w14:textId="77777777" w:rsidR="003C3676" w:rsidRPr="006C6E0F" w:rsidRDefault="003C3676" w:rsidP="00D609B4">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E534E95" w14:textId="77777777" w:rsidR="003C3676" w:rsidRPr="006C6E0F" w:rsidRDefault="003C3676" w:rsidP="00D609B4">
            <w:pPr>
              <w:pStyle w:val="TAL"/>
              <w:rPr>
                <w:rFonts w:asciiTheme="majorHAnsi" w:hAnsiTheme="majorHAnsi" w:cstheme="majorHAnsi"/>
                <w:szCs w:val="18"/>
                <w:lang w:eastAsia="zh-CN"/>
              </w:rPr>
            </w:pPr>
            <w:r w:rsidRPr="006C6E0F">
              <w:rPr>
                <w:i/>
                <w:iCs/>
              </w:rPr>
              <w:t>inDeviceCoexInd-r16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CFA9401" w14:textId="77777777" w:rsidR="003C3676" w:rsidRPr="006C6E0F" w:rsidRDefault="003C3676" w:rsidP="00D609B4">
            <w:pPr>
              <w:pStyle w:val="TAL"/>
              <w:rPr>
                <w:rFonts w:asciiTheme="majorHAnsi" w:hAnsiTheme="majorHAnsi" w:cstheme="majorHAnsi"/>
                <w:i/>
                <w:iCs/>
                <w:szCs w:val="18"/>
              </w:rPr>
            </w:pPr>
            <w:r w:rsidRPr="006C6E0F">
              <w:rPr>
                <w:i/>
                <w:iCs/>
              </w:rPr>
              <w:t>UE-NR-Capability-v1610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0CB716" w14:textId="77777777" w:rsidR="003C3676" w:rsidRPr="006C6E0F" w:rsidRDefault="003C3676" w:rsidP="00D609B4">
            <w:pPr>
              <w:pStyle w:val="TAL"/>
              <w:rPr>
                <w:rFonts w:asciiTheme="majorHAnsi" w:hAnsiTheme="majorHAnsi" w:cstheme="majorHAnsi"/>
                <w:szCs w:val="18"/>
              </w:rPr>
            </w:pPr>
            <w:r w:rsidRPr="006C6E0F">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6D8C732" w14:textId="77777777" w:rsidR="003C3676" w:rsidRPr="006C6E0F" w:rsidRDefault="003C3676" w:rsidP="00D609B4">
            <w:pPr>
              <w:pStyle w:val="TAL"/>
              <w:rPr>
                <w:rFonts w:asciiTheme="majorHAnsi" w:hAnsiTheme="majorHAnsi" w:cstheme="majorHAnsi"/>
                <w:szCs w:val="18"/>
              </w:rPr>
            </w:pPr>
            <w:r w:rsidRPr="006C6E0F">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55E9AE9" w14:textId="77777777" w:rsidR="003C3676" w:rsidRPr="006C6E0F" w:rsidRDefault="003C3676" w:rsidP="00D609B4">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969BD00" w14:textId="77777777" w:rsidR="003C3676" w:rsidRPr="006C6E0F" w:rsidRDefault="003C3676" w:rsidP="00D609B4">
            <w:pPr>
              <w:pStyle w:val="TAL"/>
              <w:rPr>
                <w:rFonts w:asciiTheme="majorHAnsi" w:hAnsiTheme="majorHAnsi" w:cstheme="majorHAnsi"/>
                <w:szCs w:val="18"/>
              </w:rPr>
            </w:pPr>
            <w:r w:rsidRPr="006C6E0F">
              <w:t>Optional with capability signalling</w:t>
            </w:r>
          </w:p>
        </w:tc>
      </w:tr>
      <w:tr w:rsidR="003C3676" w:rsidRPr="006C6E0F" w14:paraId="407232A7" w14:textId="77777777" w:rsidTr="00D609B4">
        <w:trPr>
          <w:trHeight w:val="24"/>
        </w:trPr>
        <w:tc>
          <w:tcPr>
            <w:tcW w:w="1413" w:type="dxa"/>
            <w:tcBorders>
              <w:left w:val="single" w:sz="4" w:space="0" w:color="auto"/>
              <w:right w:val="single" w:sz="4" w:space="0" w:color="auto"/>
            </w:tcBorders>
            <w:shd w:val="clear" w:color="auto" w:fill="auto"/>
          </w:tcPr>
          <w:p w14:paraId="42005CCC" w14:textId="77777777" w:rsidR="003C3676" w:rsidRPr="006C6E0F" w:rsidRDefault="003C3676" w:rsidP="00D609B4">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2F4CD89" w14:textId="77777777" w:rsidR="003C3676" w:rsidRPr="006C6E0F" w:rsidRDefault="003C3676" w:rsidP="00D609B4">
            <w:pPr>
              <w:pStyle w:val="TAL"/>
            </w:pPr>
            <w:r w:rsidRPr="006C6E0F">
              <w:t>24-8</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47DC8ED" w14:textId="77777777" w:rsidR="003C3676" w:rsidRPr="006C6E0F" w:rsidRDefault="003C3676" w:rsidP="00D609B4">
            <w:pPr>
              <w:pStyle w:val="TAL"/>
            </w:pPr>
            <w:r w:rsidRPr="006C6E0F">
              <w:rPr>
                <w:lang w:eastAsia="zh-CN"/>
              </w:rPr>
              <w:t>Segmentation of DL RRC messages</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89202DE" w14:textId="77777777" w:rsidR="003C3676" w:rsidRPr="006C6E0F" w:rsidRDefault="003C3676" w:rsidP="00D609B4">
            <w:pPr>
              <w:pStyle w:val="TAL"/>
            </w:pPr>
            <w:r w:rsidRPr="006C6E0F">
              <w:t>Indicates whether the UE supports reception of segmented DL RRC messages.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484BF29" w14:textId="77777777" w:rsidR="003C3676" w:rsidRPr="006C6E0F" w:rsidRDefault="003C3676" w:rsidP="00D609B4">
            <w:pPr>
              <w:pStyle w:val="TAL"/>
              <w:rPr>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3A670CB" w14:textId="77777777" w:rsidR="003C3676" w:rsidRPr="006C6E0F" w:rsidRDefault="003C3676" w:rsidP="00D609B4">
            <w:pPr>
              <w:pStyle w:val="TAL"/>
              <w:rPr>
                <w:i/>
                <w:iCs/>
              </w:rPr>
            </w:pPr>
            <w:r w:rsidRPr="006C6E0F">
              <w:rPr>
                <w:bCs/>
                <w:iCs/>
              </w:rPr>
              <w:t>dl-DedicatedMessageSegmentation-r16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34200FA" w14:textId="77777777" w:rsidR="003C3676" w:rsidRPr="006C6E0F" w:rsidRDefault="003C3676" w:rsidP="00D609B4">
            <w:pPr>
              <w:pStyle w:val="TAL"/>
              <w:rPr>
                <w:i/>
                <w:iCs/>
              </w:rPr>
            </w:pPr>
            <w:r w:rsidRPr="006C6E0F">
              <w:t>UE-NR-Capability-v1610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2C3983" w14:textId="77777777" w:rsidR="003C3676" w:rsidRPr="006C6E0F" w:rsidRDefault="003C3676" w:rsidP="00D609B4">
            <w:pPr>
              <w:pStyle w:val="TAL"/>
            </w:pPr>
            <w:r w:rsidRPr="006C6E0F">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A6FD07" w14:textId="77777777" w:rsidR="003C3676" w:rsidRPr="006C6E0F" w:rsidRDefault="003C3676" w:rsidP="00D609B4">
            <w:pPr>
              <w:pStyle w:val="TAL"/>
            </w:pPr>
            <w:r w:rsidRPr="006C6E0F">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645D65A" w14:textId="77777777" w:rsidR="003C3676" w:rsidRPr="006C6E0F" w:rsidRDefault="003C3676" w:rsidP="00D609B4">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03D0840" w14:textId="77777777" w:rsidR="003C3676" w:rsidRPr="006C6E0F" w:rsidRDefault="003C3676" w:rsidP="00D609B4">
            <w:pPr>
              <w:pStyle w:val="TAL"/>
            </w:pPr>
            <w:r w:rsidRPr="006C6E0F">
              <w:t>Optional with capability signalling</w:t>
            </w:r>
          </w:p>
        </w:tc>
      </w:tr>
      <w:tr w:rsidR="003C3676" w:rsidRPr="006C6E0F" w14:paraId="10591162" w14:textId="77777777" w:rsidTr="00D609B4">
        <w:trPr>
          <w:trHeight w:val="24"/>
        </w:trPr>
        <w:tc>
          <w:tcPr>
            <w:tcW w:w="1413" w:type="dxa"/>
            <w:tcBorders>
              <w:left w:val="single" w:sz="4" w:space="0" w:color="auto"/>
              <w:right w:val="single" w:sz="4" w:space="0" w:color="auto"/>
            </w:tcBorders>
            <w:shd w:val="clear" w:color="auto" w:fill="auto"/>
          </w:tcPr>
          <w:p w14:paraId="780DFB5F" w14:textId="77777777" w:rsidR="003C3676" w:rsidRPr="006C6E0F" w:rsidRDefault="003C3676" w:rsidP="00D609B4">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B715768" w14:textId="77777777" w:rsidR="003C3676" w:rsidRPr="006C6E0F" w:rsidRDefault="003C3676" w:rsidP="00D609B4">
            <w:pPr>
              <w:pStyle w:val="TAL"/>
            </w:pPr>
            <w:r w:rsidRPr="006C6E0F">
              <w:t>24-9</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6332033" w14:textId="77777777" w:rsidR="003C3676" w:rsidRPr="006C6E0F" w:rsidRDefault="003C3676" w:rsidP="00D609B4">
            <w:pPr>
              <w:pStyle w:val="TAL"/>
              <w:rPr>
                <w:lang w:eastAsia="zh-CN"/>
              </w:rPr>
            </w:pPr>
            <w:r w:rsidRPr="006C6E0F">
              <w:rPr>
                <w:lang w:eastAsia="zh-CN"/>
              </w:rPr>
              <w:t>Voice fallback to LTE EPC</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2672231" w14:textId="77777777" w:rsidR="003C3676" w:rsidRPr="006C6E0F" w:rsidRDefault="003C3676" w:rsidP="00D609B4">
            <w:pPr>
              <w:pStyle w:val="TAL"/>
            </w:pPr>
            <w:r w:rsidRPr="006C6E0F">
              <w:rPr>
                <w:bCs/>
              </w:rPr>
              <w:t xml:space="preserve">Indicates whether the UE supports </w:t>
            </w:r>
            <w:proofErr w:type="spellStart"/>
            <w:r w:rsidRPr="006C6E0F">
              <w:rPr>
                <w:bCs/>
                <w:i/>
                <w:iCs/>
              </w:rPr>
              <w:t>voiceFallbackIndication</w:t>
            </w:r>
            <w:proofErr w:type="spellEnd"/>
            <w:r w:rsidRPr="006C6E0F">
              <w:rPr>
                <w:bCs/>
              </w:rPr>
              <w:t xml:space="preserve"> in </w:t>
            </w:r>
            <w:proofErr w:type="spellStart"/>
            <w:r w:rsidRPr="006C6E0F">
              <w:rPr>
                <w:rFonts w:eastAsia="Yu Mincho"/>
                <w:bCs/>
                <w:i/>
                <w:iCs/>
              </w:rPr>
              <w:t>RRCRelease</w:t>
            </w:r>
            <w:proofErr w:type="spellEnd"/>
            <w:r w:rsidRPr="006C6E0F">
              <w:rPr>
                <w:rFonts w:eastAsia="Yu Mincho"/>
                <w:bCs/>
              </w:rPr>
              <w:t xml:space="preserve"> and </w:t>
            </w:r>
            <w:proofErr w:type="spellStart"/>
            <w:r w:rsidRPr="006C6E0F">
              <w:rPr>
                <w:rFonts w:eastAsia="Yu Mincho"/>
                <w:bCs/>
                <w:i/>
                <w:iCs/>
              </w:rPr>
              <w:t>MobilityFromNRCommand</w:t>
            </w:r>
            <w:proofErr w:type="spellEnd"/>
            <w:r w:rsidRPr="006C6E0F">
              <w:rPr>
                <w:rFonts w:eastAsia="Yu Mincho"/>
                <w:bCs/>
              </w:rPr>
              <w:t>. If this field is included, the UE shall support IMS voice over NR and IMS voice over E-UTRA via EPC.</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9976739" w14:textId="77777777" w:rsidR="003C3676" w:rsidRPr="006C6E0F" w:rsidRDefault="003C3676" w:rsidP="00D609B4">
            <w:pPr>
              <w:pStyle w:val="TAL"/>
              <w:rPr>
                <w:rFonts w:asciiTheme="majorHAnsi" w:hAnsiTheme="majorHAnsi" w:cstheme="majorHAnsi"/>
                <w:szCs w:val="18"/>
              </w:rPr>
            </w:pPr>
            <w:proofErr w:type="spellStart"/>
            <w:r w:rsidRPr="006C6E0F">
              <w:rPr>
                <w:bCs/>
                <w:i/>
              </w:rPr>
              <w:t>voiceOverNR</w:t>
            </w:r>
            <w:proofErr w:type="spellEnd"/>
            <w:r w:rsidRPr="006C6E0F">
              <w:rPr>
                <w:b/>
                <w:i/>
              </w:rPr>
              <w:t xml:space="preserve"> (0-5)</w:t>
            </w: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05FE31B" w14:textId="77777777" w:rsidR="003C3676" w:rsidRPr="006C6E0F" w:rsidRDefault="003C3676" w:rsidP="00D609B4">
            <w:pPr>
              <w:pStyle w:val="TAL"/>
              <w:rPr>
                <w:bCs/>
                <w:i/>
                <w:iCs/>
              </w:rPr>
            </w:pPr>
            <w:r w:rsidRPr="006C6E0F">
              <w:rPr>
                <w:i/>
                <w:iCs/>
              </w:rPr>
              <w:t>voiceFallbackIndicationEPS-r16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99854C9" w14:textId="77777777" w:rsidR="003C3676" w:rsidRPr="006C6E0F" w:rsidRDefault="003C3676" w:rsidP="00D609B4">
            <w:pPr>
              <w:pStyle w:val="TAL"/>
              <w:rPr>
                <w:i/>
                <w:iCs/>
              </w:rPr>
            </w:pPr>
            <w:r w:rsidRPr="006C6E0F">
              <w:rPr>
                <w:rFonts w:eastAsia="Yu Mincho"/>
                <w:i/>
                <w:iCs/>
              </w:rPr>
              <w:t>IMS-</w:t>
            </w:r>
            <w:proofErr w:type="spellStart"/>
            <w:r w:rsidRPr="006C6E0F">
              <w:rPr>
                <w:rFonts w:eastAsia="Yu Mincho"/>
                <w:i/>
                <w:iCs/>
              </w:rPr>
              <w:t>ParametersCommon</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F94B8F" w14:textId="77777777" w:rsidR="003C3676" w:rsidRPr="006C6E0F" w:rsidRDefault="003C3676" w:rsidP="00D609B4">
            <w:pPr>
              <w:pStyle w:val="TAL"/>
            </w:pPr>
            <w:r w:rsidRPr="006C6E0F">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D46AB0" w14:textId="77777777" w:rsidR="003C3676" w:rsidRPr="006C6E0F" w:rsidRDefault="003C3676" w:rsidP="00D609B4">
            <w:pPr>
              <w:pStyle w:val="TAL"/>
            </w:pPr>
            <w:r w:rsidRPr="006C6E0F">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90DD58D" w14:textId="77777777" w:rsidR="003C3676" w:rsidRPr="006C6E0F" w:rsidRDefault="003C3676" w:rsidP="00D609B4">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2C6668E" w14:textId="77777777" w:rsidR="003C3676" w:rsidRPr="006C6E0F" w:rsidRDefault="003C3676" w:rsidP="00D609B4">
            <w:pPr>
              <w:pStyle w:val="TAL"/>
            </w:pPr>
            <w:r w:rsidRPr="006C6E0F">
              <w:t>Optional with capability signalling</w:t>
            </w:r>
          </w:p>
        </w:tc>
      </w:tr>
      <w:tr w:rsidR="003C3676" w:rsidRPr="006C6E0F" w14:paraId="4B0D1FC9" w14:textId="77777777" w:rsidTr="00D609B4">
        <w:trPr>
          <w:trHeight w:val="24"/>
        </w:trPr>
        <w:tc>
          <w:tcPr>
            <w:tcW w:w="1413" w:type="dxa"/>
            <w:tcBorders>
              <w:left w:val="single" w:sz="4" w:space="0" w:color="auto"/>
              <w:right w:val="single" w:sz="4" w:space="0" w:color="auto"/>
            </w:tcBorders>
            <w:shd w:val="clear" w:color="auto" w:fill="auto"/>
          </w:tcPr>
          <w:p w14:paraId="43FC8E22" w14:textId="77777777" w:rsidR="003C3676" w:rsidRPr="006C6E0F" w:rsidRDefault="003C3676" w:rsidP="00D609B4">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AE57B4D" w14:textId="77777777" w:rsidR="003C3676" w:rsidRPr="006C6E0F" w:rsidRDefault="003C3676" w:rsidP="00D609B4">
            <w:pPr>
              <w:pStyle w:val="TAL"/>
            </w:pPr>
            <w:r w:rsidRPr="006C6E0F">
              <w:t>24-10</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0B827B7" w14:textId="77777777" w:rsidR="003C3676" w:rsidRPr="006C6E0F" w:rsidRDefault="003C3676" w:rsidP="00D609B4">
            <w:pPr>
              <w:pStyle w:val="TAL"/>
              <w:rPr>
                <w:lang w:eastAsia="zh-CN"/>
              </w:rPr>
            </w:pPr>
            <w:r w:rsidRPr="006C6E0F">
              <w:rPr>
                <w:lang w:eastAsia="zh-CN"/>
              </w:rPr>
              <w:t>HO from NR to EN-DC</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3D88328" w14:textId="77777777" w:rsidR="003C3676" w:rsidRPr="006C6E0F" w:rsidRDefault="003C3676" w:rsidP="00D609B4">
            <w:pPr>
              <w:pStyle w:val="TAL"/>
              <w:rPr>
                <w:bCs/>
              </w:rPr>
            </w:pPr>
            <w:r w:rsidRPr="006C6E0F">
              <w:t>Indicates whether the UE supports inter-RAT handover from NR to EN-DC</w:t>
            </w:r>
            <w:r w:rsidRPr="006C6E0F">
              <w:rPr>
                <w:lang w:eastAsia="zh-CN"/>
              </w:rPr>
              <w:t xml:space="preserve"> </w:t>
            </w:r>
            <w:r w:rsidRPr="006C6E0F">
              <w:t>while NR-DC or NE-DC is not configured as defined in TS 36.306 [14].</w:t>
            </w:r>
            <w:r w:rsidRPr="006C6E0F">
              <w:rPr>
                <w:lang w:eastAsia="zh-CN"/>
              </w:rPr>
              <w:t xml:space="preserve"> </w:t>
            </w:r>
            <w:r w:rsidRPr="006C6E0F">
              <w:rPr>
                <w:bCs/>
                <w:iCs/>
              </w:rPr>
              <w:t xml:space="preserve">It is mandated for </w:t>
            </w:r>
            <w:r w:rsidRPr="006C6E0F">
              <w:rPr>
                <w:bCs/>
                <w:iCs/>
                <w:lang w:eastAsia="zh-CN"/>
              </w:rPr>
              <w:t>UE support EN-DC.</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42C49AE" w14:textId="77777777" w:rsidR="003C3676" w:rsidRPr="006C6E0F" w:rsidRDefault="003C3676" w:rsidP="00D609B4">
            <w:pPr>
              <w:pStyle w:val="TAL"/>
              <w:rPr>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213823C" w14:textId="77777777" w:rsidR="003C3676" w:rsidRPr="006C6E0F" w:rsidRDefault="003C3676" w:rsidP="00D609B4">
            <w:pPr>
              <w:pStyle w:val="TAL"/>
              <w:rPr>
                <w:i/>
                <w:iCs/>
              </w:rPr>
            </w:pPr>
            <w:r w:rsidRPr="006C6E0F">
              <w:rPr>
                <w:bCs/>
                <w:i/>
                <w:lang w:eastAsia="zh-CN"/>
              </w:rPr>
              <w:t>nr</w:t>
            </w:r>
            <w:r w:rsidRPr="006C6E0F">
              <w:rPr>
                <w:bCs/>
                <w:i/>
              </w:rPr>
              <w:t>-HO-ToEN-DC-r16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178128A" w14:textId="77777777" w:rsidR="003C3676" w:rsidRPr="006C6E0F" w:rsidRDefault="003C3676" w:rsidP="00D609B4">
            <w:pPr>
              <w:pStyle w:val="TAL"/>
              <w:rPr>
                <w:rFonts w:eastAsia="Yu Mincho"/>
              </w:rPr>
            </w:pPr>
            <w:r w:rsidRPr="006C6E0F">
              <w:rPr>
                <w:bCs/>
                <w:i/>
              </w:rPr>
              <w:t>EUTRA-</w:t>
            </w:r>
            <w:proofErr w:type="spellStart"/>
            <w:r w:rsidRPr="006C6E0F">
              <w:rPr>
                <w:bCs/>
                <w:i/>
              </w:rPr>
              <w:t>ParametersCommon</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6BEA56" w14:textId="77777777" w:rsidR="003C3676" w:rsidRPr="006C6E0F" w:rsidRDefault="003C3676" w:rsidP="00D609B4">
            <w:pPr>
              <w:pStyle w:val="TAL"/>
            </w:pPr>
            <w:r w:rsidRPr="006C6E0F">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09B38B" w14:textId="77777777" w:rsidR="003C3676" w:rsidRPr="006C6E0F" w:rsidRDefault="003C3676" w:rsidP="00D609B4">
            <w:pPr>
              <w:pStyle w:val="TAL"/>
            </w:pPr>
            <w:r w:rsidRPr="006C6E0F">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039AE38" w14:textId="77777777" w:rsidR="003C3676" w:rsidRPr="006C6E0F" w:rsidRDefault="003C3676" w:rsidP="00D609B4">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FDD6233" w14:textId="77777777" w:rsidR="003C3676" w:rsidRPr="006C6E0F" w:rsidRDefault="003C3676" w:rsidP="00D609B4">
            <w:pPr>
              <w:pStyle w:val="TAL"/>
            </w:pPr>
            <w:r w:rsidRPr="006C6E0F">
              <w:t>Conditional M</w:t>
            </w:r>
            <w:r w:rsidRPr="006C6E0F">
              <w:rPr>
                <w:bCs/>
                <w:iCs/>
              </w:rPr>
              <w:t xml:space="preserve">andatory with capability signalling for </w:t>
            </w:r>
            <w:r w:rsidRPr="006C6E0F">
              <w:rPr>
                <w:bCs/>
                <w:iCs/>
                <w:lang w:eastAsia="zh-CN"/>
              </w:rPr>
              <w:t>UE supporting EN-DC.</w:t>
            </w:r>
          </w:p>
        </w:tc>
      </w:tr>
      <w:tr w:rsidR="003C3676" w:rsidRPr="006C6E0F" w14:paraId="4B217C9A" w14:textId="77777777" w:rsidTr="00D609B4">
        <w:trPr>
          <w:trHeight w:val="24"/>
        </w:trPr>
        <w:tc>
          <w:tcPr>
            <w:tcW w:w="1413" w:type="dxa"/>
            <w:tcBorders>
              <w:left w:val="single" w:sz="4" w:space="0" w:color="auto"/>
              <w:right w:val="single" w:sz="4" w:space="0" w:color="auto"/>
            </w:tcBorders>
            <w:shd w:val="clear" w:color="auto" w:fill="auto"/>
          </w:tcPr>
          <w:p w14:paraId="51893304" w14:textId="77777777" w:rsidR="003C3676" w:rsidRPr="006C6E0F" w:rsidRDefault="003C3676" w:rsidP="00D609B4">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77707DB" w14:textId="77777777" w:rsidR="003C3676" w:rsidRPr="006C6E0F" w:rsidRDefault="003C3676" w:rsidP="00D609B4">
            <w:pPr>
              <w:pStyle w:val="TAL"/>
            </w:pPr>
            <w:r w:rsidRPr="006C6E0F">
              <w:t>24-11</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C752982" w14:textId="77777777" w:rsidR="003C3676" w:rsidRPr="006C6E0F" w:rsidRDefault="003C3676" w:rsidP="00D609B4">
            <w:pPr>
              <w:pStyle w:val="TAL"/>
              <w:rPr>
                <w:lang w:eastAsia="zh-CN"/>
              </w:rPr>
            </w:pPr>
            <w:r w:rsidRPr="006C6E0F">
              <w:rPr>
                <w:lang w:eastAsia="zh-CN"/>
              </w:rPr>
              <w:t xml:space="preserve">Periodic reporting of best </w:t>
            </w:r>
            <w:proofErr w:type="spellStart"/>
            <w:r w:rsidRPr="006C6E0F">
              <w:rPr>
                <w:lang w:eastAsia="zh-CN"/>
              </w:rPr>
              <w:t>neighouring</w:t>
            </w:r>
            <w:proofErr w:type="spellEnd"/>
            <w:r w:rsidRPr="006C6E0F">
              <w:rPr>
                <w:lang w:eastAsia="zh-CN"/>
              </w:rPr>
              <w:t xml:space="preserve"> cells</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5C64EF8" w14:textId="77777777" w:rsidR="003C3676" w:rsidRPr="006C6E0F" w:rsidRDefault="003C3676" w:rsidP="00D609B4">
            <w:pPr>
              <w:pStyle w:val="TAL"/>
            </w:pPr>
            <w:r w:rsidRPr="006C6E0F">
              <w:t>Defines whether the UE supports periodic reporting of best neighbour cells per serving frequency, as defined 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3D06BC4" w14:textId="77777777" w:rsidR="003C3676" w:rsidRPr="006C6E0F" w:rsidRDefault="003C3676" w:rsidP="00D609B4">
            <w:pPr>
              <w:pStyle w:val="TAL"/>
              <w:rPr>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DC318B7" w14:textId="77777777" w:rsidR="003C3676" w:rsidRPr="006C6E0F" w:rsidRDefault="003C3676" w:rsidP="00D609B4">
            <w:pPr>
              <w:pStyle w:val="TAL"/>
              <w:rPr>
                <w:bCs/>
                <w:i/>
                <w:lang w:eastAsia="zh-CN"/>
              </w:rPr>
            </w:pPr>
            <w:r w:rsidRPr="006C6E0F">
              <w:rPr>
                <w:bCs/>
                <w:i/>
                <w:lang w:eastAsia="zh-CN"/>
              </w:rPr>
              <w:t>reportAddNeighMeasForPeriodic-r16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0980E81" w14:textId="77777777" w:rsidR="003C3676" w:rsidRPr="006C6E0F" w:rsidRDefault="003C3676" w:rsidP="00D609B4">
            <w:pPr>
              <w:pStyle w:val="TAL"/>
              <w:rPr>
                <w:bCs/>
                <w:i/>
              </w:rPr>
            </w:pPr>
            <w:proofErr w:type="spellStart"/>
            <w:r w:rsidRPr="006C6E0F">
              <w:rPr>
                <w:bCs/>
                <w:i/>
                <w:lang w:eastAsia="zh-CN"/>
              </w:rPr>
              <w:t>MeasAndMobParametersCommon</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714586" w14:textId="77777777" w:rsidR="003C3676" w:rsidRPr="006C6E0F" w:rsidRDefault="003C3676" w:rsidP="00D609B4">
            <w:pPr>
              <w:pStyle w:val="TAL"/>
            </w:pPr>
            <w:r w:rsidRPr="006C6E0F">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851DA4" w14:textId="77777777" w:rsidR="003C3676" w:rsidRPr="006C6E0F" w:rsidRDefault="003C3676" w:rsidP="00D609B4">
            <w:pPr>
              <w:pStyle w:val="TAL"/>
            </w:pPr>
            <w:r w:rsidRPr="006C6E0F">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5CEEF12" w14:textId="77777777" w:rsidR="003C3676" w:rsidRPr="006C6E0F" w:rsidRDefault="003C3676" w:rsidP="00D609B4">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EB68537" w14:textId="77777777" w:rsidR="003C3676" w:rsidRPr="006C6E0F" w:rsidRDefault="003C3676" w:rsidP="00D609B4">
            <w:pPr>
              <w:pStyle w:val="TAL"/>
            </w:pPr>
            <w:r w:rsidRPr="006C6E0F">
              <w:t>Mandatory with capability signalling</w:t>
            </w:r>
          </w:p>
        </w:tc>
      </w:tr>
      <w:tr w:rsidR="003C3676" w:rsidRPr="006C6E0F" w14:paraId="4C844983" w14:textId="77777777" w:rsidTr="00D609B4">
        <w:trPr>
          <w:trHeight w:val="24"/>
        </w:trPr>
        <w:tc>
          <w:tcPr>
            <w:tcW w:w="1413" w:type="dxa"/>
            <w:tcBorders>
              <w:left w:val="single" w:sz="4" w:space="0" w:color="auto"/>
              <w:right w:val="single" w:sz="4" w:space="0" w:color="auto"/>
            </w:tcBorders>
            <w:shd w:val="clear" w:color="auto" w:fill="auto"/>
          </w:tcPr>
          <w:p w14:paraId="5EB5EFD1" w14:textId="77777777" w:rsidR="003C3676" w:rsidRPr="006C6E0F" w:rsidRDefault="003C3676" w:rsidP="00D609B4">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4BE16E5" w14:textId="77777777" w:rsidR="003C3676" w:rsidRPr="006C6E0F" w:rsidRDefault="003C3676" w:rsidP="00D609B4">
            <w:pPr>
              <w:pStyle w:val="TAL"/>
            </w:pPr>
            <w:r w:rsidRPr="006C6E0F">
              <w:t>24-12</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B810D3C" w14:textId="77777777" w:rsidR="003C3676" w:rsidRPr="006C6E0F" w:rsidRDefault="003C3676" w:rsidP="00D609B4">
            <w:pPr>
              <w:pStyle w:val="TAL"/>
              <w:rPr>
                <w:lang w:eastAsia="zh-CN"/>
              </w:rPr>
            </w:pPr>
            <w:r w:rsidRPr="006C6E0F">
              <w:rPr>
                <w:lang w:eastAsia="zh-CN"/>
              </w:rPr>
              <w:t>Releasing SUL configuration</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0E5798E" w14:textId="77777777" w:rsidR="003C3676" w:rsidRPr="006C6E0F" w:rsidRDefault="003C3676" w:rsidP="00D609B4">
            <w:pPr>
              <w:pStyle w:val="TAL"/>
            </w:pPr>
            <w:r w:rsidRPr="006C6E0F">
              <w:t xml:space="preserve">Release of the uplink configuration configured by </w:t>
            </w:r>
            <w:proofErr w:type="spellStart"/>
            <w:r w:rsidRPr="006C6E0F">
              <w:rPr>
                <w:i/>
                <w:iCs/>
              </w:rPr>
              <w:t>supplementaryUplink</w:t>
            </w:r>
            <w:proofErr w:type="spellEnd"/>
            <w:r w:rsidRPr="006C6E0F">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E7536B8" w14:textId="77777777" w:rsidR="003C3676" w:rsidRPr="006C6E0F" w:rsidRDefault="003C3676" w:rsidP="00D609B4">
            <w:pPr>
              <w:pStyle w:val="TAL"/>
              <w:rPr>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1C10DAE" w14:textId="77777777" w:rsidR="003C3676" w:rsidRPr="006C6E0F" w:rsidRDefault="003C3676" w:rsidP="00D609B4">
            <w:pPr>
              <w:pStyle w:val="TAL"/>
              <w:rPr>
                <w:bCs/>
                <w:i/>
                <w:lang w:eastAsia="zh-CN"/>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636A813" w14:textId="77777777" w:rsidR="003C3676" w:rsidRPr="006C6E0F" w:rsidRDefault="003C3676" w:rsidP="00D609B4">
            <w:pPr>
              <w:pStyle w:val="TAL"/>
              <w:rPr>
                <w:bCs/>
                <w:i/>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DAAEE7" w14:textId="77777777" w:rsidR="003C3676" w:rsidRPr="006C6E0F" w:rsidRDefault="003C3676" w:rsidP="00D609B4">
            <w:pPr>
              <w:pStyle w:val="TAL"/>
            </w:pPr>
            <w:r w:rsidRPr="006C6E0F">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74B122" w14:textId="77777777" w:rsidR="003C3676" w:rsidRPr="006C6E0F" w:rsidRDefault="003C3676" w:rsidP="00D609B4">
            <w:pPr>
              <w:pStyle w:val="TAL"/>
            </w:pPr>
            <w:r w:rsidRPr="006C6E0F">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8BC1754" w14:textId="77777777" w:rsidR="003C3676" w:rsidRPr="006C6E0F" w:rsidRDefault="003C3676" w:rsidP="00D609B4">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2D7D147" w14:textId="77777777" w:rsidR="003C3676" w:rsidRPr="006C6E0F" w:rsidRDefault="003C3676" w:rsidP="00D609B4">
            <w:pPr>
              <w:pStyle w:val="TAL"/>
            </w:pPr>
            <w:r w:rsidRPr="006C6E0F">
              <w:t>Mandatory without capability signalling</w:t>
            </w:r>
          </w:p>
        </w:tc>
      </w:tr>
      <w:tr w:rsidR="003C3676" w:rsidRPr="006C6E0F" w14:paraId="69698F08" w14:textId="77777777" w:rsidTr="00D609B4">
        <w:trPr>
          <w:trHeight w:val="24"/>
        </w:trPr>
        <w:tc>
          <w:tcPr>
            <w:tcW w:w="1413" w:type="dxa"/>
            <w:tcBorders>
              <w:left w:val="single" w:sz="4" w:space="0" w:color="auto"/>
              <w:right w:val="single" w:sz="4" w:space="0" w:color="auto"/>
            </w:tcBorders>
            <w:shd w:val="clear" w:color="auto" w:fill="auto"/>
          </w:tcPr>
          <w:p w14:paraId="0A0513B0" w14:textId="77777777" w:rsidR="003C3676" w:rsidRPr="006C6E0F" w:rsidRDefault="003C3676" w:rsidP="00D609B4">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FD10C64" w14:textId="77777777" w:rsidR="003C3676" w:rsidRPr="006C6E0F" w:rsidRDefault="003C3676" w:rsidP="00D609B4">
            <w:pPr>
              <w:pStyle w:val="TAL"/>
            </w:pPr>
            <w:r w:rsidRPr="006C6E0F">
              <w:t>24-13</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1D56725" w14:textId="77777777" w:rsidR="003C3676" w:rsidRPr="006C6E0F" w:rsidRDefault="003C3676" w:rsidP="00D609B4">
            <w:pPr>
              <w:pStyle w:val="TAL"/>
              <w:rPr>
                <w:lang w:eastAsia="zh-CN"/>
              </w:rPr>
            </w:pPr>
            <w:r w:rsidRPr="006C6E0F">
              <w:rPr>
                <w:rFonts w:cs="Arial"/>
                <w:bCs/>
                <w:szCs w:val="18"/>
                <w:lang w:eastAsia="zh-CN"/>
              </w:rPr>
              <w:t>Bit rate multiplier for recommended bit rate MAC CE</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2E2B202" w14:textId="77777777" w:rsidR="003C3676" w:rsidRPr="006C6E0F" w:rsidRDefault="003C3676" w:rsidP="00D609B4">
            <w:pPr>
              <w:pStyle w:val="TAL"/>
            </w:pPr>
            <w:r w:rsidRPr="006C6E0F">
              <w:t>Indicates whether the UE supports the bit rate multiplier for recommended bit rate MAC CE as specified in TS 38.321 [10], clause 6.1.3.20.</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DD3E014" w14:textId="77777777" w:rsidR="003C3676" w:rsidRPr="006C6E0F" w:rsidRDefault="003C3676" w:rsidP="00D609B4">
            <w:pPr>
              <w:pStyle w:val="TAL"/>
              <w:rPr>
                <w:bCs/>
                <w:i/>
              </w:rPr>
            </w:pPr>
            <w:r w:rsidRPr="006C6E0F">
              <w:rPr>
                <w:bCs/>
                <w:i/>
              </w:rPr>
              <w:t>R2 3-7</w:t>
            </w: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4482195" w14:textId="77777777" w:rsidR="003C3676" w:rsidRPr="006C6E0F" w:rsidRDefault="003C3676" w:rsidP="00D609B4">
            <w:pPr>
              <w:pStyle w:val="TAL"/>
              <w:rPr>
                <w:bCs/>
                <w:i/>
                <w:lang w:eastAsia="zh-CN"/>
              </w:rPr>
            </w:pPr>
            <w:r w:rsidRPr="006C6E0F">
              <w:rPr>
                <w:i/>
                <w:iCs/>
              </w:rPr>
              <w:t>recommendedBitRateMultiplier-r16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E3CFB17" w14:textId="77777777" w:rsidR="003C3676" w:rsidRPr="006C6E0F" w:rsidRDefault="003C3676" w:rsidP="00D609B4">
            <w:pPr>
              <w:pStyle w:val="TAL"/>
              <w:rPr>
                <w:bCs/>
                <w:i/>
                <w:lang w:eastAsia="zh-CN"/>
              </w:rPr>
            </w:pPr>
            <w:r w:rsidRPr="006C6E0F">
              <w:rPr>
                <w:i/>
                <w:iCs/>
              </w:rPr>
              <w:t>MAC-</w:t>
            </w:r>
            <w:proofErr w:type="spellStart"/>
            <w:r w:rsidRPr="006C6E0F">
              <w:rPr>
                <w:i/>
                <w:iCs/>
              </w:rPr>
              <w:t>ParametersCommon</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797067" w14:textId="77777777" w:rsidR="003C3676" w:rsidRPr="006C6E0F" w:rsidRDefault="003C3676" w:rsidP="00D609B4">
            <w:pPr>
              <w:pStyle w:val="TAL"/>
            </w:pPr>
            <w:r w:rsidRPr="006C6E0F">
              <w:rPr>
                <w:rFonts w:asciiTheme="majorHAnsi" w:hAnsiTheme="majorHAnsi" w:cstheme="majorHAnsi"/>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DA1175" w14:textId="77777777" w:rsidR="003C3676" w:rsidRPr="006C6E0F" w:rsidRDefault="003C3676" w:rsidP="00D609B4">
            <w:pPr>
              <w:pStyle w:val="TAL"/>
            </w:pPr>
            <w:r w:rsidRPr="006C6E0F">
              <w:rPr>
                <w:rFonts w:asciiTheme="majorHAnsi" w:hAnsiTheme="majorHAnsi" w:cstheme="majorHAnsi"/>
                <w:szCs w:val="18"/>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5DCA106" w14:textId="77777777" w:rsidR="003C3676" w:rsidRPr="006C6E0F" w:rsidRDefault="003C3676" w:rsidP="00D609B4">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C1A5633" w14:textId="77777777" w:rsidR="003C3676" w:rsidRPr="006C6E0F" w:rsidRDefault="003C3676" w:rsidP="00D609B4">
            <w:pPr>
              <w:pStyle w:val="TAL"/>
            </w:pPr>
            <w:r w:rsidRPr="006C6E0F">
              <w:t>Optional with capability signalling</w:t>
            </w:r>
          </w:p>
        </w:tc>
      </w:tr>
      <w:tr w:rsidR="003C3676" w:rsidRPr="006C6E0F" w14:paraId="1B9C3845" w14:textId="77777777" w:rsidTr="00D609B4">
        <w:trPr>
          <w:trHeight w:val="24"/>
        </w:trPr>
        <w:tc>
          <w:tcPr>
            <w:tcW w:w="1413" w:type="dxa"/>
            <w:tcBorders>
              <w:left w:val="single" w:sz="4" w:space="0" w:color="auto"/>
              <w:right w:val="single" w:sz="4" w:space="0" w:color="auto"/>
            </w:tcBorders>
            <w:shd w:val="clear" w:color="auto" w:fill="auto"/>
          </w:tcPr>
          <w:p w14:paraId="11A12211" w14:textId="77777777" w:rsidR="003C3676" w:rsidRPr="006C6E0F" w:rsidRDefault="003C3676" w:rsidP="00D609B4">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DA498D3" w14:textId="77777777" w:rsidR="003C3676" w:rsidRPr="006C6E0F" w:rsidRDefault="003C3676" w:rsidP="00D609B4">
            <w:pPr>
              <w:pStyle w:val="TAL"/>
            </w:pPr>
            <w:r w:rsidRPr="006C6E0F">
              <w:t>24-14</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E87CEC3" w14:textId="77777777" w:rsidR="003C3676" w:rsidRPr="006C6E0F" w:rsidRDefault="003C3676" w:rsidP="00D609B4">
            <w:pPr>
              <w:pStyle w:val="TAL"/>
              <w:rPr>
                <w:rFonts w:cs="Arial"/>
                <w:bCs/>
                <w:szCs w:val="18"/>
                <w:lang w:eastAsia="zh-CN"/>
              </w:rPr>
            </w:pPr>
            <w:r w:rsidRPr="006C6E0F">
              <w:rPr>
                <w:rFonts w:cs="Arial"/>
                <w:bCs/>
                <w:szCs w:val="18"/>
                <w:lang w:eastAsia="zh-CN"/>
              </w:rPr>
              <w:t>Introduction of a second SMTC per frequency carrier in idle/inactive (smtc2-LP-r16 in SIB2/SIB4)</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B13EF46" w14:textId="77777777" w:rsidR="003C3676" w:rsidRPr="006C6E0F" w:rsidRDefault="003C3676" w:rsidP="00D609B4">
            <w:pPr>
              <w:pStyle w:val="TAL"/>
            </w:pPr>
            <w:r w:rsidRPr="006C6E0F">
              <w:t>Introduction of a second SMTC (</w:t>
            </w:r>
            <w:r w:rsidRPr="006C6E0F">
              <w:rPr>
                <w:i/>
                <w:iCs/>
              </w:rPr>
              <w:t>smtc2-LP-r16</w:t>
            </w:r>
            <w:r w:rsidRPr="006C6E0F">
              <w:t>) per frequency carrier in idle/inactive in SIB2/SIB4</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6CF2180" w14:textId="77777777" w:rsidR="003C3676" w:rsidRPr="006C6E0F" w:rsidRDefault="003C3676" w:rsidP="00D609B4">
            <w:pPr>
              <w:pStyle w:val="TAL"/>
              <w:rPr>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34519DF" w14:textId="77777777" w:rsidR="003C3676" w:rsidRPr="006C6E0F" w:rsidRDefault="003C3676" w:rsidP="00D609B4">
            <w:pPr>
              <w:pStyle w:val="TAL"/>
              <w:rPr>
                <w:i/>
                <w:iCs/>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CFE48D7" w14:textId="77777777" w:rsidR="003C3676" w:rsidRPr="006C6E0F" w:rsidRDefault="003C3676" w:rsidP="00D609B4">
            <w:pPr>
              <w:pStyle w:val="TAL"/>
              <w:rPr>
                <w:i/>
                <w:iC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3D4F39" w14:textId="77777777" w:rsidR="003C3676" w:rsidRPr="006C6E0F" w:rsidRDefault="003C3676" w:rsidP="00D609B4">
            <w:pPr>
              <w:pStyle w:val="TAL"/>
              <w:rPr>
                <w:rFonts w:asciiTheme="majorHAnsi" w:hAnsiTheme="majorHAnsi" w:cstheme="majorHAnsi"/>
                <w:szCs w:val="18"/>
              </w:rPr>
            </w:pPr>
            <w:r w:rsidRPr="006C6E0F">
              <w:rPr>
                <w:rFonts w:asciiTheme="majorHAnsi" w:hAnsiTheme="majorHAnsi" w:cstheme="majorHAnsi"/>
                <w:szCs w:val="18"/>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1525EF" w14:textId="77777777" w:rsidR="003C3676" w:rsidRPr="006C6E0F" w:rsidRDefault="003C3676" w:rsidP="00D609B4">
            <w:pPr>
              <w:pStyle w:val="TAL"/>
              <w:rPr>
                <w:rFonts w:asciiTheme="majorHAnsi" w:hAnsiTheme="majorHAnsi" w:cstheme="majorHAnsi"/>
                <w:szCs w:val="18"/>
              </w:rPr>
            </w:pPr>
            <w:r w:rsidRPr="006C6E0F">
              <w:rPr>
                <w:rFonts w:asciiTheme="majorHAnsi" w:hAnsiTheme="majorHAnsi" w:cstheme="majorHAnsi"/>
                <w:szCs w:val="18"/>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75D0EB3" w14:textId="77777777" w:rsidR="003C3676" w:rsidRPr="006C6E0F" w:rsidRDefault="003C3676" w:rsidP="00D609B4">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809D0CE" w14:textId="77777777" w:rsidR="003C3676" w:rsidRPr="006C6E0F" w:rsidRDefault="003C3676" w:rsidP="00D609B4">
            <w:pPr>
              <w:pStyle w:val="TAL"/>
            </w:pPr>
            <w:r w:rsidRPr="006C6E0F">
              <w:t>Mandatory without capability signalling</w:t>
            </w:r>
          </w:p>
        </w:tc>
      </w:tr>
      <w:tr w:rsidR="003C3676" w:rsidRPr="006C6E0F" w14:paraId="5475B773" w14:textId="77777777" w:rsidTr="00D609B4">
        <w:trPr>
          <w:trHeight w:val="24"/>
        </w:trPr>
        <w:tc>
          <w:tcPr>
            <w:tcW w:w="1413" w:type="dxa"/>
            <w:tcBorders>
              <w:left w:val="single" w:sz="4" w:space="0" w:color="auto"/>
              <w:right w:val="single" w:sz="4" w:space="0" w:color="auto"/>
            </w:tcBorders>
            <w:shd w:val="clear" w:color="auto" w:fill="auto"/>
          </w:tcPr>
          <w:p w14:paraId="532762D7" w14:textId="77777777" w:rsidR="003C3676" w:rsidRPr="006C6E0F" w:rsidRDefault="003C3676" w:rsidP="00D609B4">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907BFA7" w14:textId="77777777" w:rsidR="003C3676" w:rsidRPr="006C6E0F" w:rsidRDefault="003C3676" w:rsidP="00D609B4">
            <w:pPr>
              <w:pStyle w:val="TAL"/>
            </w:pPr>
            <w:r w:rsidRPr="006C6E0F">
              <w:rPr>
                <w:rFonts w:asciiTheme="majorHAnsi" w:hAnsiTheme="majorHAnsi" w:cstheme="majorHAnsi"/>
                <w:szCs w:val="18"/>
              </w:rPr>
              <w:t>24-15</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9503293" w14:textId="77777777" w:rsidR="003C3676" w:rsidRPr="006C6E0F" w:rsidRDefault="003C3676" w:rsidP="00D609B4">
            <w:pPr>
              <w:pStyle w:val="TAL"/>
              <w:rPr>
                <w:rFonts w:cs="Arial"/>
                <w:bCs/>
                <w:szCs w:val="18"/>
                <w:lang w:eastAsia="zh-CN"/>
              </w:rPr>
            </w:pPr>
            <w:r w:rsidRPr="006C6E0F">
              <w:rPr>
                <w:rFonts w:asciiTheme="majorHAnsi" w:hAnsiTheme="majorHAnsi" w:cstheme="majorHAnsi"/>
                <w:szCs w:val="18"/>
                <w:lang w:eastAsia="zh-CN"/>
              </w:rPr>
              <w:t>Random access prioritization for MPS and MCS</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4B10121" w14:textId="77777777" w:rsidR="003C3676" w:rsidRPr="006C6E0F" w:rsidRDefault="003C3676" w:rsidP="00D609B4">
            <w:pPr>
              <w:pStyle w:val="TAL"/>
              <w:rPr>
                <w:rFonts w:asciiTheme="majorHAnsi" w:hAnsiTheme="majorHAnsi" w:cstheme="majorHAnsi"/>
              </w:rPr>
            </w:pPr>
            <w:r w:rsidRPr="006C6E0F">
              <w:rPr>
                <w:bCs/>
              </w:rPr>
              <w:t>It is optional for UE that is configured for MPS or MCS to support random access prioritization for Access Identity 1 or 2 as specified in TS 38.321 [10].</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5850CA8" w14:textId="77777777" w:rsidR="003C3676" w:rsidRPr="006C6E0F" w:rsidRDefault="003C3676" w:rsidP="00D609B4">
            <w:pPr>
              <w:pStyle w:val="TAL"/>
              <w:rPr>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C434F51" w14:textId="77777777" w:rsidR="003C3676" w:rsidRPr="006C6E0F" w:rsidRDefault="003C3676" w:rsidP="00D609B4">
            <w:pPr>
              <w:pStyle w:val="TAL"/>
              <w:rPr>
                <w:i/>
                <w:iCs/>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D469870" w14:textId="77777777" w:rsidR="003C3676" w:rsidRPr="006C6E0F" w:rsidRDefault="003C3676" w:rsidP="00D609B4">
            <w:pPr>
              <w:pStyle w:val="TAL"/>
              <w:rPr>
                <w:i/>
                <w:iC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852DB81" w14:textId="77777777" w:rsidR="003C3676" w:rsidRPr="006C6E0F" w:rsidRDefault="003C3676" w:rsidP="00D609B4">
            <w:pPr>
              <w:pStyle w:val="TAL"/>
              <w:rPr>
                <w:rFonts w:asciiTheme="majorHAnsi" w:hAnsiTheme="majorHAnsi" w:cstheme="majorHAnsi"/>
                <w:szCs w:val="18"/>
              </w:rPr>
            </w:pPr>
            <w:r w:rsidRPr="006C6E0F">
              <w:rPr>
                <w:rFonts w:asciiTheme="majorHAnsi" w:hAnsiTheme="majorHAnsi" w:cstheme="majorHAnsi"/>
                <w:szCs w:val="18"/>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BB9D08" w14:textId="77777777" w:rsidR="003C3676" w:rsidRPr="006C6E0F" w:rsidRDefault="003C3676" w:rsidP="00D609B4">
            <w:pPr>
              <w:pStyle w:val="TAL"/>
              <w:rPr>
                <w:rFonts w:asciiTheme="majorHAnsi" w:hAnsiTheme="majorHAnsi" w:cstheme="majorHAnsi"/>
                <w:szCs w:val="18"/>
              </w:rPr>
            </w:pPr>
            <w:r w:rsidRPr="006C6E0F">
              <w:rPr>
                <w:rFonts w:asciiTheme="majorHAnsi" w:hAnsiTheme="majorHAnsi" w:cstheme="majorHAnsi"/>
                <w:szCs w:val="18"/>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1842C73" w14:textId="77777777" w:rsidR="003C3676" w:rsidRPr="006C6E0F" w:rsidRDefault="003C3676" w:rsidP="00D609B4">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6AA0B06" w14:textId="77777777" w:rsidR="003C3676" w:rsidRPr="006C6E0F" w:rsidRDefault="003C3676" w:rsidP="00D609B4">
            <w:pPr>
              <w:pStyle w:val="TAL"/>
            </w:pPr>
            <w:r w:rsidRPr="006C6E0F">
              <w:t>Optional without capability signalling</w:t>
            </w:r>
          </w:p>
        </w:tc>
      </w:tr>
      <w:tr w:rsidR="003C3676" w:rsidRPr="006C6E0F" w14:paraId="7CA34054" w14:textId="77777777" w:rsidTr="00D609B4">
        <w:trPr>
          <w:trHeight w:val="24"/>
        </w:trPr>
        <w:tc>
          <w:tcPr>
            <w:tcW w:w="1413" w:type="dxa"/>
            <w:tcBorders>
              <w:left w:val="single" w:sz="4" w:space="0" w:color="auto"/>
              <w:right w:val="single" w:sz="4" w:space="0" w:color="auto"/>
            </w:tcBorders>
            <w:shd w:val="clear" w:color="auto" w:fill="auto"/>
          </w:tcPr>
          <w:p w14:paraId="430BA18D" w14:textId="77777777" w:rsidR="003C3676" w:rsidRPr="006C6E0F" w:rsidRDefault="003C3676" w:rsidP="00D609B4">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04171D8" w14:textId="77777777" w:rsidR="003C3676" w:rsidRPr="006C6E0F" w:rsidRDefault="003C3676" w:rsidP="00D609B4">
            <w:pPr>
              <w:pStyle w:val="TAL"/>
            </w:pPr>
            <w:r w:rsidRPr="006C6E0F">
              <w:t>24-16</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9B93A38" w14:textId="77777777" w:rsidR="003C3676" w:rsidRPr="006C6E0F" w:rsidRDefault="003C3676" w:rsidP="00D609B4">
            <w:pPr>
              <w:pStyle w:val="TAL"/>
              <w:rPr>
                <w:rFonts w:cs="Arial"/>
                <w:bCs/>
                <w:szCs w:val="18"/>
                <w:lang w:eastAsia="zh-CN"/>
              </w:rPr>
            </w:pPr>
            <w:r w:rsidRPr="006C6E0F">
              <w:rPr>
                <w:rFonts w:cs="Arial"/>
                <w:bCs/>
                <w:szCs w:val="18"/>
                <w:lang w:eastAsia="zh-CN"/>
              </w:rPr>
              <w:t>skipUplinkTxCg-r16</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1FB4C83" w14:textId="77777777" w:rsidR="003C3676" w:rsidRPr="006C6E0F" w:rsidRDefault="003C3676" w:rsidP="00D609B4">
            <w:pPr>
              <w:pStyle w:val="TAL"/>
              <w:rPr>
                <w:bCs/>
                <w:lang w:eastAsia="zh-CN"/>
              </w:rPr>
            </w:pPr>
            <w:r w:rsidRPr="006C6E0F">
              <w:rPr>
                <w:bCs/>
                <w:lang w:eastAsia="zh-CN"/>
              </w:rPr>
              <w:t>Indicates whether the UE supports skipping UL transmission for a configured uplink grant indicated on PDCCH only if no data is available for transmission and no UCI is multiplexed on the corresponding PUSCH of the uplink grant as specified in TS 38.321 [10].</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0B31316" w14:textId="77777777" w:rsidR="003C3676" w:rsidRPr="006C6E0F" w:rsidRDefault="003C3676" w:rsidP="00D609B4">
            <w:pPr>
              <w:pStyle w:val="TAL"/>
              <w:rPr>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0EFF022" w14:textId="77777777" w:rsidR="003C3676" w:rsidRPr="006C6E0F" w:rsidRDefault="003C3676" w:rsidP="00D609B4">
            <w:pPr>
              <w:pStyle w:val="TAL"/>
              <w:rPr>
                <w:i/>
                <w:iCs/>
              </w:rPr>
            </w:pPr>
            <w:r w:rsidRPr="006C6E0F">
              <w:rPr>
                <w:i/>
                <w:iCs/>
              </w:rPr>
              <w:t>enhancedSkipUplinkTxConfigured-r16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FDC2A95" w14:textId="77777777" w:rsidR="003C3676" w:rsidRPr="006C6E0F" w:rsidRDefault="003C3676" w:rsidP="00D609B4">
            <w:pPr>
              <w:pStyle w:val="TAL"/>
              <w:rPr>
                <w:i/>
                <w:iCs/>
              </w:rPr>
            </w:pPr>
            <w:r w:rsidRPr="006C6E0F">
              <w:rPr>
                <w:i/>
                <w:iCs/>
              </w:rPr>
              <w:t>MAC-</w:t>
            </w:r>
            <w:proofErr w:type="spellStart"/>
            <w:r w:rsidRPr="006C6E0F">
              <w:rPr>
                <w:i/>
                <w:iCs/>
              </w:rPr>
              <w:t>CellGroupConfig</w:t>
            </w:r>
            <w:proofErr w:type="spellEnd"/>
          </w:p>
          <w:p w14:paraId="4C5A74FD" w14:textId="77777777" w:rsidR="003C3676" w:rsidRPr="006C6E0F" w:rsidRDefault="003C3676" w:rsidP="00D609B4">
            <w:pPr>
              <w:pStyle w:val="TAL"/>
              <w:rPr>
                <w:i/>
                <w:iCs/>
              </w:rPr>
            </w:pPr>
            <w:r w:rsidRPr="006C6E0F">
              <w:rPr>
                <w:i/>
                <w:iCs/>
              </w:rPr>
              <w:t>MAC-</w:t>
            </w:r>
            <w:proofErr w:type="spellStart"/>
            <w:r w:rsidRPr="006C6E0F">
              <w:rPr>
                <w:i/>
                <w:iCs/>
              </w:rPr>
              <w:t>ParametersXDD</w:t>
            </w:r>
            <w:proofErr w:type="spellEnd"/>
            <w:r w:rsidRPr="006C6E0F">
              <w:rPr>
                <w:i/>
                <w:iCs/>
              </w:rPr>
              <w:t>-Diff</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46E61A" w14:textId="77777777" w:rsidR="003C3676" w:rsidRPr="006C6E0F" w:rsidRDefault="003C3676" w:rsidP="00D609B4">
            <w:pPr>
              <w:pStyle w:val="TAL"/>
              <w:rPr>
                <w:rFonts w:asciiTheme="majorHAnsi" w:hAnsiTheme="majorHAnsi" w:cstheme="majorHAnsi"/>
                <w:szCs w:val="18"/>
              </w:rPr>
            </w:pPr>
            <w:r w:rsidRPr="006C6E0F">
              <w:rPr>
                <w:rFonts w:asciiTheme="majorHAnsi" w:hAnsiTheme="majorHAnsi" w:cstheme="majorHAnsi"/>
                <w:szCs w:val="18"/>
              </w:rPr>
              <w:t>Yes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BF64544" w14:textId="77777777" w:rsidR="003C3676" w:rsidRPr="006C6E0F" w:rsidRDefault="003C3676" w:rsidP="00D609B4">
            <w:pPr>
              <w:pStyle w:val="TAL"/>
              <w:rPr>
                <w:rFonts w:asciiTheme="majorHAnsi" w:hAnsiTheme="majorHAnsi" w:cstheme="majorHAnsi"/>
                <w:szCs w:val="18"/>
              </w:rPr>
            </w:pPr>
            <w:r w:rsidRPr="006C6E0F">
              <w:rPr>
                <w:rFonts w:asciiTheme="majorHAnsi" w:hAnsiTheme="majorHAnsi" w:cstheme="majorHAnsi"/>
                <w:szCs w:val="18"/>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1CC2908" w14:textId="77777777" w:rsidR="003C3676" w:rsidRPr="006C6E0F" w:rsidRDefault="003C3676" w:rsidP="00D609B4">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04EDDE3" w14:textId="77777777" w:rsidR="003C3676" w:rsidRPr="006C6E0F" w:rsidRDefault="003C3676" w:rsidP="00D609B4">
            <w:pPr>
              <w:pStyle w:val="TAL"/>
            </w:pPr>
            <w:r w:rsidRPr="006C6E0F">
              <w:t>FFS if Mandatory with capability signalling</w:t>
            </w:r>
          </w:p>
        </w:tc>
      </w:tr>
      <w:tr w:rsidR="003C3676" w:rsidRPr="006C6E0F" w14:paraId="110CA287" w14:textId="77777777" w:rsidTr="00D609B4">
        <w:trPr>
          <w:trHeight w:val="24"/>
        </w:trPr>
        <w:tc>
          <w:tcPr>
            <w:tcW w:w="1413" w:type="dxa"/>
            <w:tcBorders>
              <w:left w:val="single" w:sz="4" w:space="0" w:color="auto"/>
              <w:right w:val="single" w:sz="4" w:space="0" w:color="auto"/>
            </w:tcBorders>
            <w:shd w:val="clear" w:color="auto" w:fill="auto"/>
          </w:tcPr>
          <w:p w14:paraId="1DE7C1D1" w14:textId="77777777" w:rsidR="003C3676" w:rsidRPr="006C6E0F" w:rsidRDefault="003C3676" w:rsidP="00D609B4">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F032699" w14:textId="77777777" w:rsidR="003C3676" w:rsidRPr="006C6E0F" w:rsidRDefault="003C3676" w:rsidP="00D609B4">
            <w:pPr>
              <w:pStyle w:val="TAL"/>
            </w:pPr>
            <w:r w:rsidRPr="006C6E0F">
              <w:t>24-17</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6EC93DA" w14:textId="77777777" w:rsidR="003C3676" w:rsidRPr="006C6E0F" w:rsidRDefault="003C3676" w:rsidP="00D609B4">
            <w:pPr>
              <w:pStyle w:val="TAL"/>
              <w:rPr>
                <w:rFonts w:cs="Arial"/>
                <w:bCs/>
                <w:szCs w:val="18"/>
                <w:lang w:eastAsia="zh-CN"/>
              </w:rPr>
            </w:pPr>
            <w:r w:rsidRPr="006C6E0F">
              <w:rPr>
                <w:rFonts w:cs="Arial"/>
                <w:bCs/>
                <w:szCs w:val="18"/>
                <w:lang w:eastAsia="zh-CN"/>
              </w:rPr>
              <w:t>skipUplinkTxDynamic-r16</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CF0C4A0" w14:textId="77777777" w:rsidR="003C3676" w:rsidRPr="006C6E0F" w:rsidRDefault="003C3676" w:rsidP="00D609B4">
            <w:pPr>
              <w:pStyle w:val="TAL"/>
              <w:rPr>
                <w:bCs/>
                <w:lang w:eastAsia="zh-CN"/>
              </w:rPr>
            </w:pPr>
            <w:r w:rsidRPr="006C6E0F">
              <w:rPr>
                <w:bCs/>
                <w:lang w:eastAsia="zh-CN"/>
              </w:rPr>
              <w:t>Indicates whether the UE supports skipping UL transmission for a dynamic uplink grant indicated on PDCCH only if no data is available for transmission and no UCI is multiplexed on the corresponding PUSCH of the uplink grant as specified in TS 38.321 [10].</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BB3EAF8" w14:textId="77777777" w:rsidR="003C3676" w:rsidRPr="006C6E0F" w:rsidRDefault="003C3676" w:rsidP="00D609B4">
            <w:pPr>
              <w:pStyle w:val="TAL"/>
              <w:rPr>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049F274" w14:textId="77777777" w:rsidR="003C3676" w:rsidRPr="006C6E0F" w:rsidRDefault="003C3676" w:rsidP="00D609B4">
            <w:pPr>
              <w:pStyle w:val="TAL"/>
              <w:rPr>
                <w:i/>
                <w:iCs/>
              </w:rPr>
            </w:pPr>
            <w:r w:rsidRPr="006C6E0F">
              <w:rPr>
                <w:i/>
                <w:iCs/>
              </w:rPr>
              <w:t>enhancedSkipUplinkTxDynamic-r16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FE7151E" w14:textId="77777777" w:rsidR="003C3676" w:rsidRPr="006C6E0F" w:rsidRDefault="003C3676" w:rsidP="00D609B4">
            <w:pPr>
              <w:pStyle w:val="TAL"/>
              <w:rPr>
                <w:i/>
                <w:iCs/>
              </w:rPr>
            </w:pPr>
            <w:r w:rsidRPr="006C6E0F">
              <w:rPr>
                <w:i/>
                <w:iCs/>
              </w:rPr>
              <w:t>MAC-</w:t>
            </w:r>
            <w:proofErr w:type="spellStart"/>
            <w:r w:rsidRPr="006C6E0F">
              <w:rPr>
                <w:i/>
                <w:iCs/>
              </w:rPr>
              <w:t>CellGroupConfig</w:t>
            </w:r>
            <w:proofErr w:type="spellEnd"/>
          </w:p>
          <w:p w14:paraId="5F221CF4" w14:textId="77777777" w:rsidR="003C3676" w:rsidRPr="006C6E0F" w:rsidRDefault="003C3676" w:rsidP="00D609B4">
            <w:pPr>
              <w:pStyle w:val="TAL"/>
              <w:rPr>
                <w:i/>
                <w:iCs/>
              </w:rPr>
            </w:pPr>
            <w:r w:rsidRPr="006C6E0F">
              <w:rPr>
                <w:i/>
                <w:iCs/>
              </w:rPr>
              <w:t>MAC-</w:t>
            </w:r>
            <w:proofErr w:type="spellStart"/>
            <w:r w:rsidRPr="006C6E0F">
              <w:rPr>
                <w:i/>
                <w:iCs/>
              </w:rPr>
              <w:t>ParametersXDD</w:t>
            </w:r>
            <w:proofErr w:type="spellEnd"/>
            <w:r w:rsidRPr="006C6E0F">
              <w:rPr>
                <w:i/>
                <w:iCs/>
              </w:rPr>
              <w:t>-Diff</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ABD9CA0" w14:textId="77777777" w:rsidR="003C3676" w:rsidRPr="006C6E0F" w:rsidRDefault="003C3676" w:rsidP="00D609B4">
            <w:pPr>
              <w:pStyle w:val="TAL"/>
              <w:rPr>
                <w:rFonts w:asciiTheme="majorHAnsi" w:hAnsiTheme="majorHAnsi" w:cstheme="majorHAnsi"/>
                <w:szCs w:val="18"/>
              </w:rPr>
            </w:pPr>
            <w:r w:rsidRPr="006C6E0F">
              <w:rPr>
                <w:rFonts w:asciiTheme="majorHAnsi" w:hAnsiTheme="majorHAnsi" w:cstheme="majorHAnsi"/>
                <w:szCs w:val="18"/>
              </w:rPr>
              <w:t>Yes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2E73C1" w14:textId="77777777" w:rsidR="003C3676" w:rsidRPr="006C6E0F" w:rsidRDefault="003C3676" w:rsidP="00D609B4">
            <w:pPr>
              <w:pStyle w:val="TAL"/>
              <w:rPr>
                <w:rFonts w:asciiTheme="majorHAnsi" w:hAnsiTheme="majorHAnsi" w:cstheme="majorHAnsi"/>
                <w:szCs w:val="18"/>
              </w:rPr>
            </w:pPr>
            <w:r w:rsidRPr="006C6E0F">
              <w:rPr>
                <w:rFonts w:asciiTheme="majorHAnsi" w:hAnsiTheme="majorHAnsi" w:cstheme="majorHAnsi"/>
                <w:szCs w:val="18"/>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C1B6D7B" w14:textId="77777777" w:rsidR="003C3676" w:rsidRPr="006C6E0F" w:rsidRDefault="003C3676" w:rsidP="00D609B4">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343F4A0" w14:textId="77777777" w:rsidR="003C3676" w:rsidRPr="006C6E0F" w:rsidRDefault="003C3676" w:rsidP="00D609B4">
            <w:pPr>
              <w:pStyle w:val="TAL"/>
            </w:pPr>
            <w:r w:rsidRPr="006C6E0F">
              <w:t>FFS if Mandatory with capability signalling</w:t>
            </w:r>
          </w:p>
        </w:tc>
      </w:tr>
      <w:tr w:rsidR="003C3676" w:rsidRPr="006C6E0F" w14:paraId="11EC77B6" w14:textId="77777777" w:rsidTr="00D609B4">
        <w:trPr>
          <w:trHeight w:val="24"/>
        </w:trPr>
        <w:tc>
          <w:tcPr>
            <w:tcW w:w="1413" w:type="dxa"/>
            <w:tcBorders>
              <w:left w:val="single" w:sz="4" w:space="0" w:color="auto"/>
              <w:right w:val="single" w:sz="4" w:space="0" w:color="auto"/>
            </w:tcBorders>
            <w:shd w:val="clear" w:color="auto" w:fill="auto"/>
          </w:tcPr>
          <w:p w14:paraId="2CC3C706" w14:textId="77777777" w:rsidR="003C3676" w:rsidRPr="006C6E0F" w:rsidRDefault="003C3676" w:rsidP="00D609B4">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DB6EA93" w14:textId="77777777" w:rsidR="003C3676" w:rsidRPr="006C6E0F" w:rsidRDefault="003C3676" w:rsidP="00D609B4">
            <w:pPr>
              <w:pStyle w:val="TAL"/>
            </w:pPr>
            <w:r w:rsidRPr="006C6E0F">
              <w:rPr>
                <w:rFonts w:asciiTheme="majorHAnsi" w:hAnsiTheme="majorHAnsi" w:cstheme="majorHAnsi"/>
                <w:szCs w:val="18"/>
              </w:rPr>
              <w:t>24-18</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D51E87D" w14:textId="77777777" w:rsidR="003C3676" w:rsidRPr="006C6E0F" w:rsidRDefault="003C3676" w:rsidP="00D609B4">
            <w:pPr>
              <w:pStyle w:val="TAL"/>
              <w:rPr>
                <w:rFonts w:cs="Arial"/>
                <w:bCs/>
                <w:szCs w:val="18"/>
                <w:lang w:eastAsia="zh-CN"/>
              </w:rPr>
            </w:pPr>
            <w:proofErr w:type="spellStart"/>
            <w:r w:rsidRPr="006C6E0F">
              <w:rPr>
                <w:rFonts w:cs="Arial"/>
                <w:szCs w:val="18"/>
                <w:lang w:eastAsia="zh-CN"/>
              </w:rPr>
              <w:t>eCall</w:t>
            </w:r>
            <w:proofErr w:type="spellEnd"/>
            <w:r w:rsidRPr="006C6E0F">
              <w:rPr>
                <w:rFonts w:cs="Arial"/>
                <w:szCs w:val="18"/>
                <w:lang w:eastAsia="zh-CN"/>
              </w:rPr>
              <w:t xml:space="preserve"> over IMS</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A50CA37" w14:textId="77777777" w:rsidR="003C3676" w:rsidRPr="006C6E0F" w:rsidRDefault="003C3676" w:rsidP="00D609B4">
            <w:pPr>
              <w:pStyle w:val="TAL"/>
              <w:rPr>
                <w:bCs/>
                <w:lang w:eastAsia="zh-CN"/>
              </w:rPr>
            </w:pPr>
            <w:r w:rsidRPr="006C6E0F">
              <w:rPr>
                <w:bCs/>
              </w:rPr>
              <w:t xml:space="preserve">It is optional for UE to support </w:t>
            </w:r>
            <w:proofErr w:type="spellStart"/>
            <w:r w:rsidRPr="006C6E0F">
              <w:rPr>
                <w:bCs/>
              </w:rPr>
              <w:t>eCall</w:t>
            </w:r>
            <w:proofErr w:type="spellEnd"/>
            <w:r w:rsidRPr="006C6E0F">
              <w:rPr>
                <w:bCs/>
              </w:rPr>
              <w:t xml:space="preserve"> over IMS as specified 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86A92C5" w14:textId="77777777" w:rsidR="003C3676" w:rsidRPr="006C6E0F" w:rsidRDefault="003C3676" w:rsidP="00D609B4">
            <w:pPr>
              <w:pStyle w:val="TAL"/>
              <w:rPr>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B8D73E5" w14:textId="77777777" w:rsidR="003C3676" w:rsidRPr="006C6E0F" w:rsidRDefault="003C3676" w:rsidP="00D609B4">
            <w:pPr>
              <w:pStyle w:val="TAL"/>
              <w:rPr>
                <w:i/>
                <w:iCs/>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CA3FA59" w14:textId="77777777" w:rsidR="003C3676" w:rsidRPr="006C6E0F" w:rsidRDefault="003C3676" w:rsidP="00D609B4">
            <w:pPr>
              <w:pStyle w:val="TAL"/>
              <w:rPr>
                <w:i/>
                <w:iC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C80060" w14:textId="77777777" w:rsidR="003C3676" w:rsidRPr="006C6E0F" w:rsidRDefault="003C3676" w:rsidP="00D609B4">
            <w:pPr>
              <w:pStyle w:val="TAL"/>
              <w:rPr>
                <w:rFonts w:asciiTheme="majorHAnsi" w:hAnsiTheme="majorHAnsi" w:cstheme="majorHAnsi"/>
                <w:szCs w:val="18"/>
              </w:rPr>
            </w:pPr>
            <w:r w:rsidRPr="006C6E0F">
              <w:rPr>
                <w:rFonts w:asciiTheme="majorHAnsi" w:hAnsiTheme="majorHAnsi" w:cstheme="majorHAnsi"/>
                <w:szCs w:val="18"/>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C326C2" w14:textId="77777777" w:rsidR="003C3676" w:rsidRPr="006C6E0F" w:rsidRDefault="003C3676" w:rsidP="00D609B4">
            <w:pPr>
              <w:pStyle w:val="TAL"/>
              <w:rPr>
                <w:rFonts w:asciiTheme="majorHAnsi" w:hAnsiTheme="majorHAnsi" w:cstheme="majorHAnsi"/>
                <w:szCs w:val="18"/>
              </w:rPr>
            </w:pPr>
            <w:r w:rsidRPr="006C6E0F">
              <w:rPr>
                <w:rFonts w:asciiTheme="majorHAnsi" w:hAnsiTheme="majorHAnsi" w:cstheme="majorHAnsi"/>
                <w:szCs w:val="18"/>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1B2D00B" w14:textId="77777777" w:rsidR="003C3676" w:rsidRPr="006C6E0F" w:rsidRDefault="003C3676" w:rsidP="00D609B4">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3E421AA" w14:textId="77777777" w:rsidR="003C3676" w:rsidRPr="006C6E0F" w:rsidRDefault="003C3676" w:rsidP="00D609B4">
            <w:pPr>
              <w:pStyle w:val="TAL"/>
            </w:pPr>
            <w:r w:rsidRPr="006C6E0F">
              <w:t>Optional without capability signalling</w:t>
            </w:r>
          </w:p>
        </w:tc>
      </w:tr>
      <w:tr w:rsidR="003C3676" w:rsidRPr="006C6E0F" w14:paraId="557EE4E9" w14:textId="77777777" w:rsidTr="00D609B4">
        <w:trPr>
          <w:trHeight w:val="24"/>
        </w:trPr>
        <w:tc>
          <w:tcPr>
            <w:tcW w:w="1413" w:type="dxa"/>
            <w:tcBorders>
              <w:left w:val="single" w:sz="4" w:space="0" w:color="auto"/>
              <w:right w:val="single" w:sz="4" w:space="0" w:color="auto"/>
            </w:tcBorders>
            <w:shd w:val="clear" w:color="auto" w:fill="auto"/>
          </w:tcPr>
          <w:p w14:paraId="37B94BD2" w14:textId="77777777" w:rsidR="003C3676" w:rsidRPr="006C6E0F" w:rsidRDefault="003C3676" w:rsidP="00D609B4">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A9E94CC" w14:textId="77777777" w:rsidR="003C3676" w:rsidRPr="006C6E0F" w:rsidRDefault="003C3676" w:rsidP="00D609B4">
            <w:pPr>
              <w:pStyle w:val="TAL"/>
              <w:rPr>
                <w:rFonts w:asciiTheme="majorHAnsi" w:hAnsiTheme="majorHAnsi" w:cstheme="majorHAnsi"/>
                <w:szCs w:val="18"/>
              </w:rPr>
            </w:pPr>
            <w:r w:rsidRPr="006C6E0F">
              <w:rPr>
                <w:rFonts w:asciiTheme="majorHAnsi" w:hAnsiTheme="majorHAnsi" w:cstheme="majorHAnsi"/>
                <w:szCs w:val="18"/>
              </w:rPr>
              <w:t>24-19</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0BF4A54" w14:textId="77777777" w:rsidR="003C3676" w:rsidRPr="006C6E0F" w:rsidRDefault="003C3676" w:rsidP="00D609B4">
            <w:pPr>
              <w:pStyle w:val="TAL"/>
              <w:rPr>
                <w:rFonts w:cs="Arial"/>
                <w:szCs w:val="18"/>
                <w:lang w:eastAsia="zh-CN"/>
              </w:rPr>
            </w:pPr>
            <w:r w:rsidRPr="006C6E0F">
              <w:rPr>
                <w:rFonts w:cs="Arial"/>
                <w:szCs w:val="18"/>
                <w:lang w:eastAsia="zh-CN"/>
              </w:rPr>
              <w:t>Access Category 1 selection assistance information enhancement</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593216E" w14:textId="77777777" w:rsidR="003C3676" w:rsidRPr="006C6E0F" w:rsidRDefault="003C3676" w:rsidP="00D609B4">
            <w:pPr>
              <w:pStyle w:val="TAL"/>
              <w:rPr>
                <w:bCs/>
              </w:rPr>
            </w:pPr>
            <w:r w:rsidRPr="006C6E0F">
              <w:rPr>
                <w:bCs/>
              </w:rPr>
              <w:t xml:space="preserve">It is optional for UE that is configured for delay tolerant service to support Access Category 1 selection assistance information enhancement, according to </w:t>
            </w:r>
            <w:r w:rsidRPr="006C6E0F">
              <w:rPr>
                <w:bCs/>
                <w:i/>
                <w:iCs/>
              </w:rPr>
              <w:t>uac-AC1-SelectAssistInfo-r16</w:t>
            </w:r>
            <w:r w:rsidRPr="006C6E0F">
              <w:rPr>
                <w:bCs/>
              </w:rPr>
              <w:t xml:space="preserve"> as specified 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876332E" w14:textId="77777777" w:rsidR="003C3676" w:rsidRPr="006C6E0F" w:rsidRDefault="003C3676" w:rsidP="00D609B4">
            <w:pPr>
              <w:pStyle w:val="TAL"/>
              <w:rPr>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9964AB8" w14:textId="77777777" w:rsidR="003C3676" w:rsidRPr="006C6E0F" w:rsidRDefault="003C3676" w:rsidP="00D609B4">
            <w:pPr>
              <w:pStyle w:val="TAL"/>
              <w:rPr>
                <w:i/>
                <w:iCs/>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5BD5AF9" w14:textId="77777777" w:rsidR="003C3676" w:rsidRPr="006C6E0F" w:rsidRDefault="003C3676" w:rsidP="00D609B4">
            <w:pPr>
              <w:pStyle w:val="TAL"/>
              <w:rPr>
                <w:i/>
                <w:iC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57CC1D" w14:textId="77777777" w:rsidR="003C3676" w:rsidRPr="006C6E0F" w:rsidRDefault="003C3676" w:rsidP="00D609B4">
            <w:pPr>
              <w:pStyle w:val="TAL"/>
              <w:rPr>
                <w:rFonts w:asciiTheme="majorHAnsi" w:hAnsiTheme="majorHAnsi" w:cstheme="majorHAnsi"/>
                <w:szCs w:val="18"/>
              </w:rPr>
            </w:pPr>
            <w:r w:rsidRPr="006C6E0F">
              <w:rPr>
                <w:rFonts w:asciiTheme="majorHAnsi" w:hAnsiTheme="majorHAnsi" w:cstheme="majorHAnsi"/>
                <w:szCs w:val="18"/>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3E3D37" w14:textId="77777777" w:rsidR="003C3676" w:rsidRPr="006C6E0F" w:rsidRDefault="003C3676" w:rsidP="00D609B4">
            <w:pPr>
              <w:pStyle w:val="TAL"/>
              <w:rPr>
                <w:rFonts w:asciiTheme="majorHAnsi" w:hAnsiTheme="majorHAnsi" w:cstheme="majorHAnsi"/>
                <w:szCs w:val="18"/>
              </w:rPr>
            </w:pPr>
            <w:r w:rsidRPr="006C6E0F">
              <w:rPr>
                <w:rFonts w:asciiTheme="majorHAnsi" w:hAnsiTheme="majorHAnsi" w:cstheme="majorHAnsi"/>
                <w:szCs w:val="18"/>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1BF482A" w14:textId="77777777" w:rsidR="003C3676" w:rsidRPr="006C6E0F" w:rsidRDefault="003C3676" w:rsidP="00D609B4">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2403D5C" w14:textId="77777777" w:rsidR="003C3676" w:rsidRPr="006C6E0F" w:rsidRDefault="003C3676" w:rsidP="00D609B4">
            <w:pPr>
              <w:pStyle w:val="TAL"/>
            </w:pPr>
            <w:r w:rsidRPr="006C6E0F">
              <w:t>Optional without capability signalling</w:t>
            </w:r>
          </w:p>
        </w:tc>
      </w:tr>
      <w:tr w:rsidR="003C3676" w:rsidRPr="006C6E0F" w14:paraId="3CD96518" w14:textId="77777777" w:rsidTr="00D609B4">
        <w:trPr>
          <w:trHeight w:val="24"/>
        </w:trPr>
        <w:tc>
          <w:tcPr>
            <w:tcW w:w="1413" w:type="dxa"/>
            <w:tcBorders>
              <w:left w:val="single" w:sz="4" w:space="0" w:color="auto"/>
              <w:right w:val="single" w:sz="4" w:space="0" w:color="auto"/>
            </w:tcBorders>
            <w:shd w:val="clear" w:color="auto" w:fill="auto"/>
          </w:tcPr>
          <w:p w14:paraId="0020AD78" w14:textId="77777777" w:rsidR="003C3676" w:rsidRPr="006C6E0F" w:rsidRDefault="003C3676" w:rsidP="00D609B4">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0AB7A83" w14:textId="77777777" w:rsidR="003C3676" w:rsidRPr="006C6E0F" w:rsidRDefault="003C3676" w:rsidP="00D609B4">
            <w:pPr>
              <w:pStyle w:val="TAL"/>
              <w:rPr>
                <w:rFonts w:asciiTheme="majorHAnsi" w:hAnsiTheme="majorHAnsi" w:cstheme="majorHAnsi"/>
                <w:szCs w:val="18"/>
              </w:rPr>
            </w:pPr>
            <w:r w:rsidRPr="006C6E0F">
              <w:t>24-20</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D87A39F" w14:textId="77777777" w:rsidR="003C3676" w:rsidRPr="006C6E0F" w:rsidRDefault="003C3676" w:rsidP="00D609B4">
            <w:pPr>
              <w:pStyle w:val="TAL"/>
              <w:rPr>
                <w:rFonts w:asciiTheme="majorHAnsi" w:hAnsiTheme="majorHAnsi" w:cstheme="majorHAnsi"/>
                <w:szCs w:val="18"/>
                <w:lang w:eastAsia="zh-CN"/>
              </w:rPr>
            </w:pPr>
            <w:r w:rsidRPr="006C6E0F">
              <w:rPr>
                <w:rFonts w:cs="Arial"/>
                <w:bCs/>
                <w:szCs w:val="18"/>
                <w:lang w:eastAsia="zh-CN"/>
              </w:rPr>
              <w:t>redirectAtResumeByNAS-r16</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79CDD2B" w14:textId="77777777" w:rsidR="003C3676" w:rsidRPr="006C6E0F" w:rsidRDefault="003C3676" w:rsidP="00D609B4">
            <w:pPr>
              <w:pStyle w:val="TAL"/>
              <w:rPr>
                <w:bCs/>
              </w:rPr>
            </w:pPr>
            <w:r w:rsidRPr="006C6E0F">
              <w:rPr>
                <w:bCs/>
                <w:lang w:eastAsia="zh-CN"/>
              </w:rPr>
              <w:t xml:space="preserve">Indicates whether the UE supports reception of </w:t>
            </w:r>
            <w:proofErr w:type="spellStart"/>
            <w:r w:rsidRPr="006C6E0F">
              <w:rPr>
                <w:bCs/>
                <w:lang w:eastAsia="zh-CN"/>
              </w:rPr>
              <w:t>redirectedCarrierInfo</w:t>
            </w:r>
            <w:proofErr w:type="spellEnd"/>
            <w:r w:rsidRPr="006C6E0F">
              <w:rPr>
                <w:bCs/>
                <w:lang w:eastAsia="zh-CN"/>
              </w:rPr>
              <w:t xml:space="preserve"> in an </w:t>
            </w:r>
            <w:proofErr w:type="spellStart"/>
            <w:r w:rsidRPr="006C6E0F">
              <w:rPr>
                <w:bCs/>
                <w:lang w:eastAsia="zh-CN"/>
              </w:rPr>
              <w:t>RRCRelease</w:t>
            </w:r>
            <w:proofErr w:type="spellEnd"/>
            <w:r w:rsidRPr="006C6E0F">
              <w:rPr>
                <w:bCs/>
                <w:lang w:eastAsia="zh-CN"/>
              </w:rPr>
              <w:t xml:space="preserve"> message in response to an </w:t>
            </w:r>
            <w:proofErr w:type="spellStart"/>
            <w:r w:rsidRPr="006C6E0F">
              <w:rPr>
                <w:bCs/>
                <w:lang w:eastAsia="zh-CN"/>
              </w:rPr>
              <w:t>RRCResumeRequest</w:t>
            </w:r>
            <w:proofErr w:type="spellEnd"/>
            <w:r w:rsidRPr="006C6E0F">
              <w:rPr>
                <w:bCs/>
                <w:lang w:eastAsia="zh-CN"/>
              </w:rPr>
              <w:t xml:space="preserve"> or RRCResumeRequest1 which is triggered by the NAS layer, as specified in TS 38.331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7DDA7F2" w14:textId="77777777" w:rsidR="003C3676" w:rsidRPr="006C6E0F" w:rsidRDefault="003C3676" w:rsidP="00D609B4">
            <w:pPr>
              <w:pStyle w:val="TAL"/>
              <w:rPr>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D80A2EA" w14:textId="77777777" w:rsidR="003C3676" w:rsidRPr="006C6E0F" w:rsidRDefault="003C3676" w:rsidP="00D609B4">
            <w:pPr>
              <w:pStyle w:val="TAL"/>
              <w:rPr>
                <w:i/>
                <w:iCs/>
              </w:rPr>
            </w:pPr>
            <w:r w:rsidRPr="006C6E0F">
              <w:rPr>
                <w:i/>
                <w:iCs/>
              </w:rPr>
              <w:t>redirectAtResumeByNAS-r16</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AF6C719" w14:textId="77777777" w:rsidR="003C3676" w:rsidRPr="006C6E0F" w:rsidRDefault="003C3676" w:rsidP="00D609B4">
            <w:pPr>
              <w:pStyle w:val="TAL"/>
              <w:rPr>
                <w:i/>
                <w:iCs/>
              </w:rPr>
            </w:pPr>
            <w:r w:rsidRPr="006C6E0F">
              <w:rPr>
                <w:i/>
                <w:iCs/>
              </w:rPr>
              <w:t>UE-NR-Capability-v1640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40C69F" w14:textId="77777777" w:rsidR="003C3676" w:rsidRPr="006C6E0F" w:rsidRDefault="003C3676" w:rsidP="00D609B4">
            <w:pPr>
              <w:pStyle w:val="TAL"/>
              <w:rPr>
                <w:rFonts w:asciiTheme="majorHAnsi" w:hAnsiTheme="majorHAnsi" w:cstheme="majorHAnsi"/>
                <w:szCs w:val="18"/>
              </w:rPr>
            </w:pPr>
            <w:r w:rsidRPr="006C6E0F">
              <w:rPr>
                <w:rFonts w:asciiTheme="majorHAnsi" w:hAnsiTheme="majorHAnsi" w:cstheme="majorHAnsi"/>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10B8F9" w14:textId="77777777" w:rsidR="003C3676" w:rsidRPr="006C6E0F" w:rsidRDefault="003C3676" w:rsidP="00D609B4">
            <w:pPr>
              <w:pStyle w:val="TAL"/>
              <w:rPr>
                <w:rFonts w:asciiTheme="majorHAnsi" w:hAnsiTheme="majorHAnsi" w:cstheme="majorHAnsi"/>
                <w:szCs w:val="18"/>
              </w:rPr>
            </w:pPr>
            <w:r w:rsidRPr="006C6E0F">
              <w:rPr>
                <w:rFonts w:asciiTheme="majorHAnsi" w:hAnsiTheme="majorHAnsi" w:cstheme="majorHAnsi"/>
                <w:szCs w:val="18"/>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49501EC" w14:textId="77777777" w:rsidR="003C3676" w:rsidRPr="006C6E0F" w:rsidRDefault="003C3676" w:rsidP="00D609B4">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3778FEE" w14:textId="77777777" w:rsidR="003C3676" w:rsidRPr="006C6E0F" w:rsidRDefault="003C3676" w:rsidP="00D609B4">
            <w:pPr>
              <w:pStyle w:val="TAL"/>
            </w:pPr>
            <w:r w:rsidRPr="006C6E0F">
              <w:t>Optional with capability signalling</w:t>
            </w:r>
          </w:p>
        </w:tc>
      </w:tr>
      <w:tr w:rsidR="003C3676" w:rsidRPr="006C6E0F" w14:paraId="61C86180" w14:textId="77777777" w:rsidTr="00D609B4">
        <w:trPr>
          <w:trHeight w:val="24"/>
        </w:trPr>
        <w:tc>
          <w:tcPr>
            <w:tcW w:w="1413" w:type="dxa"/>
            <w:tcBorders>
              <w:left w:val="single" w:sz="4" w:space="0" w:color="auto"/>
              <w:right w:val="single" w:sz="4" w:space="0" w:color="auto"/>
            </w:tcBorders>
            <w:shd w:val="clear" w:color="auto" w:fill="auto"/>
          </w:tcPr>
          <w:p w14:paraId="7B081611" w14:textId="77777777" w:rsidR="003C3676" w:rsidRPr="006C6E0F" w:rsidRDefault="003C3676" w:rsidP="00D609B4">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0438DE7" w14:textId="77777777" w:rsidR="003C3676" w:rsidRPr="006C6E0F" w:rsidRDefault="003C3676" w:rsidP="00D609B4">
            <w:pPr>
              <w:pStyle w:val="TAL"/>
            </w:pPr>
            <w:r w:rsidRPr="006C6E0F">
              <w:t>24-21</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AA796FB" w14:textId="77777777" w:rsidR="003C3676" w:rsidRPr="006C6E0F" w:rsidRDefault="003C3676" w:rsidP="00D609B4">
            <w:pPr>
              <w:pStyle w:val="TAL"/>
              <w:rPr>
                <w:rFonts w:cs="Arial"/>
                <w:bCs/>
                <w:szCs w:val="18"/>
                <w:lang w:eastAsia="zh-CN"/>
              </w:rPr>
            </w:pPr>
            <w:r w:rsidRPr="006C6E0F">
              <w:rPr>
                <w:rFonts w:cs="Arial"/>
                <w:bCs/>
                <w:szCs w:val="18"/>
                <w:lang w:eastAsia="zh-CN"/>
              </w:rPr>
              <w:t xml:space="preserve">MAC </w:t>
            </w:r>
            <w:proofErr w:type="spellStart"/>
            <w:r w:rsidRPr="006C6E0F">
              <w:rPr>
                <w:rFonts w:cs="Arial"/>
                <w:bCs/>
                <w:szCs w:val="18"/>
                <w:lang w:eastAsia="zh-CN"/>
              </w:rPr>
              <w:t>subheaders</w:t>
            </w:r>
            <w:proofErr w:type="spellEnd"/>
            <w:r w:rsidRPr="006C6E0F">
              <w:rPr>
                <w:rFonts w:cs="Arial"/>
                <w:bCs/>
                <w:szCs w:val="18"/>
                <w:lang w:eastAsia="zh-CN"/>
              </w:rPr>
              <w:t xml:space="preserve"> with one-octet </w:t>
            </w:r>
            <w:proofErr w:type="spellStart"/>
            <w:r w:rsidRPr="006C6E0F">
              <w:rPr>
                <w:rFonts w:cs="Arial"/>
                <w:bCs/>
                <w:szCs w:val="18"/>
                <w:lang w:eastAsia="zh-CN"/>
              </w:rPr>
              <w:t>eLCID</w:t>
            </w:r>
            <w:proofErr w:type="spellEnd"/>
            <w:r w:rsidRPr="006C6E0F">
              <w:rPr>
                <w:rFonts w:cs="Arial"/>
                <w:bCs/>
                <w:szCs w:val="18"/>
                <w:lang w:eastAsia="zh-CN"/>
              </w:rPr>
              <w:t xml:space="preserve"> field</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A5800A3" w14:textId="77777777" w:rsidR="003C3676" w:rsidRPr="006C6E0F" w:rsidRDefault="003C3676" w:rsidP="00D609B4">
            <w:pPr>
              <w:pStyle w:val="TAL"/>
              <w:rPr>
                <w:bCs/>
                <w:lang w:eastAsia="zh-CN"/>
              </w:rPr>
            </w:pPr>
            <w:r w:rsidRPr="006C6E0F">
              <w:rPr>
                <w:bCs/>
                <w:lang w:eastAsia="zh-CN"/>
              </w:rPr>
              <w:t xml:space="preserve">It is mandatory to support MAC </w:t>
            </w:r>
            <w:proofErr w:type="spellStart"/>
            <w:r w:rsidRPr="006C6E0F">
              <w:rPr>
                <w:bCs/>
                <w:lang w:eastAsia="zh-CN"/>
              </w:rPr>
              <w:t>subheaders</w:t>
            </w:r>
            <w:proofErr w:type="spellEnd"/>
            <w:r w:rsidRPr="006C6E0F">
              <w:rPr>
                <w:bCs/>
                <w:lang w:eastAsia="zh-CN"/>
              </w:rPr>
              <w:t xml:space="preserve"> with one-octet </w:t>
            </w:r>
            <w:proofErr w:type="spellStart"/>
            <w:r w:rsidRPr="006C6E0F">
              <w:rPr>
                <w:bCs/>
                <w:lang w:eastAsia="zh-CN"/>
              </w:rPr>
              <w:t>eLCID</w:t>
            </w:r>
            <w:proofErr w:type="spellEnd"/>
            <w:r w:rsidRPr="006C6E0F">
              <w:rPr>
                <w:bCs/>
                <w:lang w:eastAsia="zh-CN"/>
              </w:rPr>
              <w:t xml:space="preserve"> field for UEs /IAB-MTs supporting MAC CEs using extended LCID values as specified in TS 38.321 [10].</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D1D5332" w14:textId="77777777" w:rsidR="003C3676" w:rsidRPr="006C6E0F" w:rsidRDefault="003C3676" w:rsidP="00D609B4">
            <w:pPr>
              <w:pStyle w:val="TAL"/>
              <w:rPr>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90D60CE" w14:textId="77777777" w:rsidR="003C3676" w:rsidRPr="006C6E0F" w:rsidRDefault="003C3676" w:rsidP="00D609B4">
            <w:pPr>
              <w:pStyle w:val="TAL"/>
              <w:rPr>
                <w:i/>
                <w:iCs/>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147AF27" w14:textId="77777777" w:rsidR="003C3676" w:rsidRPr="006C6E0F" w:rsidRDefault="003C3676" w:rsidP="00D609B4">
            <w:pPr>
              <w:pStyle w:val="TAL"/>
              <w:rPr>
                <w:i/>
                <w:iC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174FB8" w14:textId="77777777" w:rsidR="003C3676" w:rsidRPr="006C6E0F" w:rsidRDefault="003C3676" w:rsidP="00D609B4">
            <w:pPr>
              <w:pStyle w:val="TAL"/>
              <w:rPr>
                <w:rFonts w:asciiTheme="majorHAnsi" w:hAnsiTheme="majorHAnsi" w:cstheme="majorHAnsi"/>
                <w:szCs w:val="18"/>
              </w:rPr>
            </w:pPr>
            <w:r w:rsidRPr="006C6E0F">
              <w:rPr>
                <w:rFonts w:asciiTheme="majorHAnsi" w:hAnsiTheme="majorHAnsi" w:cstheme="majorHAnsi"/>
                <w:szCs w:val="18"/>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5A3D0E" w14:textId="77777777" w:rsidR="003C3676" w:rsidRPr="006C6E0F" w:rsidRDefault="003C3676" w:rsidP="00D609B4">
            <w:pPr>
              <w:pStyle w:val="TAL"/>
              <w:rPr>
                <w:rFonts w:asciiTheme="majorHAnsi" w:hAnsiTheme="majorHAnsi" w:cstheme="majorHAnsi"/>
                <w:szCs w:val="18"/>
              </w:rPr>
            </w:pPr>
            <w:r w:rsidRPr="006C6E0F">
              <w:rPr>
                <w:rFonts w:asciiTheme="majorHAnsi" w:hAnsiTheme="majorHAnsi" w:cstheme="majorHAnsi"/>
                <w:szCs w:val="18"/>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BE51B8D" w14:textId="77777777" w:rsidR="003C3676" w:rsidRPr="006C6E0F" w:rsidRDefault="003C3676" w:rsidP="00D609B4">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F5EC56B" w14:textId="77777777" w:rsidR="003C3676" w:rsidRPr="006C6E0F" w:rsidRDefault="003C3676" w:rsidP="00D609B4">
            <w:pPr>
              <w:pStyle w:val="TAL"/>
            </w:pPr>
            <w:r w:rsidRPr="006C6E0F">
              <w:t>Conditional mandatory without capability signalling</w:t>
            </w:r>
          </w:p>
        </w:tc>
      </w:tr>
      <w:tr w:rsidR="009078E9" w:rsidRPr="006C6E0F" w14:paraId="09E05343" w14:textId="77777777" w:rsidTr="00D609B4">
        <w:trPr>
          <w:trHeight w:val="24"/>
        </w:trPr>
        <w:tc>
          <w:tcPr>
            <w:tcW w:w="1413" w:type="dxa"/>
            <w:tcBorders>
              <w:left w:val="single" w:sz="4" w:space="0" w:color="auto"/>
              <w:right w:val="single" w:sz="4" w:space="0" w:color="auto"/>
            </w:tcBorders>
            <w:shd w:val="clear" w:color="auto" w:fill="auto"/>
          </w:tcPr>
          <w:p w14:paraId="5F515E37" w14:textId="77777777" w:rsidR="009078E9" w:rsidRPr="006C6E0F" w:rsidRDefault="009078E9" w:rsidP="009078E9">
            <w:pPr>
              <w:pStyle w:val="TAL"/>
              <w:rPr>
                <w:rFonts w:asciiTheme="majorHAnsi" w:hAnsiTheme="majorHAnsi" w:cstheme="majorHAnsi"/>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F984157" w14:textId="23E877CC" w:rsidR="009078E9" w:rsidRPr="006C6E0F" w:rsidRDefault="009078E9" w:rsidP="009078E9">
            <w:pPr>
              <w:pStyle w:val="TAL"/>
            </w:pPr>
            <w:ins w:id="656" w:author="118e_R2-2206784" w:date="2022-11-14T07:30:00Z">
              <w:r>
                <w:t>24-22</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F0F8CE3" w14:textId="11B69114" w:rsidR="009078E9" w:rsidRPr="006C6E0F" w:rsidRDefault="009078E9" w:rsidP="009078E9">
            <w:pPr>
              <w:pStyle w:val="TAL"/>
              <w:rPr>
                <w:rFonts w:cs="Arial"/>
                <w:bCs/>
                <w:szCs w:val="18"/>
                <w:lang w:eastAsia="zh-CN"/>
              </w:rPr>
            </w:pPr>
            <w:ins w:id="657" w:author="118e_R2-2206784" w:date="2022-11-14T07:30:00Z">
              <w:r>
                <w:rPr>
                  <w:rFonts w:cs="Arial"/>
                  <w:bCs/>
                  <w:szCs w:val="18"/>
                  <w:lang w:eastAsia="zh-CN"/>
                </w:rPr>
                <w:t>Uplink RRC Segmentation</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29C919E" w14:textId="158FC406" w:rsidR="009078E9" w:rsidRPr="006C6E0F" w:rsidRDefault="009078E9" w:rsidP="009078E9">
            <w:pPr>
              <w:pStyle w:val="TAL"/>
              <w:rPr>
                <w:bCs/>
                <w:lang w:eastAsia="zh-CN"/>
              </w:rPr>
            </w:pPr>
            <w:ins w:id="658" w:author="118e_R2-2206784" w:date="2022-11-14T07:30:00Z">
              <w:r w:rsidRPr="004239A4">
                <w:rPr>
                  <w:bCs/>
                  <w:lang w:eastAsia="zh-CN"/>
                </w:rPr>
                <w:t xml:space="preserve">Indicates the UE supports uplink RRC segmentation of </w:t>
              </w:r>
              <w:proofErr w:type="spellStart"/>
              <w:r w:rsidRPr="00D609B4">
                <w:rPr>
                  <w:bCs/>
                  <w:i/>
                  <w:iCs/>
                  <w:lang w:eastAsia="zh-CN"/>
                </w:rPr>
                <w:t>UECapabilityInformation</w:t>
              </w:r>
              <w:proofErr w:type="spellEnd"/>
              <w:r w:rsidRPr="004239A4">
                <w:rPr>
                  <w:bCs/>
                  <w:lang w:eastAsia="zh-CN"/>
                </w:rPr>
                <w:t xml:space="preserve"> as specified in TS 38.331 [</w:t>
              </w:r>
              <w:r>
                <w:rPr>
                  <w:bCs/>
                  <w:lang w:eastAsia="zh-CN"/>
                </w:rPr>
                <w:t>2</w:t>
              </w:r>
              <w:r w:rsidRPr="004239A4">
                <w:rPr>
                  <w:bCs/>
                  <w:lang w:eastAsia="zh-CN"/>
                </w:rPr>
                <w:t xml:space="preserve">]. In this version of the specification, the absence of this parameter does not indicate the UE does not support uplink RRC segmentation of </w:t>
              </w:r>
              <w:proofErr w:type="spellStart"/>
              <w:r w:rsidRPr="00D609B4">
                <w:rPr>
                  <w:bCs/>
                  <w:i/>
                  <w:iCs/>
                  <w:lang w:eastAsia="zh-CN"/>
                </w:rPr>
                <w:t>UECapabilityInformation</w:t>
              </w:r>
              <w:proofErr w:type="spellEnd"/>
              <w:r w:rsidRPr="004239A4">
                <w:rPr>
                  <w:bCs/>
                  <w:lang w:eastAsia="zh-CN"/>
                </w:rPr>
                <w: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B8B3A3B" w14:textId="77777777" w:rsidR="009078E9" w:rsidRPr="006C6E0F" w:rsidRDefault="009078E9" w:rsidP="009078E9">
            <w:pPr>
              <w:pStyle w:val="TAL"/>
              <w:rPr>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745CF7C" w14:textId="475FD167" w:rsidR="009078E9" w:rsidRPr="006C6E0F" w:rsidRDefault="009078E9" w:rsidP="009078E9">
            <w:pPr>
              <w:pStyle w:val="TAL"/>
              <w:rPr>
                <w:i/>
                <w:iCs/>
              </w:rPr>
            </w:pPr>
            <w:ins w:id="659" w:author="118e_R2-2206784" w:date="2022-11-14T07:30:00Z">
              <w:r w:rsidRPr="00FD57B0">
                <w:rPr>
                  <w:i/>
                  <w:iCs/>
                </w:rPr>
                <w:t>ul-RRC-Segmentation-r16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C35B105" w14:textId="41F1313D" w:rsidR="009078E9" w:rsidRPr="006C6E0F" w:rsidRDefault="009078E9" w:rsidP="009078E9">
            <w:pPr>
              <w:pStyle w:val="TAL"/>
              <w:rPr>
                <w:i/>
                <w:iCs/>
              </w:rPr>
            </w:pPr>
            <w:ins w:id="660" w:author="118e_R2-2206784" w:date="2022-11-14T07:30:00Z">
              <w:r>
                <w:rPr>
                  <w:i/>
                  <w:iCs/>
                </w:rPr>
                <w:t>General Parameters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D4F904" w14:textId="5CFABC50" w:rsidR="009078E9" w:rsidRPr="006C6E0F" w:rsidRDefault="009078E9" w:rsidP="009078E9">
            <w:pPr>
              <w:pStyle w:val="TAL"/>
              <w:rPr>
                <w:rFonts w:asciiTheme="majorHAnsi" w:hAnsiTheme="majorHAnsi" w:cstheme="majorHAnsi"/>
                <w:szCs w:val="18"/>
              </w:rPr>
            </w:pPr>
            <w:ins w:id="661" w:author="118e_R2-2206784" w:date="2022-11-14T07:30:00Z">
              <w:r>
                <w:rPr>
                  <w:rFonts w:asciiTheme="majorHAnsi" w:hAnsiTheme="majorHAnsi" w:cstheme="majorHAnsi"/>
                  <w:szCs w:val="18"/>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61CD05" w14:textId="1A172A06" w:rsidR="009078E9" w:rsidRPr="006C6E0F" w:rsidRDefault="009078E9" w:rsidP="009078E9">
            <w:pPr>
              <w:pStyle w:val="TAL"/>
              <w:rPr>
                <w:rFonts w:asciiTheme="majorHAnsi" w:hAnsiTheme="majorHAnsi" w:cstheme="majorHAnsi"/>
                <w:szCs w:val="18"/>
              </w:rPr>
            </w:pPr>
            <w:ins w:id="662" w:author="118e_R2-2206784" w:date="2022-11-14T07:30:00Z">
              <w:r>
                <w:rPr>
                  <w:rFonts w:asciiTheme="majorHAnsi" w:hAnsiTheme="majorHAnsi" w:cstheme="majorHAnsi"/>
                  <w:szCs w:val="18"/>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60305FE" w14:textId="77777777" w:rsidR="009078E9" w:rsidRPr="006C6E0F" w:rsidRDefault="009078E9" w:rsidP="009078E9">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D09BE8F" w14:textId="3D9C2560" w:rsidR="009078E9" w:rsidRPr="006C6E0F" w:rsidRDefault="009078E9" w:rsidP="009078E9">
            <w:pPr>
              <w:pStyle w:val="TAL"/>
            </w:pPr>
            <w:ins w:id="663" w:author="118e_R2-2206784" w:date="2022-11-14T07:30:00Z">
              <w:r>
                <w:t>Optional with capability signalling</w:t>
              </w:r>
            </w:ins>
          </w:p>
        </w:tc>
      </w:tr>
    </w:tbl>
    <w:p w14:paraId="7DE6E69C" w14:textId="77777777" w:rsidR="003C3676" w:rsidRPr="006C6E0F" w:rsidRDefault="003C3676" w:rsidP="003C3676"/>
    <w:p w14:paraId="63642CA7" w14:textId="77777777" w:rsidR="003C3676" w:rsidRPr="00D608B4" w:rsidRDefault="003C3676" w:rsidP="003C3676">
      <w:pPr>
        <w:rPr>
          <w:lang w:val="en-US" w:eastAsia="ko-KR"/>
        </w:rPr>
      </w:pPr>
    </w:p>
    <w:p w14:paraId="54D2B0EB" w14:textId="47CD8BC5" w:rsidR="000A3CB4" w:rsidRDefault="000A3CB4" w:rsidP="000A3CB4">
      <w:pPr>
        <w:rPr>
          <w:lang w:val="en-US" w:eastAsia="ko-KR"/>
        </w:rPr>
      </w:pPr>
    </w:p>
    <w:p w14:paraId="1B596DE6" w14:textId="1ED10076" w:rsidR="00E36C8B" w:rsidRDefault="00E36C8B" w:rsidP="00E36C8B">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 5</w:t>
      </w:r>
      <w:r w:rsidRPr="00576900">
        <w:rPr>
          <w:rFonts w:ascii="Times New Roman" w:eastAsia="SimSun" w:hAnsi="Times New Roman" w:cs="Times New Roman"/>
          <w:vertAlign w:val="superscript"/>
          <w:lang w:val="en-US" w:eastAsia="zh-CN"/>
        </w:rPr>
        <w:t>th</w:t>
      </w:r>
      <w:r>
        <w:rPr>
          <w:rFonts w:ascii="Times New Roman" w:eastAsia="SimSun" w:hAnsi="Times New Roman" w:cs="Times New Roman"/>
          <w:lang w:val="en-US" w:eastAsia="zh-CN"/>
        </w:rPr>
        <w:t xml:space="preserve"> </w:t>
      </w:r>
      <w:r>
        <w:rPr>
          <w:rFonts w:ascii="Times New Roman" w:hAnsi="Times New Roman" w:cs="Times New Roman"/>
          <w:lang w:val="en-US"/>
        </w:rPr>
        <w:t>CHANGE</w:t>
      </w:r>
    </w:p>
    <w:p w14:paraId="3377F0B0" w14:textId="251C1122" w:rsidR="00E36C8B" w:rsidRDefault="00E36C8B" w:rsidP="000A3CB4">
      <w:pPr>
        <w:rPr>
          <w:ins w:id="664" w:author="CR0011-Rev2" w:date="2022-11-14T07:31:00Z"/>
          <w:lang w:val="en-US" w:eastAsia="ko-KR"/>
        </w:rPr>
      </w:pPr>
    </w:p>
    <w:p w14:paraId="12D37BD5" w14:textId="64913034" w:rsidR="00E94616" w:rsidRDefault="00E94616" w:rsidP="00E94616">
      <w:pPr>
        <w:pStyle w:val="Note-Boxed"/>
        <w:jc w:val="center"/>
        <w:rPr>
          <w:rFonts w:ascii="Times New Roman" w:hAnsi="Times New Roman" w:cs="Times New Roman"/>
          <w:lang w:val="en-US"/>
        </w:rPr>
      </w:pPr>
      <w:r>
        <w:rPr>
          <w:rFonts w:ascii="Times New Roman" w:eastAsia="SimSun" w:hAnsi="Times New Roman" w:cs="Times New Roman"/>
          <w:lang w:val="en-US" w:eastAsia="zh-CN"/>
        </w:rPr>
        <w:t>START OF 6</w:t>
      </w:r>
      <w:r w:rsidRPr="00576900">
        <w:rPr>
          <w:rFonts w:ascii="Times New Roman" w:eastAsia="SimSun" w:hAnsi="Times New Roman" w:cs="Times New Roman"/>
          <w:vertAlign w:val="superscript"/>
          <w:lang w:val="en-US" w:eastAsia="zh-CN"/>
        </w:rPr>
        <w:t>th</w:t>
      </w:r>
      <w:r>
        <w:rPr>
          <w:rFonts w:ascii="Times New Roman" w:eastAsia="SimSun" w:hAnsi="Times New Roman" w:cs="Times New Roman"/>
          <w:lang w:val="en-US" w:eastAsia="zh-CN"/>
        </w:rPr>
        <w:t xml:space="preserve"> </w:t>
      </w:r>
      <w:r>
        <w:rPr>
          <w:rFonts w:ascii="Times New Roman" w:hAnsi="Times New Roman" w:cs="Times New Roman"/>
          <w:lang w:val="en-US"/>
        </w:rPr>
        <w:t>CHANGE</w:t>
      </w:r>
    </w:p>
    <w:p w14:paraId="40CA087D" w14:textId="77777777" w:rsidR="009078E9" w:rsidRPr="00D608B4" w:rsidRDefault="009078E9" w:rsidP="000A3CB4">
      <w:pPr>
        <w:rPr>
          <w:lang w:val="en-US" w:eastAsia="ko-KR"/>
        </w:rPr>
      </w:pPr>
    </w:p>
    <w:p w14:paraId="400EF493" w14:textId="77777777" w:rsidR="00106DEC" w:rsidRPr="006C6E0F" w:rsidRDefault="00106DEC" w:rsidP="00106DEC">
      <w:pPr>
        <w:pStyle w:val="Heading3"/>
        <w:rPr>
          <w:rFonts w:eastAsiaTheme="minorEastAsia"/>
          <w:lang w:eastAsia="zh-CN"/>
        </w:rPr>
      </w:pPr>
      <w:bookmarkStart w:id="665" w:name="_Toc100938862"/>
      <w:r w:rsidRPr="006C6E0F">
        <w:rPr>
          <w:rFonts w:eastAsiaTheme="minorEastAsia"/>
          <w:lang w:eastAsia="zh-CN"/>
        </w:rPr>
        <w:lastRenderedPageBreak/>
        <w:t>5.3.4</w:t>
      </w:r>
      <w:r w:rsidRPr="006C6E0F">
        <w:rPr>
          <w:rFonts w:eastAsiaTheme="minorEastAsia"/>
          <w:lang w:eastAsia="zh-CN"/>
        </w:rPr>
        <w:tab/>
        <w:t>R</w:t>
      </w:r>
      <w:r w:rsidRPr="006C6E0F">
        <w:t>F requirements for NR frequency range 1 (FR1)</w:t>
      </w:r>
      <w:bookmarkEnd w:id="665"/>
    </w:p>
    <w:p w14:paraId="18C98D56" w14:textId="77777777" w:rsidR="00106DEC" w:rsidRPr="006C6E0F" w:rsidRDefault="00106DEC" w:rsidP="00106DEC">
      <w:pPr>
        <w:pStyle w:val="TH"/>
      </w:pPr>
      <w:r w:rsidRPr="006C6E0F">
        <w:t>Table 5.3.4-1: RF and RRM Feature List for RF requirements for NR frequency range 1 (FR1)</w:t>
      </w:r>
    </w:p>
    <w:tbl>
      <w:tblPr>
        <w:tblW w:w="187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3"/>
        <w:gridCol w:w="817"/>
        <w:gridCol w:w="1323"/>
        <w:gridCol w:w="1700"/>
        <w:gridCol w:w="1257"/>
        <w:gridCol w:w="3078"/>
        <w:gridCol w:w="2788"/>
        <w:gridCol w:w="1416"/>
        <w:gridCol w:w="1416"/>
        <w:gridCol w:w="1752"/>
        <w:gridCol w:w="1907"/>
      </w:tblGrid>
      <w:tr w:rsidR="00106DEC" w:rsidRPr="006C6E0F" w14:paraId="203B819F" w14:textId="77777777" w:rsidTr="009C4078">
        <w:trPr>
          <w:trHeight w:val="615"/>
        </w:trPr>
        <w:tc>
          <w:tcPr>
            <w:tcW w:w="1349" w:type="dxa"/>
          </w:tcPr>
          <w:p w14:paraId="073FDF3B" w14:textId="77777777" w:rsidR="00106DEC" w:rsidRPr="006C6E0F" w:rsidRDefault="00106DEC" w:rsidP="009C4078">
            <w:pPr>
              <w:pStyle w:val="TAH"/>
            </w:pPr>
            <w:r w:rsidRPr="006C6E0F">
              <w:lastRenderedPageBreak/>
              <w:t>Features</w:t>
            </w:r>
          </w:p>
        </w:tc>
        <w:tc>
          <w:tcPr>
            <w:tcW w:w="700" w:type="dxa"/>
          </w:tcPr>
          <w:p w14:paraId="38639CBF" w14:textId="77777777" w:rsidR="00106DEC" w:rsidRPr="006C6E0F" w:rsidRDefault="00106DEC" w:rsidP="009C4078">
            <w:pPr>
              <w:pStyle w:val="TAH"/>
            </w:pPr>
            <w:r w:rsidRPr="006C6E0F">
              <w:t>Index</w:t>
            </w:r>
          </w:p>
        </w:tc>
        <w:tc>
          <w:tcPr>
            <w:tcW w:w="1402" w:type="dxa"/>
          </w:tcPr>
          <w:p w14:paraId="60811BB5" w14:textId="77777777" w:rsidR="00106DEC" w:rsidRPr="006C6E0F" w:rsidRDefault="00106DEC" w:rsidP="009C4078">
            <w:pPr>
              <w:pStyle w:val="TAH"/>
            </w:pPr>
            <w:r w:rsidRPr="006C6E0F">
              <w:t>Feature group</w:t>
            </w:r>
          </w:p>
        </w:tc>
        <w:tc>
          <w:tcPr>
            <w:tcW w:w="1807" w:type="dxa"/>
          </w:tcPr>
          <w:p w14:paraId="5410E42A" w14:textId="77777777" w:rsidR="00106DEC" w:rsidRPr="006C6E0F" w:rsidRDefault="00106DEC" w:rsidP="009C4078">
            <w:pPr>
              <w:pStyle w:val="TAH"/>
            </w:pPr>
            <w:r w:rsidRPr="006C6E0F">
              <w:t>Components</w:t>
            </w:r>
          </w:p>
        </w:tc>
        <w:tc>
          <w:tcPr>
            <w:tcW w:w="1257" w:type="dxa"/>
          </w:tcPr>
          <w:p w14:paraId="270E114D" w14:textId="77777777" w:rsidR="00106DEC" w:rsidRPr="006C6E0F" w:rsidRDefault="00106DEC" w:rsidP="009C4078">
            <w:pPr>
              <w:pStyle w:val="TAH"/>
            </w:pPr>
            <w:r w:rsidRPr="006C6E0F">
              <w:t>Prerequisite feature groups</w:t>
            </w:r>
          </w:p>
        </w:tc>
        <w:tc>
          <w:tcPr>
            <w:tcW w:w="2973" w:type="dxa"/>
          </w:tcPr>
          <w:p w14:paraId="61BA7BFB" w14:textId="77777777" w:rsidR="00106DEC" w:rsidRPr="006C6E0F" w:rsidRDefault="00106DEC" w:rsidP="009C4078">
            <w:pPr>
              <w:pStyle w:val="TAH"/>
            </w:pPr>
            <w:r w:rsidRPr="006C6E0F">
              <w:t>Field name in TS 38.331 [2]</w:t>
            </w:r>
          </w:p>
        </w:tc>
        <w:tc>
          <w:tcPr>
            <w:tcW w:w="2788" w:type="dxa"/>
          </w:tcPr>
          <w:p w14:paraId="4A333130" w14:textId="77777777" w:rsidR="00106DEC" w:rsidRPr="006C6E0F" w:rsidRDefault="00106DEC" w:rsidP="009C4078">
            <w:pPr>
              <w:pStyle w:val="TAH"/>
              <w:rPr>
                <w:bCs/>
              </w:rPr>
            </w:pPr>
            <w:r w:rsidRPr="006C6E0F">
              <w:rPr>
                <w:bCs/>
              </w:rPr>
              <w:t>Parent IE in TS 38.331 [2]</w:t>
            </w:r>
          </w:p>
        </w:tc>
        <w:tc>
          <w:tcPr>
            <w:tcW w:w="1416" w:type="dxa"/>
          </w:tcPr>
          <w:p w14:paraId="28F2D295" w14:textId="77777777" w:rsidR="00106DEC" w:rsidRPr="006C6E0F" w:rsidRDefault="00106DEC" w:rsidP="009C4078">
            <w:pPr>
              <w:pStyle w:val="TAH"/>
            </w:pPr>
            <w:r w:rsidRPr="006C6E0F">
              <w:t>Need of FDD/TDD differentiation</w:t>
            </w:r>
          </w:p>
        </w:tc>
        <w:tc>
          <w:tcPr>
            <w:tcW w:w="1416" w:type="dxa"/>
          </w:tcPr>
          <w:p w14:paraId="0685774C" w14:textId="77777777" w:rsidR="00106DEC" w:rsidRPr="006C6E0F" w:rsidRDefault="00106DEC" w:rsidP="009C4078">
            <w:pPr>
              <w:pStyle w:val="TAH"/>
            </w:pPr>
            <w:r w:rsidRPr="006C6E0F">
              <w:t>Need of FR1/FR2 differentiation</w:t>
            </w:r>
          </w:p>
        </w:tc>
        <w:tc>
          <w:tcPr>
            <w:tcW w:w="1752" w:type="dxa"/>
          </w:tcPr>
          <w:p w14:paraId="493E57EE" w14:textId="77777777" w:rsidR="00106DEC" w:rsidRPr="006C6E0F" w:rsidRDefault="00106DEC" w:rsidP="009C4078">
            <w:pPr>
              <w:pStyle w:val="TAH"/>
            </w:pPr>
            <w:r w:rsidRPr="006C6E0F">
              <w:t>Note</w:t>
            </w:r>
          </w:p>
        </w:tc>
        <w:tc>
          <w:tcPr>
            <w:tcW w:w="1907" w:type="dxa"/>
          </w:tcPr>
          <w:p w14:paraId="77C01D93" w14:textId="77777777" w:rsidR="00106DEC" w:rsidRPr="006C6E0F" w:rsidRDefault="00106DEC" w:rsidP="009C4078">
            <w:pPr>
              <w:pStyle w:val="TAH"/>
            </w:pPr>
            <w:r w:rsidRPr="006C6E0F">
              <w:t>Mandatory/Optional</w:t>
            </w:r>
          </w:p>
        </w:tc>
      </w:tr>
      <w:tr w:rsidR="00106DEC" w:rsidRPr="006C6E0F" w14:paraId="5C99E35A" w14:textId="77777777" w:rsidTr="009C4078">
        <w:trPr>
          <w:trHeight w:val="8458"/>
        </w:trPr>
        <w:tc>
          <w:tcPr>
            <w:tcW w:w="1349" w:type="dxa"/>
            <w:vMerge w:val="restart"/>
          </w:tcPr>
          <w:p w14:paraId="25E875EC" w14:textId="77777777" w:rsidR="00106DEC" w:rsidRPr="006C6E0F" w:rsidRDefault="00106DEC" w:rsidP="009C4078">
            <w:pPr>
              <w:pStyle w:val="TAL"/>
              <w:rPr>
                <w:rFonts w:cs="Arial"/>
                <w:szCs w:val="18"/>
              </w:rPr>
            </w:pPr>
            <w:r w:rsidRPr="006C6E0F">
              <w:rPr>
                <w:rFonts w:cs="Arial"/>
                <w:szCs w:val="18"/>
              </w:rPr>
              <w:t>7. RF requirements for NR frequency range 1 (FR1)</w:t>
            </w:r>
          </w:p>
        </w:tc>
        <w:tc>
          <w:tcPr>
            <w:tcW w:w="700" w:type="dxa"/>
          </w:tcPr>
          <w:p w14:paraId="6200AB4F" w14:textId="77777777" w:rsidR="00106DEC" w:rsidRPr="006C6E0F" w:rsidRDefault="00106DEC" w:rsidP="009C4078">
            <w:pPr>
              <w:pStyle w:val="TAL"/>
              <w:rPr>
                <w:rFonts w:cs="Arial"/>
                <w:szCs w:val="18"/>
              </w:rPr>
            </w:pPr>
            <w:r w:rsidRPr="006C6E0F">
              <w:rPr>
                <w:rFonts w:cs="Arial"/>
                <w:szCs w:val="18"/>
                <w:lang w:eastAsia="zh-CN"/>
              </w:rPr>
              <w:t>7-1</w:t>
            </w:r>
          </w:p>
        </w:tc>
        <w:tc>
          <w:tcPr>
            <w:tcW w:w="1402" w:type="dxa"/>
          </w:tcPr>
          <w:p w14:paraId="4EB8E7F7" w14:textId="77777777" w:rsidR="00106DEC" w:rsidRPr="006C6E0F" w:rsidRDefault="00106DEC" w:rsidP="009C4078">
            <w:pPr>
              <w:pStyle w:val="TAL"/>
              <w:rPr>
                <w:rFonts w:cs="Arial"/>
                <w:szCs w:val="18"/>
              </w:rPr>
            </w:pPr>
            <w:r w:rsidRPr="006C6E0F">
              <w:rPr>
                <w:rFonts w:cs="Arial"/>
                <w:szCs w:val="18"/>
                <w:lang w:eastAsia="zh-CN"/>
              </w:rPr>
              <w:t>Dynamic Tx switching between two uplink carriers</w:t>
            </w:r>
          </w:p>
        </w:tc>
        <w:tc>
          <w:tcPr>
            <w:tcW w:w="1807" w:type="dxa"/>
          </w:tcPr>
          <w:p w14:paraId="26A7C8A5" w14:textId="77777777" w:rsidR="00106DEC" w:rsidRPr="006C6E0F" w:rsidRDefault="00106DEC" w:rsidP="009C4078">
            <w:pPr>
              <w:pStyle w:val="TAL"/>
              <w:ind w:left="244" w:hanging="244"/>
              <w:rPr>
                <w:rFonts w:eastAsia="Yu Mincho"/>
                <w:lang w:eastAsia="zh-CN"/>
              </w:rPr>
            </w:pPr>
            <w:r w:rsidRPr="006C6E0F">
              <w:rPr>
                <w:rFonts w:eastAsia="Yu Mincho"/>
                <w:lang w:eastAsia="zh-CN"/>
              </w:rPr>
              <w:t>1)</w:t>
            </w:r>
            <w:r w:rsidRPr="006C6E0F">
              <w:rPr>
                <w:rFonts w:eastAsia="Yu Mincho"/>
                <w:lang w:eastAsia="zh-CN"/>
              </w:rPr>
              <w:tab/>
              <w:t xml:space="preserve">Indicate support of dynamic UL Tx switching between two uplink carriers for inter-band UL CA, </w:t>
            </w:r>
            <w:proofErr w:type="gramStart"/>
            <w:r w:rsidRPr="006C6E0F">
              <w:rPr>
                <w:rFonts w:eastAsia="Yu Mincho"/>
                <w:lang w:eastAsia="zh-CN"/>
              </w:rPr>
              <w:t>SUL</w:t>
            </w:r>
            <w:proofErr w:type="gramEnd"/>
            <w:r w:rsidRPr="006C6E0F">
              <w:rPr>
                <w:rFonts w:eastAsia="Yu Mincho"/>
                <w:lang w:eastAsia="zh-CN"/>
              </w:rPr>
              <w:t xml:space="preserve"> or inter-band EN-DC</w:t>
            </w:r>
          </w:p>
          <w:p w14:paraId="0DC93A96" w14:textId="77777777" w:rsidR="00106DEC" w:rsidRPr="006C6E0F" w:rsidRDefault="00106DEC" w:rsidP="009C4078">
            <w:pPr>
              <w:pStyle w:val="TAL"/>
              <w:rPr>
                <w:rFonts w:eastAsia="Yu Mincho"/>
                <w:lang w:eastAsia="zh-CN"/>
              </w:rPr>
            </w:pPr>
          </w:p>
          <w:p w14:paraId="7BD93B65" w14:textId="77777777" w:rsidR="00106DEC" w:rsidRPr="006C6E0F" w:rsidRDefault="00106DEC" w:rsidP="009C4078">
            <w:pPr>
              <w:pStyle w:val="TAL"/>
              <w:ind w:left="244" w:hanging="244"/>
              <w:rPr>
                <w:rFonts w:eastAsia="Yu Mincho"/>
                <w:lang w:eastAsia="zh-CN"/>
              </w:rPr>
            </w:pPr>
            <w:r w:rsidRPr="006C6E0F">
              <w:rPr>
                <w:rFonts w:eastAsia="Yu Mincho"/>
                <w:lang w:eastAsia="zh-CN"/>
              </w:rPr>
              <w:t>2)</w:t>
            </w:r>
            <w:r w:rsidRPr="006C6E0F">
              <w:rPr>
                <w:rFonts w:eastAsia="Yu Mincho"/>
                <w:lang w:eastAsia="zh-CN"/>
              </w:rPr>
              <w:tab/>
              <w:t>Indicate the supported switching period for Tx switching between two uplink carriers in inter-band EN-DC, inter-band UL CA or SUL band combinations</w:t>
            </w:r>
          </w:p>
        </w:tc>
        <w:tc>
          <w:tcPr>
            <w:tcW w:w="1257" w:type="dxa"/>
          </w:tcPr>
          <w:p w14:paraId="57C886A7" w14:textId="77777777" w:rsidR="00106DEC" w:rsidRPr="006C6E0F" w:rsidRDefault="00106DEC" w:rsidP="009C4078">
            <w:pPr>
              <w:pStyle w:val="TAL"/>
              <w:rPr>
                <w:rFonts w:cs="Arial"/>
                <w:szCs w:val="18"/>
              </w:rPr>
            </w:pPr>
          </w:p>
        </w:tc>
        <w:tc>
          <w:tcPr>
            <w:tcW w:w="2973" w:type="dxa"/>
          </w:tcPr>
          <w:p w14:paraId="42E2A356" w14:textId="77777777" w:rsidR="00106DEC" w:rsidRPr="006C6E0F" w:rsidRDefault="00106DEC" w:rsidP="009C4078">
            <w:pPr>
              <w:pStyle w:val="TAL"/>
              <w:rPr>
                <w:rFonts w:cs="Arial"/>
                <w:i/>
                <w:iCs/>
                <w:szCs w:val="18"/>
              </w:rPr>
            </w:pPr>
            <w:r w:rsidRPr="006C6E0F">
              <w:rPr>
                <w:rFonts w:cs="Arial"/>
                <w:i/>
                <w:iCs/>
                <w:szCs w:val="18"/>
              </w:rPr>
              <w:t>BandCombinationList-UplinkTxSwitch-r</w:t>
            </w:r>
            <w:proofErr w:type="gramStart"/>
            <w:r w:rsidRPr="006C6E0F">
              <w:rPr>
                <w:rFonts w:cs="Arial"/>
                <w:i/>
                <w:iCs/>
                <w:szCs w:val="18"/>
              </w:rPr>
              <w:t>16 ::=</w:t>
            </w:r>
            <w:proofErr w:type="gramEnd"/>
            <w:r w:rsidRPr="006C6E0F">
              <w:rPr>
                <w:rFonts w:cs="Arial"/>
                <w:i/>
                <w:iCs/>
                <w:szCs w:val="18"/>
              </w:rPr>
              <w:t xml:space="preserve"> SEQUENCE (SIZE (1..maxBandComb)) OF BandCombination-UplinkTxSwitch-r16</w:t>
            </w:r>
          </w:p>
          <w:p w14:paraId="0BA0FEF3" w14:textId="77777777" w:rsidR="00106DEC" w:rsidRPr="006C6E0F" w:rsidRDefault="00106DEC" w:rsidP="009C4078">
            <w:pPr>
              <w:pStyle w:val="TAL"/>
              <w:rPr>
                <w:rFonts w:cs="Arial"/>
                <w:i/>
                <w:iCs/>
                <w:szCs w:val="18"/>
              </w:rPr>
            </w:pPr>
          </w:p>
          <w:p w14:paraId="3A61688D" w14:textId="77777777" w:rsidR="00106DEC" w:rsidRPr="006C6E0F" w:rsidRDefault="00106DEC" w:rsidP="009C4078">
            <w:pPr>
              <w:pStyle w:val="TAL"/>
              <w:rPr>
                <w:rFonts w:cs="Arial"/>
                <w:i/>
                <w:iCs/>
                <w:szCs w:val="18"/>
              </w:rPr>
            </w:pPr>
            <w:r w:rsidRPr="006C6E0F">
              <w:rPr>
                <w:rFonts w:cs="Arial"/>
                <w:i/>
                <w:iCs/>
                <w:szCs w:val="18"/>
              </w:rPr>
              <w:t>BandCombination-UplinkTxSwitch-r</w:t>
            </w:r>
            <w:proofErr w:type="gramStart"/>
            <w:r w:rsidRPr="006C6E0F">
              <w:rPr>
                <w:rFonts w:cs="Arial"/>
                <w:i/>
                <w:iCs/>
                <w:szCs w:val="18"/>
              </w:rPr>
              <w:t>16 ::=</w:t>
            </w:r>
            <w:proofErr w:type="gramEnd"/>
            <w:r w:rsidRPr="006C6E0F">
              <w:rPr>
                <w:rFonts w:cs="Arial"/>
                <w:i/>
                <w:iCs/>
                <w:szCs w:val="18"/>
              </w:rPr>
              <w:t xml:space="preserve"> SEQUENCE {</w:t>
            </w:r>
          </w:p>
          <w:p w14:paraId="45F4AC82" w14:textId="77777777" w:rsidR="00106DEC" w:rsidRPr="006C6E0F" w:rsidRDefault="00106DEC" w:rsidP="009C4078">
            <w:pPr>
              <w:pStyle w:val="TAL"/>
              <w:rPr>
                <w:rFonts w:cs="Arial"/>
                <w:i/>
                <w:iCs/>
                <w:szCs w:val="18"/>
              </w:rPr>
            </w:pPr>
            <w:r w:rsidRPr="006C6E0F">
              <w:rPr>
                <w:rFonts w:cs="Arial"/>
                <w:szCs w:val="18"/>
                <w:lang w:eastAsia="ko-KR"/>
              </w:rPr>
              <w:tab/>
            </w:r>
            <w:r w:rsidRPr="006C6E0F">
              <w:rPr>
                <w:rFonts w:cs="Arial"/>
                <w:i/>
                <w:iCs/>
                <w:szCs w:val="18"/>
              </w:rPr>
              <w:t xml:space="preserve">bandCombination-r16 </w:t>
            </w:r>
            <w:proofErr w:type="spellStart"/>
            <w:r w:rsidRPr="006C6E0F">
              <w:rPr>
                <w:rFonts w:cs="Arial"/>
                <w:i/>
                <w:iCs/>
                <w:szCs w:val="18"/>
              </w:rPr>
              <w:t>BandCombination</w:t>
            </w:r>
            <w:proofErr w:type="spellEnd"/>
            <w:r w:rsidRPr="006C6E0F">
              <w:rPr>
                <w:rFonts w:cs="Arial"/>
                <w:i/>
                <w:iCs/>
                <w:szCs w:val="18"/>
              </w:rPr>
              <w:t>,</w:t>
            </w:r>
          </w:p>
          <w:p w14:paraId="568AD569" w14:textId="77777777" w:rsidR="00106DEC" w:rsidRPr="006C6E0F" w:rsidRDefault="00106DEC" w:rsidP="009C4078">
            <w:pPr>
              <w:pStyle w:val="TAL"/>
              <w:rPr>
                <w:rFonts w:cs="Arial"/>
                <w:i/>
                <w:iCs/>
                <w:szCs w:val="18"/>
              </w:rPr>
            </w:pPr>
            <w:r w:rsidRPr="006C6E0F">
              <w:rPr>
                <w:rFonts w:cs="Arial"/>
                <w:szCs w:val="18"/>
                <w:lang w:eastAsia="ko-KR"/>
              </w:rPr>
              <w:tab/>
            </w:r>
            <w:r w:rsidRPr="006C6E0F">
              <w:rPr>
                <w:rFonts w:cs="Arial"/>
                <w:i/>
                <w:iCs/>
                <w:szCs w:val="18"/>
              </w:rPr>
              <w:t>bandCombination-v1540BandCombination-v1540 OPTIONAL,</w:t>
            </w:r>
          </w:p>
          <w:p w14:paraId="272A0359" w14:textId="77777777" w:rsidR="00106DEC" w:rsidRPr="006C6E0F" w:rsidRDefault="00106DEC" w:rsidP="009C4078">
            <w:pPr>
              <w:pStyle w:val="TAL"/>
              <w:rPr>
                <w:rFonts w:cs="Arial"/>
                <w:i/>
                <w:iCs/>
                <w:szCs w:val="18"/>
              </w:rPr>
            </w:pPr>
            <w:r w:rsidRPr="006C6E0F">
              <w:rPr>
                <w:rFonts w:cs="Arial"/>
                <w:szCs w:val="18"/>
                <w:lang w:eastAsia="ko-KR"/>
              </w:rPr>
              <w:tab/>
            </w:r>
            <w:r w:rsidRPr="006C6E0F">
              <w:rPr>
                <w:rFonts w:cs="Arial"/>
                <w:i/>
                <w:iCs/>
                <w:szCs w:val="18"/>
              </w:rPr>
              <w:t xml:space="preserve">bandCombination-v1560 </w:t>
            </w:r>
            <w:proofErr w:type="spellStart"/>
            <w:r w:rsidRPr="006C6E0F">
              <w:rPr>
                <w:rFonts w:cs="Arial"/>
                <w:i/>
                <w:iCs/>
                <w:szCs w:val="18"/>
              </w:rPr>
              <w:t>BandCombination-v1560</w:t>
            </w:r>
            <w:proofErr w:type="spellEnd"/>
            <w:r w:rsidRPr="006C6E0F">
              <w:rPr>
                <w:rFonts w:cs="Arial"/>
                <w:i/>
                <w:iCs/>
                <w:szCs w:val="18"/>
              </w:rPr>
              <w:t xml:space="preserve"> OPTIONAL,</w:t>
            </w:r>
          </w:p>
          <w:p w14:paraId="11CF3DE2" w14:textId="77777777" w:rsidR="00106DEC" w:rsidRPr="006C6E0F" w:rsidRDefault="00106DEC" w:rsidP="009C4078">
            <w:pPr>
              <w:pStyle w:val="TAL"/>
              <w:rPr>
                <w:rFonts w:cs="Arial"/>
                <w:i/>
                <w:iCs/>
                <w:szCs w:val="18"/>
              </w:rPr>
            </w:pPr>
            <w:r w:rsidRPr="006C6E0F">
              <w:rPr>
                <w:rFonts w:cs="Arial"/>
                <w:szCs w:val="18"/>
                <w:lang w:eastAsia="ko-KR"/>
              </w:rPr>
              <w:tab/>
            </w:r>
            <w:r w:rsidRPr="006C6E0F">
              <w:rPr>
                <w:rFonts w:cs="Arial"/>
                <w:i/>
                <w:iCs/>
                <w:szCs w:val="18"/>
              </w:rPr>
              <w:t xml:space="preserve">bandCombination-v1570 </w:t>
            </w:r>
            <w:proofErr w:type="spellStart"/>
            <w:r w:rsidRPr="006C6E0F">
              <w:rPr>
                <w:rFonts w:cs="Arial"/>
                <w:i/>
                <w:iCs/>
                <w:szCs w:val="18"/>
              </w:rPr>
              <w:t>BandCombination-v1570</w:t>
            </w:r>
            <w:proofErr w:type="spellEnd"/>
            <w:r w:rsidRPr="006C6E0F">
              <w:rPr>
                <w:rFonts w:cs="Arial"/>
                <w:i/>
                <w:iCs/>
                <w:szCs w:val="18"/>
              </w:rPr>
              <w:t xml:space="preserve"> OPTIONAL,</w:t>
            </w:r>
          </w:p>
          <w:p w14:paraId="5685C4B1" w14:textId="77777777" w:rsidR="00106DEC" w:rsidRPr="006C6E0F" w:rsidRDefault="00106DEC" w:rsidP="009C4078">
            <w:pPr>
              <w:pStyle w:val="TAL"/>
              <w:rPr>
                <w:rFonts w:cs="Arial"/>
                <w:i/>
                <w:iCs/>
                <w:szCs w:val="18"/>
              </w:rPr>
            </w:pPr>
            <w:r w:rsidRPr="006C6E0F">
              <w:rPr>
                <w:rFonts w:cs="Arial"/>
                <w:szCs w:val="18"/>
                <w:lang w:eastAsia="ko-KR"/>
              </w:rPr>
              <w:tab/>
            </w:r>
            <w:r w:rsidRPr="006C6E0F">
              <w:rPr>
                <w:rFonts w:cs="Arial"/>
                <w:i/>
                <w:iCs/>
                <w:szCs w:val="18"/>
              </w:rPr>
              <w:t xml:space="preserve">bandCombination-v1580 </w:t>
            </w:r>
            <w:proofErr w:type="spellStart"/>
            <w:r w:rsidRPr="006C6E0F">
              <w:rPr>
                <w:rFonts w:cs="Arial"/>
                <w:i/>
                <w:iCs/>
                <w:szCs w:val="18"/>
              </w:rPr>
              <w:t>BandCombination-v1580</w:t>
            </w:r>
            <w:proofErr w:type="spellEnd"/>
            <w:r w:rsidRPr="006C6E0F">
              <w:rPr>
                <w:rFonts w:cs="Arial"/>
                <w:i/>
                <w:iCs/>
                <w:szCs w:val="18"/>
              </w:rPr>
              <w:t xml:space="preserve"> OPTIONAL,</w:t>
            </w:r>
          </w:p>
          <w:p w14:paraId="64D79FFA" w14:textId="77777777" w:rsidR="00106DEC" w:rsidRPr="006C6E0F" w:rsidRDefault="00106DEC" w:rsidP="009C4078">
            <w:pPr>
              <w:pStyle w:val="TAL"/>
              <w:rPr>
                <w:rFonts w:cs="Arial"/>
                <w:i/>
                <w:iCs/>
                <w:szCs w:val="18"/>
              </w:rPr>
            </w:pPr>
            <w:r w:rsidRPr="006C6E0F">
              <w:rPr>
                <w:rFonts w:cs="Arial"/>
                <w:szCs w:val="18"/>
                <w:lang w:eastAsia="ko-KR"/>
              </w:rPr>
              <w:tab/>
            </w:r>
            <w:r w:rsidRPr="006C6E0F">
              <w:rPr>
                <w:rFonts w:cs="Arial"/>
                <w:i/>
                <w:iCs/>
                <w:szCs w:val="18"/>
              </w:rPr>
              <w:t xml:space="preserve">bandCombination-v1590 </w:t>
            </w:r>
            <w:proofErr w:type="spellStart"/>
            <w:r w:rsidRPr="006C6E0F">
              <w:rPr>
                <w:rFonts w:cs="Arial"/>
                <w:i/>
                <w:iCs/>
                <w:szCs w:val="18"/>
              </w:rPr>
              <w:t>BandCombination-v1590</w:t>
            </w:r>
            <w:proofErr w:type="spellEnd"/>
            <w:r w:rsidRPr="006C6E0F">
              <w:rPr>
                <w:rFonts w:cs="Arial"/>
                <w:i/>
                <w:iCs/>
                <w:szCs w:val="18"/>
              </w:rPr>
              <w:t xml:space="preserve"> OPTIONAL,</w:t>
            </w:r>
          </w:p>
          <w:p w14:paraId="3F212651" w14:textId="77777777" w:rsidR="00106DEC" w:rsidRPr="006C6E0F" w:rsidRDefault="00106DEC" w:rsidP="009C4078">
            <w:pPr>
              <w:pStyle w:val="TAL"/>
              <w:rPr>
                <w:rFonts w:cs="Arial"/>
                <w:i/>
                <w:iCs/>
                <w:szCs w:val="18"/>
              </w:rPr>
            </w:pPr>
            <w:r w:rsidRPr="006C6E0F">
              <w:rPr>
                <w:rFonts w:cs="Arial"/>
                <w:szCs w:val="18"/>
                <w:lang w:eastAsia="ko-KR"/>
              </w:rPr>
              <w:tab/>
            </w:r>
            <w:r w:rsidRPr="006C6E0F">
              <w:rPr>
                <w:rFonts w:cs="Arial"/>
                <w:i/>
                <w:iCs/>
                <w:szCs w:val="18"/>
              </w:rPr>
              <w:t xml:space="preserve">bandCombination-v1610 </w:t>
            </w:r>
            <w:proofErr w:type="spellStart"/>
            <w:r w:rsidRPr="006C6E0F">
              <w:rPr>
                <w:rFonts w:cs="Arial"/>
                <w:i/>
                <w:iCs/>
                <w:szCs w:val="18"/>
              </w:rPr>
              <w:t>BandCombination-v1610</w:t>
            </w:r>
            <w:proofErr w:type="spellEnd"/>
            <w:r w:rsidRPr="006C6E0F">
              <w:rPr>
                <w:rFonts w:cs="Arial"/>
                <w:i/>
                <w:iCs/>
                <w:szCs w:val="18"/>
              </w:rPr>
              <w:t xml:space="preserve"> OPTIONAL,</w:t>
            </w:r>
          </w:p>
          <w:p w14:paraId="75C7CBDC" w14:textId="77777777" w:rsidR="00106DEC" w:rsidRPr="006C6E0F" w:rsidRDefault="00106DEC" w:rsidP="009C4078">
            <w:pPr>
              <w:pStyle w:val="TAL"/>
              <w:rPr>
                <w:rFonts w:cs="Arial"/>
                <w:i/>
                <w:iCs/>
                <w:szCs w:val="18"/>
              </w:rPr>
            </w:pPr>
            <w:r w:rsidRPr="006C6E0F">
              <w:rPr>
                <w:rFonts w:cs="Arial"/>
                <w:szCs w:val="18"/>
                <w:lang w:eastAsia="ko-KR"/>
              </w:rPr>
              <w:tab/>
            </w:r>
            <w:r w:rsidRPr="006C6E0F">
              <w:rPr>
                <w:rFonts w:cs="Arial"/>
                <w:i/>
                <w:iCs/>
                <w:szCs w:val="18"/>
              </w:rPr>
              <w:t>supportedBandPairListNR-r16         SEQUENCE (SIZE (</w:t>
            </w:r>
            <w:proofErr w:type="gramStart"/>
            <w:r w:rsidRPr="006C6E0F">
              <w:rPr>
                <w:rFonts w:cs="Arial"/>
                <w:i/>
                <w:iCs/>
                <w:szCs w:val="18"/>
              </w:rPr>
              <w:t>1..</w:t>
            </w:r>
            <w:proofErr w:type="gramEnd"/>
            <w:r w:rsidRPr="006C6E0F">
              <w:rPr>
                <w:rFonts w:cs="Arial"/>
                <w:i/>
                <w:iCs/>
                <w:szCs w:val="18"/>
              </w:rPr>
              <w:t>maxULTxSwitchingBandPairs)) OF ULTxSwitchingBandPair-r16,</w:t>
            </w:r>
          </w:p>
          <w:p w14:paraId="0CE4C058" w14:textId="77777777" w:rsidR="00106DEC" w:rsidRPr="006C6E0F" w:rsidRDefault="00106DEC" w:rsidP="009C4078">
            <w:pPr>
              <w:pStyle w:val="TAL"/>
              <w:rPr>
                <w:rFonts w:cs="Arial"/>
                <w:i/>
                <w:iCs/>
                <w:szCs w:val="18"/>
              </w:rPr>
            </w:pPr>
            <w:r w:rsidRPr="006C6E0F">
              <w:rPr>
                <w:rFonts w:cs="Arial"/>
                <w:szCs w:val="18"/>
                <w:lang w:eastAsia="ko-KR"/>
              </w:rPr>
              <w:tab/>
            </w:r>
            <w:r w:rsidRPr="006C6E0F">
              <w:rPr>
                <w:rFonts w:cs="Arial"/>
                <w:i/>
                <w:iCs/>
                <w:szCs w:val="18"/>
              </w:rPr>
              <w:t>uplinkTxSwitching-OptionSupport-r16 ENUMERATED {</w:t>
            </w:r>
            <w:proofErr w:type="spellStart"/>
            <w:r w:rsidRPr="006C6E0F">
              <w:rPr>
                <w:rFonts w:cs="Arial"/>
                <w:i/>
                <w:iCs/>
                <w:szCs w:val="18"/>
              </w:rPr>
              <w:t>switchedUL</w:t>
            </w:r>
            <w:proofErr w:type="spellEnd"/>
            <w:r w:rsidRPr="006C6E0F">
              <w:rPr>
                <w:rFonts w:cs="Arial"/>
                <w:i/>
                <w:iCs/>
                <w:szCs w:val="18"/>
              </w:rPr>
              <w:t xml:space="preserve">, </w:t>
            </w:r>
            <w:proofErr w:type="spellStart"/>
            <w:r w:rsidRPr="006C6E0F">
              <w:rPr>
                <w:rFonts w:cs="Arial"/>
                <w:i/>
                <w:iCs/>
                <w:szCs w:val="18"/>
              </w:rPr>
              <w:t>dualUL</w:t>
            </w:r>
            <w:proofErr w:type="spellEnd"/>
            <w:r w:rsidRPr="006C6E0F">
              <w:rPr>
                <w:rFonts w:cs="Arial"/>
                <w:i/>
                <w:iCs/>
                <w:szCs w:val="18"/>
              </w:rPr>
              <w:t xml:space="preserve">, </w:t>
            </w:r>
            <w:proofErr w:type="gramStart"/>
            <w:r w:rsidRPr="006C6E0F">
              <w:rPr>
                <w:rFonts w:cs="Arial"/>
                <w:i/>
                <w:iCs/>
                <w:szCs w:val="18"/>
              </w:rPr>
              <w:t xml:space="preserve">both}   </w:t>
            </w:r>
            <w:proofErr w:type="gramEnd"/>
            <w:r w:rsidRPr="006C6E0F">
              <w:rPr>
                <w:rFonts w:cs="Arial"/>
                <w:i/>
                <w:iCs/>
                <w:szCs w:val="18"/>
              </w:rPr>
              <w:t xml:space="preserve">   OPTIONAL,</w:t>
            </w:r>
          </w:p>
          <w:p w14:paraId="3EB3A88A" w14:textId="77777777" w:rsidR="00106DEC" w:rsidRPr="006C6E0F" w:rsidRDefault="00106DEC" w:rsidP="009C4078">
            <w:pPr>
              <w:pStyle w:val="TAL"/>
              <w:rPr>
                <w:rFonts w:cs="Arial"/>
                <w:i/>
                <w:iCs/>
                <w:szCs w:val="18"/>
              </w:rPr>
            </w:pPr>
            <w:r w:rsidRPr="006C6E0F">
              <w:rPr>
                <w:rFonts w:cs="Arial"/>
                <w:szCs w:val="18"/>
                <w:lang w:eastAsia="ko-KR"/>
              </w:rPr>
              <w:tab/>
            </w:r>
            <w:r w:rsidRPr="006C6E0F">
              <w:rPr>
                <w:rFonts w:cs="Arial"/>
                <w:i/>
                <w:iCs/>
                <w:szCs w:val="18"/>
              </w:rPr>
              <w:t>uplinkTxSwitching-PowerBoosting-r16 ENUMERATED {supported} OPTIONAL,</w:t>
            </w:r>
          </w:p>
          <w:p w14:paraId="0D55954C" w14:textId="77777777" w:rsidR="00106DEC" w:rsidRPr="006C6E0F" w:rsidRDefault="00106DEC" w:rsidP="009C4078">
            <w:pPr>
              <w:pStyle w:val="TAL"/>
              <w:rPr>
                <w:rFonts w:cs="Arial"/>
                <w:i/>
                <w:iCs/>
                <w:szCs w:val="18"/>
              </w:rPr>
            </w:pPr>
            <w:r w:rsidRPr="006C6E0F">
              <w:rPr>
                <w:rFonts w:cs="Arial"/>
                <w:szCs w:val="18"/>
                <w:lang w:eastAsia="ko-KR"/>
              </w:rPr>
              <w:tab/>
            </w:r>
            <w:r w:rsidRPr="006C6E0F">
              <w:rPr>
                <w:rFonts w:cs="Arial"/>
                <w:i/>
                <w:iCs/>
                <w:szCs w:val="18"/>
              </w:rPr>
              <w:t>...</w:t>
            </w:r>
          </w:p>
          <w:p w14:paraId="274D2BF3" w14:textId="77777777" w:rsidR="00106DEC" w:rsidRPr="006C6E0F" w:rsidRDefault="00106DEC" w:rsidP="009C4078">
            <w:pPr>
              <w:pStyle w:val="TAL"/>
              <w:rPr>
                <w:rFonts w:cs="Arial"/>
                <w:i/>
                <w:iCs/>
                <w:szCs w:val="18"/>
              </w:rPr>
            </w:pPr>
            <w:r w:rsidRPr="006C6E0F">
              <w:rPr>
                <w:rFonts w:cs="Arial"/>
                <w:i/>
                <w:iCs/>
                <w:szCs w:val="18"/>
              </w:rPr>
              <w:t>}</w:t>
            </w:r>
          </w:p>
          <w:p w14:paraId="569BCA9D" w14:textId="77777777" w:rsidR="00106DEC" w:rsidRPr="006C6E0F" w:rsidRDefault="00106DEC" w:rsidP="009C4078">
            <w:pPr>
              <w:pStyle w:val="TAL"/>
              <w:rPr>
                <w:rFonts w:cs="Arial"/>
                <w:i/>
                <w:iCs/>
                <w:szCs w:val="18"/>
              </w:rPr>
            </w:pPr>
          </w:p>
        </w:tc>
        <w:tc>
          <w:tcPr>
            <w:tcW w:w="2788" w:type="dxa"/>
          </w:tcPr>
          <w:p w14:paraId="31B8D1DC" w14:textId="77777777" w:rsidR="00106DEC" w:rsidRPr="006C6E0F" w:rsidRDefault="00106DEC" w:rsidP="009C4078">
            <w:pPr>
              <w:pStyle w:val="TAL"/>
              <w:rPr>
                <w:rFonts w:cs="Arial"/>
                <w:i/>
                <w:iCs/>
                <w:szCs w:val="18"/>
              </w:rPr>
            </w:pPr>
            <w:r w:rsidRPr="006C6E0F">
              <w:rPr>
                <w:rFonts w:cs="Arial"/>
                <w:i/>
                <w:iCs/>
                <w:szCs w:val="18"/>
              </w:rPr>
              <w:t>RF-Parameters</w:t>
            </w:r>
            <w:r w:rsidRPr="006C6E0F">
              <w:rPr>
                <w:rFonts w:cs="Arial"/>
                <w:i/>
                <w:iCs/>
                <w:noProof/>
                <w:szCs w:val="18"/>
                <w:lang w:eastAsia="en-GB"/>
              </w:rPr>
              <w:t xml:space="preserve">-&gt; </w:t>
            </w:r>
            <w:r w:rsidRPr="006C6E0F">
              <w:rPr>
                <w:rFonts w:cs="Arial"/>
                <w:i/>
                <w:iCs/>
                <w:szCs w:val="18"/>
              </w:rPr>
              <w:t>supportedBandCombinationList-UplinkTxSwitch-r16</w:t>
            </w:r>
          </w:p>
        </w:tc>
        <w:tc>
          <w:tcPr>
            <w:tcW w:w="1416" w:type="dxa"/>
          </w:tcPr>
          <w:p w14:paraId="1A57C32F" w14:textId="77777777" w:rsidR="00106DEC" w:rsidRPr="006C6E0F" w:rsidRDefault="00106DEC" w:rsidP="009C4078">
            <w:pPr>
              <w:pStyle w:val="TAL"/>
              <w:rPr>
                <w:rFonts w:cs="Arial"/>
                <w:szCs w:val="18"/>
              </w:rPr>
            </w:pPr>
            <w:r w:rsidRPr="006C6E0F">
              <w:rPr>
                <w:rFonts w:cs="Arial"/>
                <w:bCs/>
                <w:iCs/>
                <w:szCs w:val="18"/>
              </w:rPr>
              <w:t>No need</w:t>
            </w:r>
          </w:p>
        </w:tc>
        <w:tc>
          <w:tcPr>
            <w:tcW w:w="1416" w:type="dxa"/>
          </w:tcPr>
          <w:p w14:paraId="33E7A8E2" w14:textId="77777777" w:rsidR="00106DEC" w:rsidRPr="006C6E0F" w:rsidRDefault="00106DEC" w:rsidP="009C4078">
            <w:pPr>
              <w:pStyle w:val="TAL"/>
              <w:rPr>
                <w:rFonts w:cs="Arial"/>
                <w:szCs w:val="18"/>
              </w:rPr>
            </w:pPr>
            <w:r w:rsidRPr="006C6E0F">
              <w:rPr>
                <w:rFonts w:cs="Arial"/>
                <w:szCs w:val="18"/>
              </w:rPr>
              <w:t>FR1 only</w:t>
            </w:r>
          </w:p>
        </w:tc>
        <w:tc>
          <w:tcPr>
            <w:tcW w:w="1752" w:type="dxa"/>
          </w:tcPr>
          <w:p w14:paraId="5946B287" w14:textId="77777777" w:rsidR="00106DEC" w:rsidRPr="006C6E0F" w:rsidRDefault="00106DEC" w:rsidP="009C4078">
            <w:pPr>
              <w:pStyle w:val="TAL"/>
              <w:rPr>
                <w:rFonts w:cs="Arial"/>
                <w:szCs w:val="18"/>
              </w:rPr>
            </w:pPr>
            <w:r w:rsidRPr="006C6E0F">
              <w:rPr>
                <w:rFonts w:cs="Arial"/>
                <w:szCs w:val="18"/>
              </w:rPr>
              <w:t>Candidate value set</w:t>
            </w:r>
            <w:r w:rsidRPr="006C6E0F">
              <w:rPr>
                <w:rFonts w:cs="Arial"/>
                <w:szCs w:val="18"/>
                <w:lang w:eastAsia="zh-CN"/>
              </w:rPr>
              <w:t xml:space="preserve"> for UL CA and SUL combinations</w:t>
            </w:r>
            <w:r w:rsidRPr="006C6E0F">
              <w:rPr>
                <w:rFonts w:cs="Arial"/>
                <w:szCs w:val="18"/>
              </w:rPr>
              <w:t>: {35us, 140 us, 210us}</w:t>
            </w:r>
          </w:p>
          <w:p w14:paraId="083BC960" w14:textId="77777777" w:rsidR="00106DEC" w:rsidRPr="006C6E0F" w:rsidRDefault="00106DEC" w:rsidP="009C4078">
            <w:pPr>
              <w:pStyle w:val="TAL"/>
              <w:rPr>
                <w:rFonts w:cs="Arial"/>
                <w:szCs w:val="18"/>
              </w:rPr>
            </w:pPr>
          </w:p>
          <w:p w14:paraId="78A923AA" w14:textId="77777777" w:rsidR="00106DEC" w:rsidRPr="006C6E0F" w:rsidRDefault="00106DEC" w:rsidP="009C4078">
            <w:pPr>
              <w:pStyle w:val="TAL"/>
              <w:rPr>
                <w:rFonts w:cs="Arial"/>
                <w:szCs w:val="18"/>
                <w:lang w:eastAsia="zh-CN"/>
              </w:rPr>
            </w:pPr>
            <w:r w:rsidRPr="006C6E0F">
              <w:rPr>
                <w:rFonts w:cs="Arial"/>
                <w:szCs w:val="18"/>
              </w:rPr>
              <w:t>Candidate value set</w:t>
            </w:r>
            <w:r w:rsidRPr="006C6E0F">
              <w:rPr>
                <w:rFonts w:cs="Arial"/>
                <w:szCs w:val="18"/>
                <w:lang w:eastAsia="zh-CN"/>
              </w:rPr>
              <w:t xml:space="preserve"> for EN-DC</w:t>
            </w:r>
            <w:r w:rsidRPr="006C6E0F">
              <w:rPr>
                <w:rFonts w:cs="Arial"/>
                <w:szCs w:val="18"/>
              </w:rPr>
              <w:t>:</w:t>
            </w:r>
          </w:p>
          <w:p w14:paraId="0BCA2F04" w14:textId="77777777" w:rsidR="00106DEC" w:rsidRPr="006C6E0F" w:rsidRDefault="00106DEC" w:rsidP="009C4078">
            <w:pPr>
              <w:pStyle w:val="TAL"/>
              <w:rPr>
                <w:rFonts w:cs="Arial"/>
                <w:szCs w:val="18"/>
                <w:lang w:eastAsia="zh-CN"/>
              </w:rPr>
            </w:pPr>
            <w:r w:rsidRPr="006C6E0F">
              <w:rPr>
                <w:rFonts w:cs="Arial"/>
                <w:szCs w:val="18"/>
                <w:lang w:eastAsia="zh-CN"/>
              </w:rPr>
              <w:t>{35us, 140 us}</w:t>
            </w:r>
          </w:p>
          <w:p w14:paraId="667A6279" w14:textId="77777777" w:rsidR="00106DEC" w:rsidRPr="006C6E0F" w:rsidRDefault="00106DEC" w:rsidP="009C4078">
            <w:pPr>
              <w:pStyle w:val="TAL"/>
              <w:rPr>
                <w:rFonts w:cs="Arial"/>
                <w:szCs w:val="18"/>
                <w:lang w:eastAsia="zh-CN"/>
              </w:rPr>
            </w:pPr>
          </w:p>
          <w:p w14:paraId="0020BABD" w14:textId="77777777" w:rsidR="00106DEC" w:rsidRPr="006C6E0F" w:rsidRDefault="00106DEC" w:rsidP="009C4078">
            <w:pPr>
              <w:pStyle w:val="TAL"/>
              <w:rPr>
                <w:rFonts w:cs="Arial"/>
                <w:szCs w:val="18"/>
                <w:lang w:eastAsia="zh-CN"/>
              </w:rPr>
            </w:pPr>
            <w:r w:rsidRPr="006C6E0F">
              <w:rPr>
                <w:rFonts w:cs="Arial"/>
                <w:szCs w:val="18"/>
                <w:lang w:eastAsia="zh-CN"/>
              </w:rPr>
              <w:t>NOTE: Signalling structure is up to RAN2</w:t>
            </w:r>
          </w:p>
          <w:p w14:paraId="02A8A507" w14:textId="77777777" w:rsidR="00106DEC" w:rsidRPr="006C6E0F" w:rsidRDefault="00106DEC" w:rsidP="009C4078">
            <w:pPr>
              <w:pStyle w:val="TAL"/>
              <w:rPr>
                <w:rFonts w:cs="Arial"/>
                <w:szCs w:val="18"/>
                <w:lang w:eastAsia="zh-CN"/>
              </w:rPr>
            </w:pPr>
          </w:p>
          <w:p w14:paraId="1ACFB226" w14:textId="77777777" w:rsidR="00106DEC" w:rsidRPr="006C6E0F" w:rsidRDefault="00106DEC" w:rsidP="009C4078">
            <w:pPr>
              <w:pStyle w:val="TAL"/>
              <w:rPr>
                <w:rFonts w:cs="Arial"/>
                <w:szCs w:val="18"/>
              </w:rPr>
            </w:pPr>
            <w:r w:rsidRPr="006C6E0F">
              <w:rPr>
                <w:rFonts w:cs="Arial"/>
                <w:szCs w:val="18"/>
                <w:lang w:eastAsia="zh-CN"/>
              </w:rPr>
              <w:t>If UE reports support of this feature group, it means UE supports both components.</w:t>
            </w:r>
          </w:p>
        </w:tc>
        <w:tc>
          <w:tcPr>
            <w:tcW w:w="1907" w:type="dxa"/>
          </w:tcPr>
          <w:p w14:paraId="2CF20AED" w14:textId="77777777" w:rsidR="00106DEC" w:rsidRPr="006C6E0F" w:rsidRDefault="00106DEC" w:rsidP="009C4078">
            <w:pPr>
              <w:pStyle w:val="TAL"/>
              <w:rPr>
                <w:rFonts w:cs="Arial"/>
                <w:szCs w:val="18"/>
                <w:lang w:eastAsia="zh-CN"/>
              </w:rPr>
            </w:pPr>
            <w:r w:rsidRPr="006C6E0F">
              <w:rPr>
                <w:rFonts w:cs="Arial"/>
                <w:szCs w:val="18"/>
              </w:rPr>
              <w:t>Optional with capability signalling</w:t>
            </w:r>
          </w:p>
        </w:tc>
      </w:tr>
      <w:tr w:rsidR="00106DEC" w:rsidRPr="006C6E0F" w14:paraId="403F5823" w14:textId="77777777" w:rsidTr="009C4078">
        <w:trPr>
          <w:trHeight w:val="8458"/>
        </w:trPr>
        <w:tc>
          <w:tcPr>
            <w:tcW w:w="1349" w:type="dxa"/>
            <w:vMerge/>
          </w:tcPr>
          <w:p w14:paraId="16B3CD33" w14:textId="77777777" w:rsidR="00106DEC" w:rsidRPr="006C6E0F" w:rsidRDefault="00106DEC" w:rsidP="009C4078">
            <w:pPr>
              <w:pStyle w:val="TAL"/>
              <w:rPr>
                <w:rFonts w:cs="Arial"/>
                <w:szCs w:val="18"/>
              </w:rPr>
            </w:pPr>
          </w:p>
        </w:tc>
        <w:tc>
          <w:tcPr>
            <w:tcW w:w="700" w:type="dxa"/>
          </w:tcPr>
          <w:p w14:paraId="0AD3E310" w14:textId="77777777" w:rsidR="00106DEC" w:rsidRPr="006C6E0F" w:rsidRDefault="00106DEC" w:rsidP="009C4078">
            <w:pPr>
              <w:pStyle w:val="TAL"/>
              <w:rPr>
                <w:rFonts w:cs="Arial"/>
                <w:szCs w:val="18"/>
              </w:rPr>
            </w:pPr>
            <w:r w:rsidRPr="006C6E0F">
              <w:rPr>
                <w:rFonts w:cs="Arial"/>
                <w:szCs w:val="18"/>
              </w:rPr>
              <w:t>7-2</w:t>
            </w:r>
          </w:p>
        </w:tc>
        <w:tc>
          <w:tcPr>
            <w:tcW w:w="1402" w:type="dxa"/>
          </w:tcPr>
          <w:p w14:paraId="7DBAA5DD" w14:textId="77777777" w:rsidR="00106DEC" w:rsidRPr="006C6E0F" w:rsidRDefault="00106DEC" w:rsidP="009C4078">
            <w:pPr>
              <w:pStyle w:val="TAL"/>
              <w:rPr>
                <w:rFonts w:cs="Arial"/>
                <w:szCs w:val="18"/>
              </w:rPr>
            </w:pPr>
            <w:r w:rsidRPr="006C6E0F">
              <w:rPr>
                <w:rFonts w:cs="Arial"/>
                <w:szCs w:val="18"/>
                <w:lang w:eastAsia="zh-CN"/>
              </w:rPr>
              <w:t>Application of DL interruptions due to UL Tx switching between two uplink carriers</w:t>
            </w:r>
          </w:p>
        </w:tc>
        <w:tc>
          <w:tcPr>
            <w:tcW w:w="1807" w:type="dxa"/>
          </w:tcPr>
          <w:p w14:paraId="7C7A134E" w14:textId="77777777" w:rsidR="00106DEC" w:rsidRPr="006C6E0F" w:rsidRDefault="00106DEC" w:rsidP="009C4078">
            <w:pPr>
              <w:pStyle w:val="TAL"/>
              <w:rPr>
                <w:rFonts w:eastAsia="Yu Mincho"/>
              </w:rPr>
            </w:pPr>
            <w:r w:rsidRPr="006C6E0F">
              <w:rPr>
                <w:rFonts w:eastAsia="Yu Mincho"/>
              </w:rPr>
              <w:t>Capability to indicate that for the band where DL interruption is needed, the RRM interruption requirements defined in RAN4 shall be applied for duplex mode combinations except the combinations</w:t>
            </w:r>
          </w:p>
          <w:p w14:paraId="724399A2" w14:textId="77777777" w:rsidR="00106DEC" w:rsidRPr="006C6E0F" w:rsidRDefault="00106DEC" w:rsidP="009C4078">
            <w:pPr>
              <w:pStyle w:val="TAL"/>
              <w:rPr>
                <w:rFonts w:eastAsia="Yu Mincho"/>
              </w:rPr>
            </w:pPr>
          </w:p>
          <w:p w14:paraId="2669D743" w14:textId="77777777" w:rsidR="00106DEC" w:rsidRPr="006C6E0F" w:rsidRDefault="00106DEC" w:rsidP="009C4078">
            <w:pPr>
              <w:pStyle w:val="TAL"/>
              <w:ind w:left="284" w:hanging="284"/>
              <w:rPr>
                <w:rFonts w:eastAsia="Yu Mincho"/>
              </w:rPr>
            </w:pPr>
            <w:r w:rsidRPr="006C6E0F">
              <w:rPr>
                <w:rFonts w:eastAsia="Yu Mincho"/>
              </w:rPr>
              <w:t>-</w:t>
            </w:r>
            <w:r w:rsidRPr="006C6E0F">
              <w:rPr>
                <w:rFonts w:eastAsia="Yu Mincho"/>
              </w:rPr>
              <w:tab/>
              <w:t>SUL+TDD</w:t>
            </w:r>
          </w:p>
          <w:p w14:paraId="4573DF1C" w14:textId="77777777" w:rsidR="00106DEC" w:rsidRPr="006C6E0F" w:rsidRDefault="00106DEC" w:rsidP="009C4078">
            <w:pPr>
              <w:pStyle w:val="TAL"/>
              <w:ind w:left="284" w:hanging="284"/>
              <w:rPr>
                <w:rFonts w:eastAsia="Yu Mincho"/>
              </w:rPr>
            </w:pPr>
            <w:r w:rsidRPr="006C6E0F">
              <w:rPr>
                <w:rFonts w:eastAsia="Yu Mincho"/>
              </w:rPr>
              <w:t>-</w:t>
            </w:r>
            <w:r w:rsidRPr="006C6E0F">
              <w:rPr>
                <w:rFonts w:eastAsia="Yu Mincho"/>
              </w:rPr>
              <w:tab/>
              <w:t>TDD+TDD CA with the same UL-DL pattern</w:t>
            </w:r>
          </w:p>
          <w:p w14:paraId="094310BD" w14:textId="77777777" w:rsidR="00106DEC" w:rsidRPr="006C6E0F" w:rsidRDefault="00106DEC" w:rsidP="009C4078">
            <w:pPr>
              <w:pStyle w:val="TAL"/>
              <w:ind w:left="284" w:hanging="284"/>
              <w:rPr>
                <w:rFonts w:eastAsia="Yu Mincho"/>
              </w:rPr>
            </w:pPr>
            <w:r w:rsidRPr="006C6E0F">
              <w:rPr>
                <w:rFonts w:eastAsia="Yu Mincho"/>
              </w:rPr>
              <w:t>-</w:t>
            </w:r>
            <w:r w:rsidRPr="006C6E0F">
              <w:rPr>
                <w:rFonts w:eastAsia="Yu Mincho"/>
              </w:rPr>
              <w:tab/>
              <w:t>TDD+TDD EN-DC with the same UL-DL pattern</w:t>
            </w:r>
          </w:p>
        </w:tc>
        <w:tc>
          <w:tcPr>
            <w:tcW w:w="1257" w:type="dxa"/>
          </w:tcPr>
          <w:p w14:paraId="6CE5D4C9" w14:textId="77777777" w:rsidR="00106DEC" w:rsidRPr="006C6E0F" w:rsidRDefault="00106DEC" w:rsidP="009C4078">
            <w:pPr>
              <w:pStyle w:val="TAL"/>
              <w:rPr>
                <w:rFonts w:cs="Arial"/>
                <w:szCs w:val="18"/>
              </w:rPr>
            </w:pPr>
            <w:r w:rsidRPr="006C6E0F">
              <w:rPr>
                <w:rFonts w:cs="Arial"/>
                <w:szCs w:val="18"/>
                <w:lang w:eastAsia="zh-CN"/>
              </w:rPr>
              <w:t>7-1</w:t>
            </w:r>
          </w:p>
        </w:tc>
        <w:tc>
          <w:tcPr>
            <w:tcW w:w="2973" w:type="dxa"/>
          </w:tcPr>
          <w:p w14:paraId="482110B7" w14:textId="77777777" w:rsidR="00106DEC" w:rsidRPr="006C6E0F" w:rsidRDefault="00106DEC" w:rsidP="009C4078">
            <w:pPr>
              <w:pStyle w:val="TAL"/>
              <w:rPr>
                <w:rFonts w:cs="Arial"/>
                <w:i/>
                <w:iCs/>
                <w:szCs w:val="18"/>
              </w:rPr>
            </w:pPr>
            <w:r w:rsidRPr="006C6E0F">
              <w:rPr>
                <w:rFonts w:cs="Arial"/>
                <w:i/>
                <w:iCs/>
                <w:szCs w:val="18"/>
              </w:rPr>
              <w:t>ULTxSwitchingBandPair-r</w:t>
            </w:r>
            <w:proofErr w:type="gramStart"/>
            <w:r w:rsidRPr="006C6E0F">
              <w:rPr>
                <w:rFonts w:cs="Arial"/>
                <w:i/>
                <w:iCs/>
                <w:szCs w:val="18"/>
              </w:rPr>
              <w:t>16 ::=</w:t>
            </w:r>
            <w:proofErr w:type="gramEnd"/>
            <w:r w:rsidRPr="006C6E0F">
              <w:rPr>
                <w:rFonts w:cs="Arial"/>
                <w:i/>
                <w:iCs/>
                <w:szCs w:val="18"/>
              </w:rPr>
              <w:t xml:space="preserve"> {</w:t>
            </w:r>
          </w:p>
          <w:p w14:paraId="378B1353" w14:textId="77777777" w:rsidR="00106DEC" w:rsidRPr="006C6E0F" w:rsidRDefault="00106DEC" w:rsidP="009C4078">
            <w:pPr>
              <w:pStyle w:val="TAL"/>
              <w:rPr>
                <w:rFonts w:cs="Arial"/>
                <w:i/>
                <w:iCs/>
                <w:szCs w:val="18"/>
              </w:rPr>
            </w:pPr>
            <w:r w:rsidRPr="006C6E0F">
              <w:rPr>
                <w:rFonts w:cs="Arial"/>
                <w:i/>
                <w:iCs/>
                <w:szCs w:val="18"/>
              </w:rPr>
              <w:t>bandIndexUL1-r16,</w:t>
            </w:r>
          </w:p>
          <w:p w14:paraId="6D711EA2" w14:textId="77777777" w:rsidR="00106DEC" w:rsidRPr="006C6E0F" w:rsidRDefault="00106DEC" w:rsidP="009C4078">
            <w:pPr>
              <w:pStyle w:val="TAL"/>
              <w:rPr>
                <w:rFonts w:cs="Arial"/>
                <w:i/>
                <w:iCs/>
                <w:szCs w:val="18"/>
              </w:rPr>
            </w:pPr>
            <w:r w:rsidRPr="006C6E0F">
              <w:rPr>
                <w:rFonts w:cs="Arial"/>
                <w:i/>
                <w:iCs/>
                <w:szCs w:val="18"/>
              </w:rPr>
              <w:t>bandIndexUL2-r16,</w:t>
            </w:r>
          </w:p>
          <w:p w14:paraId="27B111A2" w14:textId="77777777" w:rsidR="00106DEC" w:rsidRPr="006C6E0F" w:rsidRDefault="00106DEC" w:rsidP="009C4078">
            <w:pPr>
              <w:pStyle w:val="TAL"/>
              <w:rPr>
                <w:rFonts w:cs="Arial"/>
                <w:i/>
                <w:iCs/>
                <w:szCs w:val="18"/>
              </w:rPr>
            </w:pPr>
            <w:r w:rsidRPr="006C6E0F">
              <w:rPr>
                <w:rFonts w:cs="Arial"/>
                <w:i/>
                <w:iCs/>
                <w:szCs w:val="18"/>
              </w:rPr>
              <w:t>uplinkTxSwitchingPeriod-r16,</w:t>
            </w:r>
          </w:p>
          <w:p w14:paraId="4EFE332A" w14:textId="77777777" w:rsidR="00106DEC" w:rsidRPr="006C6E0F" w:rsidRDefault="00106DEC" w:rsidP="009C4078">
            <w:pPr>
              <w:pStyle w:val="TAL"/>
              <w:rPr>
                <w:rFonts w:cs="Arial"/>
                <w:i/>
                <w:iCs/>
                <w:szCs w:val="18"/>
              </w:rPr>
            </w:pPr>
            <w:r w:rsidRPr="006C6E0F">
              <w:rPr>
                <w:rFonts w:cs="Arial"/>
                <w:i/>
                <w:iCs/>
                <w:szCs w:val="18"/>
              </w:rPr>
              <w:t>uplinkTxSwitching-DL-Interruption-r16</w:t>
            </w:r>
          </w:p>
          <w:p w14:paraId="08FDBEC2" w14:textId="77777777" w:rsidR="00106DEC" w:rsidRPr="006C6E0F" w:rsidRDefault="00106DEC" w:rsidP="009C4078">
            <w:pPr>
              <w:pStyle w:val="TAL"/>
              <w:rPr>
                <w:rFonts w:cs="Arial"/>
                <w:i/>
                <w:iCs/>
                <w:szCs w:val="18"/>
              </w:rPr>
            </w:pPr>
            <w:r w:rsidRPr="006C6E0F">
              <w:rPr>
                <w:rFonts w:cs="Arial"/>
                <w:i/>
                <w:iCs/>
                <w:szCs w:val="18"/>
              </w:rPr>
              <w:t>}</w:t>
            </w:r>
          </w:p>
        </w:tc>
        <w:tc>
          <w:tcPr>
            <w:tcW w:w="2788" w:type="dxa"/>
          </w:tcPr>
          <w:p w14:paraId="098BCC8E" w14:textId="77777777" w:rsidR="00106DEC" w:rsidRPr="006C6E0F" w:rsidRDefault="00106DEC" w:rsidP="009C4078">
            <w:pPr>
              <w:pStyle w:val="TAL"/>
              <w:rPr>
                <w:rFonts w:cs="Arial"/>
                <w:i/>
                <w:iCs/>
                <w:szCs w:val="18"/>
              </w:rPr>
            </w:pPr>
            <w:r w:rsidRPr="006C6E0F">
              <w:rPr>
                <w:rFonts w:cs="Arial"/>
                <w:i/>
                <w:iCs/>
                <w:szCs w:val="18"/>
              </w:rPr>
              <w:t>RF-Parameters</w:t>
            </w:r>
            <w:r w:rsidRPr="006C6E0F">
              <w:rPr>
                <w:rFonts w:cs="Arial"/>
                <w:i/>
                <w:iCs/>
                <w:noProof/>
                <w:szCs w:val="18"/>
                <w:lang w:eastAsia="en-GB"/>
              </w:rPr>
              <w:t xml:space="preserve">-&gt; </w:t>
            </w:r>
            <w:r w:rsidRPr="006C6E0F">
              <w:rPr>
                <w:rFonts w:cs="Arial"/>
                <w:i/>
                <w:iCs/>
                <w:szCs w:val="18"/>
              </w:rPr>
              <w:t>supportedBandCombinationList-UplinkTxSwitch-r16</w:t>
            </w:r>
          </w:p>
        </w:tc>
        <w:tc>
          <w:tcPr>
            <w:tcW w:w="1416" w:type="dxa"/>
          </w:tcPr>
          <w:p w14:paraId="53332047" w14:textId="77777777" w:rsidR="00106DEC" w:rsidRPr="006C6E0F" w:rsidRDefault="00106DEC" w:rsidP="009C4078">
            <w:pPr>
              <w:pStyle w:val="TAL"/>
              <w:rPr>
                <w:rFonts w:cs="Arial"/>
                <w:szCs w:val="18"/>
              </w:rPr>
            </w:pPr>
            <w:r w:rsidRPr="006C6E0F">
              <w:rPr>
                <w:rFonts w:cs="Arial"/>
                <w:szCs w:val="18"/>
              </w:rPr>
              <w:t>No need</w:t>
            </w:r>
          </w:p>
        </w:tc>
        <w:tc>
          <w:tcPr>
            <w:tcW w:w="1416" w:type="dxa"/>
          </w:tcPr>
          <w:p w14:paraId="6B6A2293" w14:textId="77777777" w:rsidR="00106DEC" w:rsidRPr="006C6E0F" w:rsidRDefault="00106DEC" w:rsidP="009C4078">
            <w:pPr>
              <w:pStyle w:val="TAL"/>
              <w:rPr>
                <w:rFonts w:cs="Arial"/>
                <w:szCs w:val="18"/>
              </w:rPr>
            </w:pPr>
            <w:r w:rsidRPr="006C6E0F">
              <w:rPr>
                <w:rFonts w:cs="Arial"/>
                <w:szCs w:val="18"/>
              </w:rPr>
              <w:t>FR1 only</w:t>
            </w:r>
          </w:p>
        </w:tc>
        <w:tc>
          <w:tcPr>
            <w:tcW w:w="1752" w:type="dxa"/>
          </w:tcPr>
          <w:p w14:paraId="61BD58FC" w14:textId="77777777" w:rsidR="00106DEC" w:rsidRPr="006C6E0F" w:rsidRDefault="00106DEC" w:rsidP="009C4078">
            <w:pPr>
              <w:pStyle w:val="TAL"/>
              <w:rPr>
                <w:rFonts w:cs="Arial"/>
                <w:szCs w:val="18"/>
              </w:rPr>
            </w:pPr>
            <w:r w:rsidRPr="006C6E0F">
              <w:rPr>
                <w:rFonts w:cs="Arial"/>
                <w:szCs w:val="18"/>
              </w:rPr>
              <w:t>The capability is introduced according to the agreement in R4-2005665.</w:t>
            </w:r>
          </w:p>
          <w:p w14:paraId="380BB7DB" w14:textId="77777777" w:rsidR="00106DEC" w:rsidRPr="006C6E0F" w:rsidRDefault="00106DEC" w:rsidP="009C4078">
            <w:pPr>
              <w:pStyle w:val="TAL"/>
              <w:rPr>
                <w:rFonts w:cs="Arial"/>
                <w:szCs w:val="18"/>
              </w:rPr>
            </w:pPr>
          </w:p>
          <w:p w14:paraId="34990D26" w14:textId="77777777" w:rsidR="00106DEC" w:rsidRPr="006C6E0F" w:rsidRDefault="00106DEC" w:rsidP="009C4078">
            <w:pPr>
              <w:pStyle w:val="TAL"/>
              <w:rPr>
                <w:rFonts w:cs="Arial"/>
                <w:szCs w:val="18"/>
                <w:lang w:eastAsia="zh-CN"/>
              </w:rPr>
            </w:pPr>
            <w:r w:rsidRPr="006C6E0F">
              <w:rPr>
                <w:rFonts w:cs="Arial"/>
                <w:szCs w:val="18"/>
              </w:rPr>
              <w:t xml:space="preserve">NOTE: </w:t>
            </w:r>
            <w:r w:rsidRPr="006C6E0F">
              <w:rPr>
                <w:rFonts w:cs="Arial"/>
                <w:szCs w:val="18"/>
                <w:lang w:eastAsia="zh-CN"/>
              </w:rPr>
              <w:t>Signalling structure is up to RAN2</w:t>
            </w:r>
          </w:p>
          <w:p w14:paraId="6E9A344F" w14:textId="77777777" w:rsidR="00106DEC" w:rsidRPr="006C6E0F" w:rsidRDefault="00106DEC" w:rsidP="009C4078">
            <w:pPr>
              <w:pStyle w:val="TAL"/>
              <w:rPr>
                <w:rFonts w:cs="Arial"/>
                <w:szCs w:val="18"/>
                <w:lang w:eastAsia="zh-CN"/>
              </w:rPr>
            </w:pPr>
          </w:p>
          <w:p w14:paraId="2CD59BCF" w14:textId="77777777" w:rsidR="00106DEC" w:rsidRPr="006C6E0F" w:rsidRDefault="00106DEC" w:rsidP="009C4078">
            <w:pPr>
              <w:pStyle w:val="TAL"/>
              <w:rPr>
                <w:rFonts w:cs="Arial"/>
                <w:szCs w:val="18"/>
                <w:lang w:eastAsia="zh-CN"/>
              </w:rPr>
            </w:pPr>
            <w:r w:rsidRPr="006C6E0F">
              <w:rPr>
                <w:rFonts w:cs="Arial"/>
                <w:szCs w:val="18"/>
                <w:lang w:eastAsia="zh-CN"/>
              </w:rPr>
              <w:t>The following duplex mode combinations do not require DL interruption (carrier 1+ carrier 2):</w:t>
            </w:r>
          </w:p>
          <w:p w14:paraId="19C71743" w14:textId="77777777" w:rsidR="00106DEC" w:rsidRPr="006C6E0F" w:rsidRDefault="00106DEC" w:rsidP="009C4078">
            <w:pPr>
              <w:pStyle w:val="TAL"/>
              <w:ind w:left="360" w:hanging="360"/>
              <w:rPr>
                <w:rFonts w:cs="Arial"/>
                <w:szCs w:val="18"/>
                <w:lang w:eastAsia="zh-CN"/>
              </w:rPr>
            </w:pPr>
            <w:r w:rsidRPr="006C6E0F">
              <w:rPr>
                <w:rFonts w:cs="Arial"/>
                <w:szCs w:val="18"/>
                <w:lang w:eastAsia="zh-CN"/>
              </w:rPr>
              <w:t>-</w:t>
            </w:r>
            <w:r w:rsidRPr="006C6E0F">
              <w:rPr>
                <w:rFonts w:cs="Arial"/>
                <w:szCs w:val="18"/>
                <w:lang w:eastAsia="zh-CN"/>
              </w:rPr>
              <w:tab/>
              <w:t>SUL+TDD,</w:t>
            </w:r>
          </w:p>
          <w:p w14:paraId="05D42EA0" w14:textId="77777777" w:rsidR="00106DEC" w:rsidRPr="006C6E0F" w:rsidRDefault="00106DEC" w:rsidP="009C4078">
            <w:pPr>
              <w:pStyle w:val="TAL"/>
              <w:ind w:left="360" w:hanging="360"/>
              <w:rPr>
                <w:rFonts w:cs="Arial"/>
                <w:szCs w:val="18"/>
                <w:lang w:eastAsia="zh-CN"/>
              </w:rPr>
            </w:pPr>
            <w:r w:rsidRPr="006C6E0F">
              <w:rPr>
                <w:rFonts w:cs="Arial"/>
                <w:szCs w:val="18"/>
                <w:lang w:eastAsia="zh-CN"/>
              </w:rPr>
              <w:t>-</w:t>
            </w:r>
            <w:r w:rsidRPr="006C6E0F">
              <w:rPr>
                <w:rFonts w:cs="Arial"/>
                <w:szCs w:val="18"/>
                <w:lang w:eastAsia="zh-CN"/>
              </w:rPr>
              <w:tab/>
              <w:t>TDD+TDD CA with the same UL-DL pattern,</w:t>
            </w:r>
          </w:p>
          <w:p w14:paraId="380D55F7" w14:textId="77777777" w:rsidR="00106DEC" w:rsidRPr="006C6E0F" w:rsidRDefault="00106DEC" w:rsidP="009C4078">
            <w:pPr>
              <w:pStyle w:val="TAL"/>
              <w:ind w:left="360" w:hanging="360"/>
              <w:rPr>
                <w:rFonts w:cs="Arial"/>
                <w:szCs w:val="18"/>
                <w:lang w:eastAsia="zh-CN"/>
              </w:rPr>
            </w:pPr>
            <w:r w:rsidRPr="006C6E0F">
              <w:rPr>
                <w:rFonts w:cs="Arial"/>
                <w:szCs w:val="18"/>
                <w:lang w:eastAsia="zh-CN"/>
              </w:rPr>
              <w:t>-</w:t>
            </w:r>
            <w:r w:rsidRPr="006C6E0F">
              <w:rPr>
                <w:rFonts w:cs="Arial"/>
                <w:szCs w:val="18"/>
                <w:lang w:eastAsia="zh-CN"/>
              </w:rPr>
              <w:tab/>
              <w:t>TDD+TDD EN-DC with the same UL-DL pattern</w:t>
            </w:r>
          </w:p>
          <w:p w14:paraId="72A7B427" w14:textId="77777777" w:rsidR="00106DEC" w:rsidRPr="006C6E0F" w:rsidRDefault="00106DEC" w:rsidP="009C4078">
            <w:pPr>
              <w:pStyle w:val="TAL"/>
              <w:rPr>
                <w:rFonts w:cs="Arial"/>
                <w:szCs w:val="18"/>
                <w:lang w:eastAsia="zh-CN"/>
              </w:rPr>
            </w:pPr>
          </w:p>
          <w:p w14:paraId="26B72AB0" w14:textId="77777777" w:rsidR="00106DEC" w:rsidRPr="006C6E0F" w:rsidRDefault="00106DEC" w:rsidP="009C4078">
            <w:pPr>
              <w:ind w:firstLine="360"/>
              <w:rPr>
                <w:rFonts w:cs="Arial"/>
                <w:szCs w:val="18"/>
                <w:lang w:eastAsia="zh-CN"/>
              </w:rPr>
            </w:pPr>
            <w:r w:rsidRPr="006C6E0F">
              <w:rPr>
                <w:rFonts w:ascii="Arial" w:hAnsi="Arial" w:cs="Arial"/>
                <w:sz w:val="18"/>
                <w:szCs w:val="18"/>
                <w:lang w:eastAsia="zh-CN"/>
              </w:rPr>
              <w:t>RAN4 will specify for UL CA and EN-DC for which band combinations DL interruptions are allowed.</w:t>
            </w:r>
          </w:p>
        </w:tc>
        <w:tc>
          <w:tcPr>
            <w:tcW w:w="1907" w:type="dxa"/>
          </w:tcPr>
          <w:p w14:paraId="5BED78C7" w14:textId="77777777" w:rsidR="00106DEC" w:rsidRPr="006C6E0F" w:rsidRDefault="00106DEC" w:rsidP="009C4078">
            <w:pPr>
              <w:pStyle w:val="TAL"/>
              <w:rPr>
                <w:rFonts w:cs="Arial"/>
                <w:szCs w:val="18"/>
                <w:lang w:eastAsia="zh-CN"/>
              </w:rPr>
            </w:pPr>
            <w:r w:rsidRPr="006C6E0F">
              <w:rPr>
                <w:rFonts w:cs="Arial"/>
                <w:szCs w:val="18"/>
              </w:rPr>
              <w:t>Optional with capability signalling</w:t>
            </w:r>
          </w:p>
        </w:tc>
      </w:tr>
      <w:tr w:rsidR="00106DEC" w:rsidRPr="006C6E0F" w14:paraId="7ABFD701" w14:textId="77777777" w:rsidTr="009C4078">
        <w:trPr>
          <w:trHeight w:val="8458"/>
        </w:trPr>
        <w:tc>
          <w:tcPr>
            <w:tcW w:w="1349" w:type="dxa"/>
            <w:vMerge/>
          </w:tcPr>
          <w:p w14:paraId="59251B7E" w14:textId="77777777" w:rsidR="00106DEC" w:rsidRPr="006C6E0F" w:rsidRDefault="00106DEC" w:rsidP="009C4078">
            <w:pPr>
              <w:pStyle w:val="TAL"/>
              <w:rPr>
                <w:rFonts w:cs="Arial"/>
                <w:szCs w:val="18"/>
              </w:rPr>
            </w:pPr>
          </w:p>
        </w:tc>
        <w:tc>
          <w:tcPr>
            <w:tcW w:w="700" w:type="dxa"/>
          </w:tcPr>
          <w:p w14:paraId="7F9C965F" w14:textId="77777777" w:rsidR="00106DEC" w:rsidRPr="006C6E0F" w:rsidRDefault="00106DEC" w:rsidP="009C4078">
            <w:pPr>
              <w:pStyle w:val="TAL"/>
              <w:rPr>
                <w:rFonts w:cs="Arial"/>
                <w:szCs w:val="18"/>
              </w:rPr>
            </w:pPr>
            <w:r w:rsidRPr="006C6E0F">
              <w:rPr>
                <w:rFonts w:cs="Arial"/>
                <w:szCs w:val="18"/>
                <w:lang w:eastAsia="zh-CN"/>
              </w:rPr>
              <w:t>7-3a</w:t>
            </w:r>
          </w:p>
        </w:tc>
        <w:tc>
          <w:tcPr>
            <w:tcW w:w="1402" w:type="dxa"/>
          </w:tcPr>
          <w:p w14:paraId="3541C667" w14:textId="77777777" w:rsidR="00106DEC" w:rsidRPr="006C6E0F" w:rsidRDefault="00106DEC" w:rsidP="009C4078">
            <w:pPr>
              <w:pStyle w:val="TAL"/>
              <w:rPr>
                <w:rFonts w:cs="Arial"/>
                <w:szCs w:val="18"/>
              </w:rPr>
            </w:pPr>
            <w:r w:rsidRPr="006C6E0F">
              <w:rPr>
                <w:rFonts w:cs="Arial"/>
                <w:szCs w:val="18"/>
                <w:lang w:eastAsia="zh-CN"/>
              </w:rPr>
              <w:t>NR CA class List for intra-band non-contiguous CA</w:t>
            </w:r>
          </w:p>
        </w:tc>
        <w:tc>
          <w:tcPr>
            <w:tcW w:w="1807" w:type="dxa"/>
          </w:tcPr>
          <w:p w14:paraId="37653C0E" w14:textId="77777777" w:rsidR="00106DEC" w:rsidRPr="006C6E0F" w:rsidRDefault="00106DEC" w:rsidP="009C4078">
            <w:pPr>
              <w:pStyle w:val="TAL"/>
              <w:rPr>
                <w:lang w:eastAsia="zh-CN"/>
              </w:rPr>
            </w:pPr>
            <w:r w:rsidRPr="006C6E0F">
              <w:rPr>
                <w:lang w:eastAsia="zh-CN"/>
              </w:rPr>
              <w:t xml:space="preserve">Indicate the UL frequency separation </w:t>
            </w:r>
            <w:r w:rsidRPr="006C6E0F">
              <w:rPr>
                <w:rFonts w:eastAsiaTheme="minorEastAsia"/>
                <w:lang w:eastAsia="zh-CN"/>
              </w:rPr>
              <w:t xml:space="preserve">class </w:t>
            </w:r>
            <w:r w:rsidRPr="006C6E0F">
              <w:rPr>
                <w:lang w:eastAsia="zh-CN"/>
              </w:rPr>
              <w:t xml:space="preserve">that UE can support which includes </w:t>
            </w:r>
            <w:r w:rsidRPr="006C6E0F">
              <w:rPr>
                <w:rFonts w:eastAsiaTheme="minorEastAsia"/>
                <w:lang w:eastAsia="zh-CN"/>
              </w:rPr>
              <w:t xml:space="preserve">both the aggregated bandwidth and </w:t>
            </w:r>
            <w:r w:rsidRPr="006C6E0F">
              <w:rPr>
                <w:lang w:eastAsia="zh-CN"/>
              </w:rPr>
              <w:t>the gap</w:t>
            </w:r>
            <w:r w:rsidRPr="006C6E0F">
              <w:rPr>
                <w:rFonts w:eastAsiaTheme="minorEastAsia"/>
                <w:lang w:eastAsia="zh-CN"/>
              </w:rPr>
              <w:t xml:space="preserve"> bandwidth</w:t>
            </w:r>
            <w:r w:rsidRPr="006C6E0F">
              <w:rPr>
                <w:lang w:eastAsia="zh-CN"/>
              </w:rPr>
              <w:t xml:space="preserve"> between two non-contiguous CCs for intra-band non-contiguous CA</w:t>
            </w:r>
          </w:p>
          <w:p w14:paraId="41BDA85F" w14:textId="77777777" w:rsidR="00106DEC" w:rsidRPr="006C6E0F" w:rsidRDefault="00106DEC" w:rsidP="009C4078">
            <w:pPr>
              <w:pStyle w:val="TAL"/>
              <w:rPr>
                <w:lang w:eastAsia="zh-CN"/>
              </w:rPr>
            </w:pPr>
          </w:p>
          <w:p w14:paraId="23F122B3" w14:textId="77777777" w:rsidR="00106DEC" w:rsidRPr="006C6E0F" w:rsidRDefault="00106DEC" w:rsidP="009C4078">
            <w:pPr>
              <w:pStyle w:val="TAL"/>
            </w:pPr>
            <w:r w:rsidRPr="006C6E0F">
              <w:rPr>
                <w:lang w:eastAsia="zh-CN"/>
              </w:rPr>
              <w:t>Note: UL frequency separation class means maximum frequency span between lower edge of lowest component carrier and upper edge of highest component carrier that UE can support in uplink</w:t>
            </w:r>
          </w:p>
        </w:tc>
        <w:tc>
          <w:tcPr>
            <w:tcW w:w="1257" w:type="dxa"/>
          </w:tcPr>
          <w:p w14:paraId="74CCECDD" w14:textId="77777777" w:rsidR="00106DEC" w:rsidRPr="006C6E0F" w:rsidRDefault="00106DEC" w:rsidP="009C4078">
            <w:pPr>
              <w:pStyle w:val="TAL"/>
              <w:rPr>
                <w:rFonts w:cs="Arial"/>
                <w:szCs w:val="18"/>
              </w:rPr>
            </w:pPr>
            <w:r w:rsidRPr="006C6E0F">
              <w:rPr>
                <w:rFonts w:cs="Arial"/>
                <w:szCs w:val="18"/>
                <w:lang w:eastAsia="zh-CN"/>
              </w:rPr>
              <w:t>Intra-band UL non-contiguous CA band combination</w:t>
            </w:r>
          </w:p>
        </w:tc>
        <w:tc>
          <w:tcPr>
            <w:tcW w:w="2973" w:type="dxa"/>
          </w:tcPr>
          <w:p w14:paraId="74A7D132" w14:textId="77777777" w:rsidR="00106DEC" w:rsidRPr="006C6E0F" w:rsidRDefault="00106DEC" w:rsidP="009C4078">
            <w:pPr>
              <w:pStyle w:val="TAL"/>
              <w:rPr>
                <w:rFonts w:cs="Arial"/>
                <w:i/>
                <w:iCs/>
                <w:szCs w:val="18"/>
              </w:rPr>
            </w:pPr>
            <w:r w:rsidRPr="006C6E0F">
              <w:rPr>
                <w:rFonts w:cs="Arial"/>
                <w:i/>
                <w:iCs/>
                <w:szCs w:val="18"/>
              </w:rPr>
              <w:t>intraBandFreqSeparationUL-AggBW-GapBW-r16</w:t>
            </w:r>
          </w:p>
        </w:tc>
        <w:tc>
          <w:tcPr>
            <w:tcW w:w="2788" w:type="dxa"/>
          </w:tcPr>
          <w:p w14:paraId="65114F31" w14:textId="77777777" w:rsidR="00106DEC" w:rsidRPr="006C6E0F" w:rsidRDefault="00106DEC" w:rsidP="009C4078">
            <w:pPr>
              <w:pStyle w:val="TAL"/>
              <w:rPr>
                <w:rFonts w:cs="Arial"/>
                <w:i/>
                <w:iCs/>
                <w:szCs w:val="18"/>
              </w:rPr>
            </w:pPr>
            <w:r w:rsidRPr="006C6E0F">
              <w:rPr>
                <w:rFonts w:cs="Arial"/>
                <w:i/>
                <w:iCs/>
                <w:szCs w:val="18"/>
              </w:rPr>
              <w:t>CA-ParametersNR-v1630</w:t>
            </w:r>
          </w:p>
        </w:tc>
        <w:tc>
          <w:tcPr>
            <w:tcW w:w="1416" w:type="dxa"/>
          </w:tcPr>
          <w:p w14:paraId="6417F785" w14:textId="77777777" w:rsidR="00106DEC" w:rsidRPr="006C6E0F" w:rsidRDefault="00106DEC" w:rsidP="009C4078">
            <w:pPr>
              <w:pStyle w:val="TAL"/>
              <w:rPr>
                <w:rFonts w:cs="Arial"/>
                <w:szCs w:val="18"/>
              </w:rPr>
            </w:pPr>
            <w:r w:rsidRPr="006C6E0F">
              <w:rPr>
                <w:rFonts w:cs="Arial"/>
                <w:szCs w:val="18"/>
                <w:lang w:eastAsia="zh-CN"/>
              </w:rPr>
              <w:t>No need</w:t>
            </w:r>
          </w:p>
        </w:tc>
        <w:tc>
          <w:tcPr>
            <w:tcW w:w="1416" w:type="dxa"/>
          </w:tcPr>
          <w:p w14:paraId="067F98AA" w14:textId="77777777" w:rsidR="00106DEC" w:rsidRPr="006C6E0F" w:rsidRDefault="00106DEC" w:rsidP="009C4078">
            <w:pPr>
              <w:pStyle w:val="TAL"/>
              <w:rPr>
                <w:rFonts w:cs="Arial"/>
                <w:szCs w:val="18"/>
              </w:rPr>
            </w:pPr>
            <w:r w:rsidRPr="006C6E0F">
              <w:rPr>
                <w:rFonts w:cs="Arial"/>
                <w:szCs w:val="18"/>
                <w:lang w:eastAsia="zh-CN"/>
              </w:rPr>
              <w:t>FR1 only</w:t>
            </w:r>
          </w:p>
        </w:tc>
        <w:tc>
          <w:tcPr>
            <w:tcW w:w="1752" w:type="dxa"/>
          </w:tcPr>
          <w:p w14:paraId="68106216" w14:textId="77777777" w:rsidR="00106DEC" w:rsidRPr="006C6E0F" w:rsidRDefault="00106DEC" w:rsidP="009C4078">
            <w:pPr>
              <w:pStyle w:val="TAL"/>
              <w:rPr>
                <w:rFonts w:cs="Arial"/>
                <w:szCs w:val="18"/>
                <w:lang w:eastAsia="zh-CN"/>
              </w:rPr>
            </w:pPr>
            <w:r w:rsidRPr="006C6E0F">
              <w:rPr>
                <w:rFonts w:cs="Arial"/>
                <w:szCs w:val="18"/>
                <w:lang w:eastAsia="zh-CN"/>
              </w:rPr>
              <w:t>Based on the agreed</w:t>
            </w:r>
            <w:r w:rsidRPr="006C6E0F">
              <w:rPr>
                <w:rFonts w:eastAsia="MS Mincho" w:cs="Arial"/>
                <w:szCs w:val="18"/>
              </w:rPr>
              <w:t xml:space="preserve"> </w:t>
            </w:r>
            <w:r w:rsidRPr="006C6E0F">
              <w:rPr>
                <w:rFonts w:cs="Arial"/>
                <w:szCs w:val="18"/>
                <w:lang w:eastAsia="zh-CN"/>
              </w:rPr>
              <w:t>WF R4-2005660 both 1PA and 2PA architecture for intra-band non-contiguous UL CA will be considered for UE capability, and MIMO supporting with 4TX for 2PA UL NC CA should not be excluded.</w:t>
            </w:r>
          </w:p>
          <w:p w14:paraId="578FC5E6" w14:textId="77777777" w:rsidR="00106DEC" w:rsidRPr="006C6E0F" w:rsidRDefault="00106DEC" w:rsidP="009C4078">
            <w:pPr>
              <w:pStyle w:val="TAL"/>
              <w:rPr>
                <w:rFonts w:cs="Arial"/>
                <w:szCs w:val="18"/>
                <w:lang w:eastAsia="zh-CN"/>
              </w:rPr>
            </w:pPr>
          </w:p>
          <w:p w14:paraId="41A7F593" w14:textId="77777777" w:rsidR="00106DEC" w:rsidRPr="006C6E0F" w:rsidRDefault="00106DEC" w:rsidP="009C4078">
            <w:pPr>
              <w:pStyle w:val="TAL"/>
              <w:rPr>
                <w:rFonts w:cs="Arial"/>
                <w:szCs w:val="18"/>
                <w:lang w:eastAsia="zh-CN"/>
              </w:rPr>
            </w:pPr>
            <w:r w:rsidRPr="006C6E0F">
              <w:rPr>
                <w:rFonts w:cs="Arial"/>
                <w:szCs w:val="18"/>
                <w:lang w:eastAsia="zh-CN"/>
              </w:rPr>
              <w:t>The maximum UL CC number for intra-band UL CA is 2 in Rel-16.</w:t>
            </w:r>
          </w:p>
          <w:p w14:paraId="6384ED41" w14:textId="77777777" w:rsidR="00106DEC" w:rsidRPr="006C6E0F" w:rsidRDefault="00106DEC" w:rsidP="009C4078">
            <w:pPr>
              <w:snapToGrid w:val="0"/>
              <w:spacing w:afterLines="50" w:after="120"/>
              <w:ind w:firstLine="360"/>
              <w:contextualSpacing/>
              <w:jc w:val="both"/>
              <w:rPr>
                <w:rFonts w:ascii="Arial" w:eastAsiaTheme="minorEastAsia" w:hAnsi="Arial" w:cs="Arial"/>
                <w:sz w:val="18"/>
                <w:szCs w:val="18"/>
                <w:lang w:eastAsia="zh-CN"/>
              </w:rPr>
            </w:pPr>
          </w:p>
          <w:p w14:paraId="7D8EC32E" w14:textId="77777777" w:rsidR="00106DEC" w:rsidRPr="006C6E0F" w:rsidRDefault="00106DEC" w:rsidP="009C4078">
            <w:pPr>
              <w:snapToGrid w:val="0"/>
              <w:spacing w:afterLines="50" w:after="120"/>
              <w:ind w:firstLine="360"/>
              <w:contextualSpacing/>
              <w:jc w:val="both"/>
              <w:rPr>
                <w:rFonts w:ascii="Arial" w:hAnsi="Arial" w:cs="Arial"/>
                <w:sz w:val="18"/>
                <w:szCs w:val="18"/>
                <w:lang w:eastAsia="zh-CN"/>
              </w:rPr>
            </w:pPr>
            <w:r w:rsidRPr="006C6E0F">
              <w:rPr>
                <w:rFonts w:ascii="Arial" w:hAnsi="Arial" w:cs="Arial"/>
                <w:sz w:val="18"/>
                <w:szCs w:val="18"/>
                <w:lang w:eastAsia="zh-CN"/>
              </w:rPr>
              <w:t xml:space="preserve">NC CA </w:t>
            </w:r>
            <w:r w:rsidRPr="006C6E0F">
              <w:rPr>
                <w:rFonts w:ascii="Arial" w:eastAsiaTheme="minorEastAsia" w:hAnsi="Arial" w:cs="Arial"/>
                <w:sz w:val="18"/>
                <w:szCs w:val="18"/>
                <w:lang w:eastAsia="zh-CN"/>
              </w:rPr>
              <w:t xml:space="preserve">UL separation </w:t>
            </w:r>
            <w:r w:rsidRPr="006C6E0F">
              <w:rPr>
                <w:rFonts w:ascii="Arial" w:hAnsi="Arial" w:cs="Arial"/>
                <w:sz w:val="18"/>
                <w:szCs w:val="18"/>
                <w:lang w:eastAsia="zh-CN"/>
              </w:rPr>
              <w:t>class candidate values:</w:t>
            </w:r>
          </w:p>
          <w:p w14:paraId="68E2C37B" w14:textId="77777777" w:rsidR="00106DEC" w:rsidRPr="006C6E0F" w:rsidRDefault="00106DEC" w:rsidP="009C4078">
            <w:pPr>
              <w:spacing w:afterLines="50" w:after="120"/>
              <w:ind w:left="309" w:firstLine="360"/>
              <w:rPr>
                <w:rFonts w:ascii="Arial" w:hAnsi="Arial" w:cs="Arial"/>
                <w:sz w:val="18"/>
                <w:szCs w:val="18"/>
              </w:rPr>
            </w:pPr>
            <w:r w:rsidRPr="006C6E0F">
              <w:rPr>
                <w:rFonts w:ascii="Arial" w:hAnsi="Arial" w:cs="Arial"/>
                <w:sz w:val="18"/>
                <w:szCs w:val="18"/>
              </w:rPr>
              <w:t>-</w:t>
            </w:r>
            <w:r w:rsidRPr="006C6E0F">
              <w:rPr>
                <w:rFonts w:ascii="Arial" w:hAnsi="Arial" w:cs="Arial"/>
                <w:sz w:val="18"/>
                <w:szCs w:val="18"/>
              </w:rPr>
              <w:tab/>
              <w:t>Class</w:t>
            </w:r>
            <w:r w:rsidRPr="006C6E0F">
              <w:rPr>
                <w:rFonts w:ascii="Arial" w:eastAsiaTheme="minorEastAsia" w:hAnsi="Arial" w:cs="Arial"/>
                <w:sz w:val="18"/>
                <w:szCs w:val="18"/>
                <w:lang w:eastAsia="zh-CN"/>
              </w:rPr>
              <w:t xml:space="preserve"> I</w:t>
            </w:r>
            <w:r w:rsidRPr="006C6E0F">
              <w:rPr>
                <w:rFonts w:ascii="Arial" w:hAnsi="Arial" w:cs="Arial"/>
                <w:sz w:val="18"/>
                <w:szCs w:val="18"/>
              </w:rPr>
              <w:t>: NC CA separation class≤ 100MHz</w:t>
            </w:r>
          </w:p>
          <w:p w14:paraId="5E72249E" w14:textId="77777777" w:rsidR="00106DEC" w:rsidRPr="006C6E0F" w:rsidRDefault="00106DEC" w:rsidP="009C4078">
            <w:pPr>
              <w:spacing w:afterLines="50" w:after="120"/>
              <w:ind w:left="309" w:firstLine="360"/>
              <w:rPr>
                <w:rFonts w:ascii="Arial" w:hAnsi="Arial" w:cs="Arial"/>
                <w:sz w:val="18"/>
                <w:szCs w:val="18"/>
              </w:rPr>
            </w:pPr>
            <w:r w:rsidRPr="006C6E0F">
              <w:rPr>
                <w:rFonts w:ascii="Arial" w:hAnsi="Arial" w:cs="Arial"/>
                <w:sz w:val="18"/>
                <w:szCs w:val="18"/>
              </w:rPr>
              <w:t>-</w:t>
            </w:r>
            <w:r w:rsidRPr="006C6E0F">
              <w:rPr>
                <w:rFonts w:ascii="Arial" w:hAnsi="Arial" w:cs="Arial"/>
                <w:sz w:val="18"/>
                <w:szCs w:val="18"/>
              </w:rPr>
              <w:tab/>
              <w:t>Class</w:t>
            </w:r>
            <w:r w:rsidRPr="006C6E0F">
              <w:rPr>
                <w:rFonts w:ascii="Arial" w:eastAsiaTheme="minorEastAsia" w:hAnsi="Arial" w:cs="Arial"/>
                <w:sz w:val="18"/>
                <w:szCs w:val="18"/>
                <w:lang w:eastAsia="zh-CN"/>
              </w:rPr>
              <w:t xml:space="preserve"> II</w:t>
            </w:r>
            <w:r w:rsidRPr="006C6E0F">
              <w:rPr>
                <w:rFonts w:ascii="Arial" w:hAnsi="Arial" w:cs="Arial"/>
                <w:sz w:val="18"/>
                <w:szCs w:val="18"/>
              </w:rPr>
              <w:t>: 100&lt; NC CA separation class≤ 200MHz</w:t>
            </w:r>
          </w:p>
          <w:p w14:paraId="5BF3A08E" w14:textId="77777777" w:rsidR="00106DEC" w:rsidRPr="006C6E0F" w:rsidRDefault="00106DEC" w:rsidP="009C4078">
            <w:pPr>
              <w:pStyle w:val="TAL"/>
              <w:rPr>
                <w:rFonts w:cs="Arial"/>
                <w:szCs w:val="18"/>
              </w:rPr>
            </w:pPr>
            <w:r w:rsidRPr="006C6E0F">
              <w:rPr>
                <w:rFonts w:cs="Arial"/>
                <w:szCs w:val="18"/>
              </w:rPr>
              <w:t>Class</w:t>
            </w:r>
            <w:r w:rsidRPr="006C6E0F">
              <w:rPr>
                <w:rFonts w:cs="Arial"/>
                <w:szCs w:val="18"/>
                <w:lang w:eastAsia="zh-CN"/>
              </w:rPr>
              <w:t xml:space="preserve"> III</w:t>
            </w:r>
            <w:r w:rsidRPr="006C6E0F">
              <w:rPr>
                <w:rFonts w:cs="Arial"/>
                <w:szCs w:val="18"/>
              </w:rPr>
              <w:t>: NC CA separation class &gt; 200MHz and &lt;600MHz</w:t>
            </w:r>
            <w:r w:rsidRPr="006C6E0F">
              <w:rPr>
                <w:rFonts w:cs="Arial"/>
                <w:szCs w:val="18"/>
                <w:lang w:eastAsia="zh-CN"/>
              </w:rPr>
              <w:t>=</w:t>
            </w:r>
          </w:p>
        </w:tc>
        <w:tc>
          <w:tcPr>
            <w:tcW w:w="1907" w:type="dxa"/>
          </w:tcPr>
          <w:p w14:paraId="2C635BA7" w14:textId="77777777" w:rsidR="00106DEC" w:rsidRPr="006C6E0F" w:rsidRDefault="00106DEC" w:rsidP="009C4078">
            <w:pPr>
              <w:pStyle w:val="TAL"/>
              <w:rPr>
                <w:rFonts w:cs="Arial"/>
                <w:strike/>
                <w:szCs w:val="18"/>
                <w:lang w:eastAsia="zh-CN"/>
              </w:rPr>
            </w:pPr>
            <w:r w:rsidRPr="006C6E0F">
              <w:rPr>
                <w:rFonts w:cs="Arial"/>
                <w:szCs w:val="18"/>
                <w:lang w:eastAsia="zh-CN"/>
              </w:rPr>
              <w:t>Optional with capability signalling</w:t>
            </w:r>
          </w:p>
        </w:tc>
      </w:tr>
      <w:tr w:rsidR="00106DEC" w:rsidRPr="006C6E0F" w14:paraId="5BF65E9B" w14:textId="77777777" w:rsidTr="009C4078">
        <w:trPr>
          <w:trHeight w:val="8458"/>
        </w:trPr>
        <w:tc>
          <w:tcPr>
            <w:tcW w:w="1349" w:type="dxa"/>
            <w:vMerge/>
          </w:tcPr>
          <w:p w14:paraId="2CA82A31" w14:textId="77777777" w:rsidR="00106DEC" w:rsidRPr="006C6E0F" w:rsidRDefault="00106DEC" w:rsidP="009C4078">
            <w:pPr>
              <w:pStyle w:val="TAL"/>
              <w:rPr>
                <w:rFonts w:cs="Arial"/>
                <w:szCs w:val="18"/>
              </w:rPr>
            </w:pPr>
          </w:p>
        </w:tc>
        <w:tc>
          <w:tcPr>
            <w:tcW w:w="700" w:type="dxa"/>
          </w:tcPr>
          <w:p w14:paraId="4A6751C6" w14:textId="77777777" w:rsidR="00106DEC" w:rsidRPr="006C6E0F" w:rsidRDefault="00106DEC" w:rsidP="009C4078">
            <w:pPr>
              <w:pStyle w:val="TAL"/>
              <w:rPr>
                <w:rFonts w:cs="Arial"/>
                <w:szCs w:val="18"/>
              </w:rPr>
            </w:pPr>
            <w:r w:rsidRPr="006C6E0F">
              <w:rPr>
                <w:rFonts w:cs="Arial"/>
                <w:szCs w:val="18"/>
                <w:lang w:eastAsia="zh-CN"/>
              </w:rPr>
              <w:t>7-3b</w:t>
            </w:r>
          </w:p>
        </w:tc>
        <w:tc>
          <w:tcPr>
            <w:tcW w:w="1402" w:type="dxa"/>
          </w:tcPr>
          <w:p w14:paraId="78B8E6B4" w14:textId="77777777" w:rsidR="00106DEC" w:rsidRPr="006C6E0F" w:rsidRDefault="00106DEC" w:rsidP="009C4078">
            <w:pPr>
              <w:pStyle w:val="TAL"/>
              <w:rPr>
                <w:rFonts w:cs="Arial"/>
                <w:szCs w:val="18"/>
              </w:rPr>
            </w:pPr>
            <w:r w:rsidRPr="006C6E0F">
              <w:rPr>
                <w:rFonts w:cs="Arial"/>
                <w:szCs w:val="18"/>
                <w:lang w:eastAsia="zh-CN"/>
              </w:rPr>
              <w:t>NR CA class List for Intra-band contiguous CA</w:t>
            </w:r>
          </w:p>
        </w:tc>
        <w:tc>
          <w:tcPr>
            <w:tcW w:w="1807" w:type="dxa"/>
          </w:tcPr>
          <w:p w14:paraId="6877760F" w14:textId="77777777" w:rsidR="00106DEC" w:rsidRPr="006C6E0F" w:rsidRDefault="00106DEC" w:rsidP="009C4078">
            <w:pPr>
              <w:pStyle w:val="TAL"/>
              <w:ind w:left="295" w:hanging="295"/>
              <w:rPr>
                <w:rFonts w:eastAsia="Yu Mincho"/>
              </w:rPr>
            </w:pPr>
            <w:r w:rsidRPr="006C6E0F">
              <w:rPr>
                <w:lang w:eastAsia="zh-CN"/>
              </w:rPr>
              <w:t>1.</w:t>
            </w:r>
            <w:r w:rsidRPr="006C6E0F">
              <w:rPr>
                <w:rFonts w:eastAsia="Yu Mincho"/>
              </w:rPr>
              <w:tab/>
              <w:t>Indicate the contiguous CA bandwidth class that UE can support in uplink</w:t>
            </w:r>
          </w:p>
          <w:p w14:paraId="49F9023A" w14:textId="77777777" w:rsidR="00106DEC" w:rsidRPr="006C6E0F" w:rsidRDefault="00106DEC" w:rsidP="009C4078">
            <w:pPr>
              <w:pStyle w:val="TAL"/>
              <w:ind w:left="295" w:hanging="295"/>
              <w:rPr>
                <w:rFonts w:eastAsia="Yu Mincho"/>
              </w:rPr>
            </w:pPr>
            <w:r w:rsidRPr="006C6E0F">
              <w:rPr>
                <w:lang w:eastAsia="zh-CN"/>
              </w:rPr>
              <w:t>2.</w:t>
            </w:r>
            <w:r w:rsidRPr="006C6E0F">
              <w:rPr>
                <w:rFonts w:eastAsia="Yu Mincho"/>
              </w:rPr>
              <w:tab/>
              <w:t>On the condition that component 1 is indicated, indicate the PA architecture, i.e., 1PA or 2PA</w:t>
            </w:r>
          </w:p>
          <w:p w14:paraId="70D750AC" w14:textId="77777777" w:rsidR="00106DEC" w:rsidRPr="006C6E0F" w:rsidRDefault="00106DEC" w:rsidP="009C4078">
            <w:pPr>
              <w:pStyle w:val="TAL"/>
              <w:ind w:left="295" w:hanging="295"/>
              <w:rPr>
                <w:lang w:eastAsia="zh-CN"/>
              </w:rPr>
            </w:pPr>
            <w:r w:rsidRPr="006C6E0F">
              <w:rPr>
                <w:lang w:eastAsia="zh-CN"/>
              </w:rPr>
              <w:t>3.</w:t>
            </w:r>
            <w:r w:rsidRPr="006C6E0F">
              <w:rPr>
                <w:rFonts w:eastAsia="Yu Mincho"/>
              </w:rPr>
              <w:tab/>
              <w:t>On the condition that component 1 and component 2 are indicated, indicate the MIMO layer number for each UL CC separately</w:t>
            </w:r>
          </w:p>
          <w:p w14:paraId="0F3EBC04" w14:textId="77777777" w:rsidR="00106DEC" w:rsidRPr="006C6E0F" w:rsidRDefault="00106DEC" w:rsidP="009C4078">
            <w:pPr>
              <w:pStyle w:val="TAL"/>
              <w:rPr>
                <w:lang w:eastAsia="zh-CN"/>
              </w:rPr>
            </w:pPr>
          </w:p>
          <w:p w14:paraId="74BF9DB9" w14:textId="77777777" w:rsidR="00106DEC" w:rsidRPr="006C6E0F" w:rsidRDefault="00106DEC" w:rsidP="009C4078">
            <w:pPr>
              <w:pStyle w:val="TAL"/>
              <w:rPr>
                <w:rFonts w:eastAsiaTheme="minorEastAsia"/>
                <w:lang w:eastAsia="zh-CN"/>
              </w:rPr>
            </w:pPr>
            <w:r w:rsidRPr="006C6E0F">
              <w:rPr>
                <w:lang w:eastAsia="zh-CN"/>
              </w:rPr>
              <w:t>NOTE1: there is dependency for the three components as given above</w:t>
            </w:r>
          </w:p>
          <w:p w14:paraId="7612ABDA" w14:textId="77777777" w:rsidR="00106DEC" w:rsidRPr="006C6E0F" w:rsidRDefault="00106DEC" w:rsidP="009C4078">
            <w:pPr>
              <w:pStyle w:val="TAL"/>
            </w:pPr>
          </w:p>
          <w:p w14:paraId="4557CEE5" w14:textId="77777777" w:rsidR="00106DEC" w:rsidRPr="006C6E0F" w:rsidRDefault="00106DEC" w:rsidP="009C4078">
            <w:pPr>
              <w:pStyle w:val="TAL"/>
            </w:pPr>
            <w:r w:rsidRPr="006C6E0F">
              <w:t xml:space="preserve">NOTE2: component 1/2/3 are existing </w:t>
            </w:r>
            <w:proofErr w:type="spellStart"/>
            <w:r w:rsidRPr="006C6E0F">
              <w:t>signaling</w:t>
            </w:r>
            <w:proofErr w:type="spellEnd"/>
            <w:r w:rsidRPr="006C6E0F">
              <w:t xml:space="preserve"> from Rel-15, the dependency and conditioned relation need to be ensured in Rel-16 signalling. It is up to RAN2 to decide how to ensure dependency and conditioned relation or new Rel-16 </w:t>
            </w:r>
            <w:proofErr w:type="spellStart"/>
            <w:r w:rsidRPr="006C6E0F">
              <w:t>signaling</w:t>
            </w:r>
            <w:proofErr w:type="spellEnd"/>
            <w:r w:rsidRPr="006C6E0F">
              <w:t xml:space="preserve"> is needed.</w:t>
            </w:r>
          </w:p>
        </w:tc>
        <w:tc>
          <w:tcPr>
            <w:tcW w:w="1257" w:type="dxa"/>
          </w:tcPr>
          <w:p w14:paraId="54A8F50A" w14:textId="77777777" w:rsidR="00106DEC" w:rsidRPr="006C6E0F" w:rsidRDefault="00106DEC" w:rsidP="009C4078">
            <w:pPr>
              <w:pStyle w:val="TAL"/>
              <w:rPr>
                <w:rFonts w:cs="Arial"/>
                <w:szCs w:val="18"/>
              </w:rPr>
            </w:pPr>
            <w:r w:rsidRPr="006C6E0F">
              <w:rPr>
                <w:rFonts w:cs="Arial"/>
                <w:szCs w:val="18"/>
                <w:lang w:eastAsia="zh-CN"/>
              </w:rPr>
              <w:t>Intra-band UL contiguous CA band combination</w:t>
            </w:r>
          </w:p>
        </w:tc>
        <w:tc>
          <w:tcPr>
            <w:tcW w:w="2973" w:type="dxa"/>
          </w:tcPr>
          <w:p w14:paraId="70CD7644" w14:textId="77777777" w:rsidR="00106DEC" w:rsidRPr="006C6E0F" w:rsidRDefault="00106DEC" w:rsidP="009C4078">
            <w:pPr>
              <w:pStyle w:val="TAL"/>
              <w:rPr>
                <w:rFonts w:cs="Arial"/>
                <w:i/>
                <w:iCs/>
                <w:szCs w:val="18"/>
              </w:rPr>
            </w:pPr>
            <w:r w:rsidRPr="006C6E0F">
              <w:rPr>
                <w:rFonts w:cs="Arial"/>
                <w:i/>
                <w:iCs/>
                <w:szCs w:val="18"/>
                <w:lang w:eastAsia="zh-CN"/>
              </w:rPr>
              <w:t>RAN2 agreed that the existing signalling is sufficient</w:t>
            </w:r>
          </w:p>
        </w:tc>
        <w:tc>
          <w:tcPr>
            <w:tcW w:w="2788" w:type="dxa"/>
          </w:tcPr>
          <w:p w14:paraId="153F15A7" w14:textId="77777777" w:rsidR="00106DEC" w:rsidRPr="006C6E0F" w:rsidRDefault="00106DEC" w:rsidP="009C4078">
            <w:pPr>
              <w:pStyle w:val="TAL"/>
              <w:rPr>
                <w:rFonts w:cs="Arial"/>
                <w:i/>
                <w:iCs/>
                <w:szCs w:val="18"/>
              </w:rPr>
            </w:pPr>
          </w:p>
        </w:tc>
        <w:tc>
          <w:tcPr>
            <w:tcW w:w="1416" w:type="dxa"/>
          </w:tcPr>
          <w:p w14:paraId="302E6064" w14:textId="77777777" w:rsidR="00106DEC" w:rsidRPr="006C6E0F" w:rsidRDefault="00106DEC" w:rsidP="009C4078">
            <w:pPr>
              <w:pStyle w:val="TAL"/>
              <w:rPr>
                <w:rFonts w:cs="Arial"/>
                <w:szCs w:val="18"/>
              </w:rPr>
            </w:pPr>
            <w:r w:rsidRPr="006C6E0F">
              <w:rPr>
                <w:rFonts w:cs="Arial"/>
                <w:szCs w:val="18"/>
                <w:lang w:eastAsia="zh-CN"/>
              </w:rPr>
              <w:t>No need</w:t>
            </w:r>
          </w:p>
        </w:tc>
        <w:tc>
          <w:tcPr>
            <w:tcW w:w="1416" w:type="dxa"/>
          </w:tcPr>
          <w:p w14:paraId="7E34A30F" w14:textId="77777777" w:rsidR="00106DEC" w:rsidRPr="006C6E0F" w:rsidRDefault="00106DEC" w:rsidP="009C4078">
            <w:pPr>
              <w:pStyle w:val="TAL"/>
              <w:rPr>
                <w:rFonts w:cs="Arial"/>
                <w:szCs w:val="18"/>
              </w:rPr>
            </w:pPr>
            <w:r w:rsidRPr="006C6E0F">
              <w:rPr>
                <w:rFonts w:cs="Arial"/>
                <w:szCs w:val="18"/>
                <w:lang w:eastAsia="zh-CN"/>
              </w:rPr>
              <w:t>FR1</w:t>
            </w:r>
          </w:p>
        </w:tc>
        <w:tc>
          <w:tcPr>
            <w:tcW w:w="1752" w:type="dxa"/>
          </w:tcPr>
          <w:p w14:paraId="44606245" w14:textId="77777777" w:rsidR="00106DEC" w:rsidRPr="006C6E0F" w:rsidRDefault="00106DEC" w:rsidP="009C4078">
            <w:pPr>
              <w:pStyle w:val="TAL"/>
              <w:rPr>
                <w:rFonts w:cs="Arial"/>
                <w:szCs w:val="18"/>
                <w:lang w:eastAsia="zh-CN"/>
              </w:rPr>
            </w:pPr>
            <w:r w:rsidRPr="006C6E0F">
              <w:rPr>
                <w:rFonts w:cs="Arial"/>
                <w:szCs w:val="18"/>
                <w:lang w:eastAsia="zh-CN"/>
              </w:rPr>
              <w:t>for each contiguous CA bandwidth class, if 2PA architecture is indicated, MIMO is not supported for both UL CCs by default</w:t>
            </w:r>
          </w:p>
        </w:tc>
        <w:tc>
          <w:tcPr>
            <w:tcW w:w="1907" w:type="dxa"/>
          </w:tcPr>
          <w:p w14:paraId="40A6D997" w14:textId="77777777" w:rsidR="00106DEC" w:rsidRPr="006C6E0F" w:rsidRDefault="00106DEC" w:rsidP="009C4078">
            <w:pPr>
              <w:pStyle w:val="TAL"/>
              <w:rPr>
                <w:rFonts w:cs="Arial"/>
                <w:szCs w:val="18"/>
                <w:lang w:eastAsia="zh-CN"/>
              </w:rPr>
            </w:pPr>
            <w:r w:rsidRPr="006C6E0F">
              <w:rPr>
                <w:rFonts w:cs="Arial"/>
                <w:szCs w:val="18"/>
                <w:lang w:eastAsia="zh-CN"/>
              </w:rPr>
              <w:t>Optional with capability signalling</w:t>
            </w:r>
          </w:p>
        </w:tc>
      </w:tr>
      <w:tr w:rsidR="00106DEC" w:rsidRPr="006C6E0F" w14:paraId="1F3D2036" w14:textId="77777777" w:rsidTr="009C4078">
        <w:trPr>
          <w:trHeight w:val="8458"/>
        </w:trPr>
        <w:tc>
          <w:tcPr>
            <w:tcW w:w="1349" w:type="dxa"/>
            <w:vMerge/>
          </w:tcPr>
          <w:p w14:paraId="1598379A" w14:textId="77777777" w:rsidR="00106DEC" w:rsidRPr="006C6E0F" w:rsidRDefault="00106DEC" w:rsidP="009C4078">
            <w:pPr>
              <w:pStyle w:val="TAL"/>
              <w:rPr>
                <w:rFonts w:cs="Arial"/>
                <w:szCs w:val="18"/>
              </w:rPr>
            </w:pPr>
          </w:p>
        </w:tc>
        <w:tc>
          <w:tcPr>
            <w:tcW w:w="700" w:type="dxa"/>
          </w:tcPr>
          <w:p w14:paraId="0B99D9E1" w14:textId="77777777" w:rsidR="00106DEC" w:rsidRPr="006C6E0F" w:rsidRDefault="00106DEC" w:rsidP="009C4078">
            <w:pPr>
              <w:pStyle w:val="TAL"/>
              <w:rPr>
                <w:rFonts w:cs="Arial"/>
                <w:szCs w:val="18"/>
              </w:rPr>
            </w:pPr>
            <w:r w:rsidRPr="006C6E0F">
              <w:rPr>
                <w:rFonts w:cs="Arial"/>
                <w:szCs w:val="18"/>
                <w:lang w:eastAsia="zh-CN"/>
              </w:rPr>
              <w:t>7-4</w:t>
            </w:r>
          </w:p>
        </w:tc>
        <w:tc>
          <w:tcPr>
            <w:tcW w:w="1402" w:type="dxa"/>
          </w:tcPr>
          <w:p w14:paraId="2848326E" w14:textId="77777777" w:rsidR="00106DEC" w:rsidRPr="006C6E0F" w:rsidRDefault="00106DEC" w:rsidP="009C4078">
            <w:pPr>
              <w:pStyle w:val="TAL"/>
              <w:rPr>
                <w:rFonts w:cs="Arial"/>
                <w:szCs w:val="18"/>
                <w:lang w:eastAsia="zh-CN"/>
              </w:rPr>
            </w:pPr>
            <w:r w:rsidRPr="006C6E0F">
              <w:rPr>
                <w:rFonts w:cs="Arial"/>
                <w:szCs w:val="18"/>
                <w:lang w:eastAsia="zh-CN"/>
              </w:rPr>
              <w:t>Transient period</w:t>
            </w:r>
          </w:p>
        </w:tc>
        <w:tc>
          <w:tcPr>
            <w:tcW w:w="1807" w:type="dxa"/>
          </w:tcPr>
          <w:p w14:paraId="74C36772" w14:textId="77777777" w:rsidR="00106DEC" w:rsidRPr="006C6E0F" w:rsidRDefault="00106DEC" w:rsidP="009C4078">
            <w:pPr>
              <w:pStyle w:val="TAL"/>
              <w:rPr>
                <w:lang w:eastAsia="zh-CN"/>
              </w:rPr>
            </w:pPr>
            <w:r w:rsidRPr="006C6E0F">
              <w:rPr>
                <w:lang w:eastAsia="zh-CN"/>
              </w:rPr>
              <w:t>Report the shorter transient capability supported by the UE: 2, 4 or 7us</w:t>
            </w:r>
          </w:p>
        </w:tc>
        <w:tc>
          <w:tcPr>
            <w:tcW w:w="1257" w:type="dxa"/>
          </w:tcPr>
          <w:p w14:paraId="0764772E" w14:textId="77777777" w:rsidR="00106DEC" w:rsidRPr="006C6E0F" w:rsidRDefault="00106DEC" w:rsidP="009C4078">
            <w:pPr>
              <w:pStyle w:val="TAL"/>
              <w:rPr>
                <w:rFonts w:cs="Arial"/>
                <w:szCs w:val="18"/>
              </w:rPr>
            </w:pPr>
          </w:p>
        </w:tc>
        <w:tc>
          <w:tcPr>
            <w:tcW w:w="2973" w:type="dxa"/>
          </w:tcPr>
          <w:p w14:paraId="343CCF71" w14:textId="77777777" w:rsidR="00106DEC" w:rsidRPr="006C6E0F" w:rsidRDefault="00106DEC" w:rsidP="009C4078">
            <w:pPr>
              <w:pStyle w:val="TAL"/>
              <w:rPr>
                <w:rFonts w:cs="Arial"/>
                <w:i/>
                <w:iCs/>
                <w:szCs w:val="18"/>
              </w:rPr>
            </w:pPr>
            <w:r w:rsidRPr="006C6E0F">
              <w:rPr>
                <w:rFonts w:cs="Arial"/>
                <w:i/>
                <w:iCs/>
                <w:szCs w:val="18"/>
                <w:lang w:eastAsia="zh-CN"/>
              </w:rPr>
              <w:t>enhancedUL-TransientPeriod-r16</w:t>
            </w:r>
          </w:p>
        </w:tc>
        <w:tc>
          <w:tcPr>
            <w:tcW w:w="2788" w:type="dxa"/>
          </w:tcPr>
          <w:p w14:paraId="1BEEF094" w14:textId="77777777" w:rsidR="00106DEC" w:rsidRPr="006C6E0F" w:rsidRDefault="00106DEC" w:rsidP="009C4078">
            <w:pPr>
              <w:pStyle w:val="TAL"/>
              <w:rPr>
                <w:rFonts w:cs="Arial"/>
                <w:i/>
                <w:iCs/>
                <w:szCs w:val="18"/>
              </w:rPr>
            </w:pPr>
            <w:proofErr w:type="spellStart"/>
            <w:r w:rsidRPr="006C6E0F">
              <w:rPr>
                <w:rFonts w:cs="Arial"/>
                <w:i/>
                <w:iCs/>
                <w:szCs w:val="18"/>
              </w:rPr>
              <w:t>BandNR</w:t>
            </w:r>
            <w:proofErr w:type="spellEnd"/>
          </w:p>
        </w:tc>
        <w:tc>
          <w:tcPr>
            <w:tcW w:w="1416" w:type="dxa"/>
          </w:tcPr>
          <w:p w14:paraId="38901F07" w14:textId="77777777" w:rsidR="00106DEC" w:rsidRPr="006C6E0F" w:rsidRDefault="00106DEC" w:rsidP="009C4078">
            <w:pPr>
              <w:pStyle w:val="TAL"/>
              <w:rPr>
                <w:rFonts w:cs="Arial"/>
                <w:szCs w:val="18"/>
              </w:rPr>
            </w:pPr>
            <w:r w:rsidRPr="006C6E0F">
              <w:rPr>
                <w:rFonts w:cs="Arial"/>
                <w:szCs w:val="18"/>
                <w:lang w:eastAsia="zh-CN"/>
              </w:rPr>
              <w:t>n/a</w:t>
            </w:r>
          </w:p>
        </w:tc>
        <w:tc>
          <w:tcPr>
            <w:tcW w:w="1416" w:type="dxa"/>
          </w:tcPr>
          <w:p w14:paraId="0C033167" w14:textId="77777777" w:rsidR="00106DEC" w:rsidRPr="006C6E0F" w:rsidRDefault="00106DEC" w:rsidP="009C4078">
            <w:pPr>
              <w:pStyle w:val="TAL"/>
              <w:rPr>
                <w:rFonts w:cs="Arial"/>
                <w:szCs w:val="18"/>
              </w:rPr>
            </w:pPr>
            <w:r w:rsidRPr="006C6E0F">
              <w:rPr>
                <w:rFonts w:cs="Arial"/>
                <w:szCs w:val="18"/>
                <w:lang w:eastAsia="zh-CN"/>
              </w:rPr>
              <w:t>FR1</w:t>
            </w:r>
          </w:p>
        </w:tc>
        <w:tc>
          <w:tcPr>
            <w:tcW w:w="1752" w:type="dxa"/>
          </w:tcPr>
          <w:p w14:paraId="718AF86F" w14:textId="77777777" w:rsidR="00106DEC" w:rsidRPr="006C6E0F" w:rsidRDefault="00106DEC" w:rsidP="009C4078">
            <w:pPr>
              <w:pStyle w:val="TAL"/>
              <w:rPr>
                <w:rFonts w:cs="Arial"/>
                <w:szCs w:val="18"/>
              </w:rPr>
            </w:pPr>
            <w:r w:rsidRPr="006C6E0F">
              <w:rPr>
                <w:rFonts w:cs="Arial"/>
                <w:szCs w:val="18"/>
                <w:lang w:eastAsia="zh-CN"/>
              </w:rPr>
              <w:t>No value reported means UE supports the legacy 10us transient period</w:t>
            </w:r>
          </w:p>
        </w:tc>
        <w:tc>
          <w:tcPr>
            <w:tcW w:w="1907" w:type="dxa"/>
          </w:tcPr>
          <w:p w14:paraId="7B69A71E" w14:textId="77777777" w:rsidR="00106DEC" w:rsidRPr="006C6E0F" w:rsidRDefault="00106DEC" w:rsidP="009C4078">
            <w:pPr>
              <w:pStyle w:val="TAL"/>
              <w:rPr>
                <w:rFonts w:cs="Arial"/>
                <w:szCs w:val="18"/>
              </w:rPr>
            </w:pPr>
            <w:r w:rsidRPr="006C6E0F">
              <w:rPr>
                <w:rFonts w:cs="Arial"/>
                <w:szCs w:val="18"/>
                <w:lang w:eastAsia="zh-CN"/>
              </w:rPr>
              <w:t>Optional with capability signalling</w:t>
            </w:r>
          </w:p>
        </w:tc>
      </w:tr>
      <w:tr w:rsidR="00106DEC" w:rsidRPr="006C6E0F" w14:paraId="0ED4B9CE" w14:textId="77777777" w:rsidTr="009C4078">
        <w:trPr>
          <w:trHeight w:val="1120"/>
        </w:trPr>
        <w:tc>
          <w:tcPr>
            <w:tcW w:w="1349" w:type="dxa"/>
          </w:tcPr>
          <w:p w14:paraId="07098A44" w14:textId="77777777" w:rsidR="00106DEC" w:rsidRPr="006C6E0F" w:rsidRDefault="00106DEC" w:rsidP="009C4078">
            <w:pPr>
              <w:pStyle w:val="TAL"/>
              <w:rPr>
                <w:rFonts w:cs="Arial"/>
                <w:szCs w:val="18"/>
              </w:rPr>
            </w:pPr>
          </w:p>
        </w:tc>
        <w:tc>
          <w:tcPr>
            <w:tcW w:w="700" w:type="dxa"/>
          </w:tcPr>
          <w:p w14:paraId="140A1398" w14:textId="77777777" w:rsidR="00106DEC" w:rsidRPr="006C6E0F" w:rsidRDefault="00106DEC" w:rsidP="009C4078">
            <w:pPr>
              <w:pStyle w:val="TAL"/>
              <w:rPr>
                <w:rFonts w:cs="Arial"/>
                <w:szCs w:val="18"/>
                <w:lang w:eastAsia="zh-CN"/>
              </w:rPr>
            </w:pPr>
            <w:r w:rsidRPr="006C6E0F">
              <w:rPr>
                <w:rFonts w:cs="Arial"/>
                <w:szCs w:val="18"/>
                <w:lang w:eastAsia="zh-CN"/>
              </w:rPr>
              <w:t>7-5</w:t>
            </w:r>
          </w:p>
        </w:tc>
        <w:tc>
          <w:tcPr>
            <w:tcW w:w="1402" w:type="dxa"/>
          </w:tcPr>
          <w:p w14:paraId="619E6D3B" w14:textId="77777777" w:rsidR="00106DEC" w:rsidRPr="006C6E0F" w:rsidRDefault="00106DEC" w:rsidP="009C4078">
            <w:pPr>
              <w:pStyle w:val="TAL"/>
              <w:rPr>
                <w:rFonts w:cs="Arial"/>
                <w:szCs w:val="18"/>
                <w:lang w:eastAsia="zh-CN"/>
              </w:rPr>
            </w:pPr>
            <w:r w:rsidRPr="006C6E0F">
              <w:rPr>
                <w:rFonts w:cs="Arial"/>
                <w:szCs w:val="18"/>
                <w:lang w:eastAsia="zh-CN"/>
              </w:rPr>
              <w:t>DC location for intra-band CA</w:t>
            </w:r>
          </w:p>
        </w:tc>
        <w:tc>
          <w:tcPr>
            <w:tcW w:w="1807" w:type="dxa"/>
          </w:tcPr>
          <w:p w14:paraId="15D1676C" w14:textId="77777777" w:rsidR="00106DEC" w:rsidRPr="006C6E0F" w:rsidRDefault="00106DEC" w:rsidP="009C4078">
            <w:pPr>
              <w:pStyle w:val="TAL"/>
              <w:rPr>
                <w:lang w:eastAsia="zh-CN"/>
              </w:rPr>
            </w:pPr>
            <w:r w:rsidRPr="006C6E0F">
              <w:rPr>
                <w:lang w:eastAsia="zh-CN"/>
              </w:rPr>
              <w:t>Indicate whether UE support Additional DC location reporting for intra-band UL CA</w:t>
            </w:r>
          </w:p>
        </w:tc>
        <w:tc>
          <w:tcPr>
            <w:tcW w:w="1257" w:type="dxa"/>
          </w:tcPr>
          <w:p w14:paraId="1D795ECC" w14:textId="77777777" w:rsidR="00106DEC" w:rsidRPr="006C6E0F" w:rsidRDefault="00106DEC" w:rsidP="009C4078">
            <w:pPr>
              <w:pStyle w:val="TAL"/>
              <w:rPr>
                <w:rFonts w:cs="Arial"/>
                <w:szCs w:val="18"/>
              </w:rPr>
            </w:pPr>
          </w:p>
        </w:tc>
        <w:tc>
          <w:tcPr>
            <w:tcW w:w="2973" w:type="dxa"/>
          </w:tcPr>
          <w:p w14:paraId="5436734D" w14:textId="77777777" w:rsidR="00106DEC" w:rsidRPr="006C6E0F" w:rsidRDefault="00106DEC" w:rsidP="009C4078">
            <w:pPr>
              <w:pStyle w:val="TAL"/>
              <w:rPr>
                <w:rFonts w:cs="Arial"/>
                <w:i/>
                <w:iCs/>
                <w:szCs w:val="18"/>
                <w:lang w:eastAsia="zh-CN"/>
              </w:rPr>
            </w:pPr>
            <w:r w:rsidRPr="006C6E0F">
              <w:rPr>
                <w:rFonts w:cs="Arial"/>
                <w:i/>
                <w:iCs/>
                <w:szCs w:val="18"/>
                <w:lang w:eastAsia="zh-CN"/>
              </w:rPr>
              <w:t>uplinkTxDC-TwoCarrierReport-r16</w:t>
            </w:r>
          </w:p>
        </w:tc>
        <w:tc>
          <w:tcPr>
            <w:tcW w:w="2788" w:type="dxa"/>
          </w:tcPr>
          <w:p w14:paraId="47F23DD8" w14:textId="77777777" w:rsidR="00106DEC" w:rsidRPr="006C6E0F" w:rsidRDefault="00106DEC" w:rsidP="009C4078">
            <w:pPr>
              <w:pStyle w:val="TAL"/>
              <w:rPr>
                <w:rFonts w:cs="Arial"/>
                <w:i/>
                <w:iCs/>
                <w:szCs w:val="18"/>
              </w:rPr>
            </w:pPr>
            <w:r w:rsidRPr="006C6E0F">
              <w:rPr>
                <w:rFonts w:cs="Arial"/>
                <w:i/>
                <w:iCs/>
                <w:szCs w:val="18"/>
              </w:rPr>
              <w:t>CA-ParametersNR-v1640</w:t>
            </w:r>
          </w:p>
        </w:tc>
        <w:tc>
          <w:tcPr>
            <w:tcW w:w="1416" w:type="dxa"/>
          </w:tcPr>
          <w:p w14:paraId="333B5E63" w14:textId="77777777" w:rsidR="00106DEC" w:rsidRPr="006C6E0F" w:rsidRDefault="00106DEC" w:rsidP="009C4078">
            <w:pPr>
              <w:pStyle w:val="TAL"/>
              <w:rPr>
                <w:rFonts w:cs="Arial"/>
                <w:szCs w:val="18"/>
                <w:lang w:eastAsia="zh-CN"/>
              </w:rPr>
            </w:pPr>
            <w:r w:rsidRPr="006C6E0F">
              <w:rPr>
                <w:rFonts w:cs="Arial"/>
                <w:szCs w:val="18"/>
                <w:lang w:eastAsia="zh-CN"/>
              </w:rPr>
              <w:t>No need</w:t>
            </w:r>
          </w:p>
        </w:tc>
        <w:tc>
          <w:tcPr>
            <w:tcW w:w="1416" w:type="dxa"/>
          </w:tcPr>
          <w:p w14:paraId="07A0CA6B" w14:textId="77777777" w:rsidR="00106DEC" w:rsidRPr="006C6E0F" w:rsidRDefault="00106DEC" w:rsidP="009C4078">
            <w:pPr>
              <w:pStyle w:val="TAL"/>
              <w:rPr>
                <w:rFonts w:cs="Arial"/>
                <w:szCs w:val="18"/>
                <w:lang w:eastAsia="zh-CN"/>
              </w:rPr>
            </w:pPr>
            <w:r w:rsidRPr="006C6E0F">
              <w:rPr>
                <w:rFonts w:cs="Arial"/>
                <w:szCs w:val="18"/>
                <w:lang w:eastAsia="zh-CN"/>
              </w:rPr>
              <w:t>FR1 and FR2</w:t>
            </w:r>
          </w:p>
        </w:tc>
        <w:tc>
          <w:tcPr>
            <w:tcW w:w="1752" w:type="dxa"/>
          </w:tcPr>
          <w:p w14:paraId="3E82252A" w14:textId="77777777" w:rsidR="00106DEC" w:rsidRPr="006C6E0F" w:rsidRDefault="00106DEC" w:rsidP="009C4078">
            <w:pPr>
              <w:pStyle w:val="TAL"/>
              <w:rPr>
                <w:rFonts w:cs="Arial"/>
                <w:szCs w:val="18"/>
                <w:lang w:eastAsia="zh-CN"/>
              </w:rPr>
            </w:pPr>
          </w:p>
        </w:tc>
        <w:tc>
          <w:tcPr>
            <w:tcW w:w="1907" w:type="dxa"/>
          </w:tcPr>
          <w:p w14:paraId="21D8A23D" w14:textId="77777777" w:rsidR="00106DEC" w:rsidRPr="006C6E0F" w:rsidRDefault="00106DEC" w:rsidP="009C4078">
            <w:pPr>
              <w:pStyle w:val="TAL"/>
              <w:rPr>
                <w:rFonts w:cs="Arial"/>
                <w:szCs w:val="18"/>
                <w:lang w:eastAsia="zh-CN"/>
              </w:rPr>
            </w:pPr>
            <w:r w:rsidRPr="006C6E0F">
              <w:rPr>
                <w:rFonts w:cs="Arial"/>
                <w:szCs w:val="18"/>
                <w:lang w:eastAsia="zh-CN"/>
              </w:rPr>
              <w:t>Optional with capability signalling</w:t>
            </w:r>
          </w:p>
        </w:tc>
      </w:tr>
      <w:tr w:rsidR="00106DEC" w:rsidRPr="006C6E0F" w14:paraId="42F71574" w14:textId="77777777" w:rsidTr="009C4078">
        <w:trPr>
          <w:trHeight w:val="1120"/>
        </w:trPr>
        <w:tc>
          <w:tcPr>
            <w:tcW w:w="1349" w:type="dxa"/>
          </w:tcPr>
          <w:p w14:paraId="11E8DDCB" w14:textId="77777777" w:rsidR="00106DEC" w:rsidRPr="006C6E0F" w:rsidRDefault="00106DEC" w:rsidP="009C4078">
            <w:pPr>
              <w:pStyle w:val="TAL"/>
              <w:rPr>
                <w:rFonts w:cs="Arial"/>
                <w:szCs w:val="18"/>
              </w:rPr>
            </w:pPr>
          </w:p>
        </w:tc>
        <w:tc>
          <w:tcPr>
            <w:tcW w:w="700" w:type="dxa"/>
          </w:tcPr>
          <w:p w14:paraId="2D9172F0" w14:textId="77777777" w:rsidR="00106DEC" w:rsidRPr="006C6E0F" w:rsidRDefault="00106DEC" w:rsidP="009C4078">
            <w:pPr>
              <w:pStyle w:val="TAL"/>
              <w:rPr>
                <w:rFonts w:cs="Arial"/>
                <w:szCs w:val="18"/>
                <w:lang w:eastAsia="zh-CN"/>
              </w:rPr>
            </w:pPr>
            <w:ins w:id="666" w:author="117e R2-2203984" w:date="2022-10-27T11:46:00Z">
              <w:r>
                <w:rPr>
                  <w:rFonts w:cs="Arial"/>
                  <w:bCs/>
                  <w:szCs w:val="18"/>
                  <w:lang w:eastAsia="zh-CN"/>
                </w:rPr>
                <w:t>7</w:t>
              </w:r>
            </w:ins>
            <w:ins w:id="667" w:author="117e R2-2203985" w:date="2022-09-09T14:53:00Z">
              <w:r>
                <w:rPr>
                  <w:rFonts w:cs="Arial"/>
                  <w:bCs/>
                  <w:szCs w:val="18"/>
                  <w:lang w:eastAsia="zh-CN"/>
                </w:rPr>
                <w:t>-</w:t>
              </w:r>
            </w:ins>
            <w:ins w:id="668" w:author="117e R2-2203984" w:date="2022-10-27T11:47:00Z">
              <w:r>
                <w:rPr>
                  <w:rFonts w:cs="Arial"/>
                  <w:bCs/>
                  <w:szCs w:val="18"/>
                  <w:lang w:eastAsia="zh-CN"/>
                </w:rPr>
                <w:t>6</w:t>
              </w:r>
            </w:ins>
            <w:ins w:id="669" w:author="117e R2-2203984" w:date="2022-10-27T11:48:00Z">
              <w:r>
                <w:rPr>
                  <w:rFonts w:cs="Arial"/>
                  <w:bCs/>
                  <w:szCs w:val="18"/>
                  <w:lang w:eastAsia="zh-CN"/>
                </w:rPr>
                <w:t xml:space="preserve"> (RAN2)</w:t>
              </w:r>
            </w:ins>
          </w:p>
        </w:tc>
        <w:tc>
          <w:tcPr>
            <w:tcW w:w="1402" w:type="dxa"/>
          </w:tcPr>
          <w:p w14:paraId="3FF331E3" w14:textId="77777777" w:rsidR="00106DEC" w:rsidRPr="006C6E0F" w:rsidRDefault="00106DEC" w:rsidP="009C4078">
            <w:pPr>
              <w:pStyle w:val="TAL"/>
              <w:rPr>
                <w:rFonts w:cs="Arial"/>
                <w:szCs w:val="18"/>
                <w:lang w:eastAsia="zh-CN"/>
              </w:rPr>
            </w:pPr>
            <w:ins w:id="670" w:author="117e R2-2203984" w:date="2022-09-09T15:05:00Z">
              <w:r>
                <w:rPr>
                  <w:rFonts w:cs="Arial"/>
                  <w:color w:val="008080"/>
                  <w:szCs w:val="18"/>
                  <w:u w:val="single"/>
                </w:rPr>
                <w:t>Indicating support of the uplink codebook subset when uplink Tx switching is triggered between last transmitted SRS and scheduled PUSCH transmission</w:t>
              </w:r>
            </w:ins>
          </w:p>
        </w:tc>
        <w:tc>
          <w:tcPr>
            <w:tcW w:w="1807" w:type="dxa"/>
          </w:tcPr>
          <w:p w14:paraId="6FCD9CFD" w14:textId="77777777" w:rsidR="00106DEC" w:rsidRDefault="00106DEC" w:rsidP="009C4078">
            <w:pPr>
              <w:pStyle w:val="NormalWeb"/>
              <w:spacing w:before="0" w:beforeAutospacing="0" w:after="0" w:afterAutospacing="0"/>
              <w:rPr>
                <w:ins w:id="671" w:author="117e R2-2203984" w:date="2022-09-09T15:05:00Z"/>
                <w:rFonts w:ascii="Arial" w:hAnsi="Arial" w:cs="Arial"/>
                <w:color w:val="008080"/>
                <w:sz w:val="18"/>
                <w:szCs w:val="18"/>
                <w:lang w:val="en-GB"/>
              </w:rPr>
            </w:pPr>
            <w:ins w:id="672" w:author="117e R2-2203984" w:date="2022-09-09T15:05:00Z">
              <w:r>
                <w:rPr>
                  <w:rFonts w:ascii="Arial" w:hAnsi="Arial" w:cs="Arial"/>
                  <w:color w:val="008080"/>
                  <w:sz w:val="18"/>
                  <w:szCs w:val="18"/>
                  <w:u w:val="single"/>
                  <w:lang w:val="en-GB"/>
                </w:rPr>
                <w:t>UE indicating support of full coherent codebook subset shall also support non-coherent codebook subset.</w:t>
              </w:r>
            </w:ins>
          </w:p>
          <w:p w14:paraId="3E0C99B6" w14:textId="77777777" w:rsidR="00106DEC" w:rsidRDefault="00106DEC" w:rsidP="009C4078">
            <w:pPr>
              <w:pStyle w:val="NormalWeb"/>
              <w:spacing w:before="0" w:beforeAutospacing="0" w:after="0" w:afterAutospacing="0"/>
              <w:rPr>
                <w:ins w:id="673" w:author="117e R2-2203984" w:date="2022-09-09T15:05:00Z"/>
                <w:rFonts w:ascii="Arial" w:hAnsi="Arial" w:cs="Arial"/>
                <w:color w:val="008080"/>
                <w:sz w:val="18"/>
                <w:szCs w:val="18"/>
                <w:lang w:val="en-GB"/>
              </w:rPr>
            </w:pPr>
            <w:ins w:id="674" w:author="117e R2-2203984" w:date="2022-09-09T15:05:00Z">
              <w:r>
                <w:rPr>
                  <w:rFonts w:ascii="Arial" w:hAnsi="Arial" w:cs="Arial"/>
                  <w:color w:val="008080"/>
                  <w:sz w:val="18"/>
                  <w:szCs w:val="18"/>
                  <w:u w:val="single"/>
                  <w:lang w:val="en-GB"/>
                </w:rPr>
                <w:t xml:space="preserve">If the field is absent, the supported uplink codebook subset indicated by </w:t>
              </w:r>
              <w:proofErr w:type="spellStart"/>
              <w:r>
                <w:rPr>
                  <w:rFonts w:ascii="Arial" w:hAnsi="Arial" w:cs="Arial"/>
                  <w:i/>
                  <w:iCs/>
                  <w:color w:val="008080"/>
                  <w:sz w:val="18"/>
                  <w:szCs w:val="18"/>
                  <w:u w:val="single"/>
                  <w:lang w:val="en-GB"/>
                </w:rPr>
                <w:t>pusch-TransCoherence</w:t>
              </w:r>
              <w:proofErr w:type="spellEnd"/>
              <w:r>
                <w:rPr>
                  <w:rFonts w:ascii="Arial" w:hAnsi="Arial" w:cs="Arial"/>
                  <w:color w:val="008080"/>
                  <w:sz w:val="18"/>
                  <w:szCs w:val="18"/>
                  <w:u w:val="single"/>
                  <w:lang w:val="en-GB"/>
                </w:rPr>
                <w:t xml:space="preserve"> applies when the uplink switching is triggered between last transmitted SRS and scheduled transmission.</w:t>
              </w:r>
            </w:ins>
          </w:p>
          <w:p w14:paraId="0471A214" w14:textId="77777777" w:rsidR="00106DEC" w:rsidRPr="006C6E0F" w:rsidRDefault="00106DEC" w:rsidP="009C4078">
            <w:pPr>
              <w:pStyle w:val="TAL"/>
              <w:rPr>
                <w:lang w:eastAsia="zh-CN"/>
              </w:rPr>
            </w:pPr>
          </w:p>
        </w:tc>
        <w:tc>
          <w:tcPr>
            <w:tcW w:w="1257" w:type="dxa"/>
          </w:tcPr>
          <w:p w14:paraId="16638D45" w14:textId="77777777" w:rsidR="00106DEC" w:rsidRPr="006C6E0F" w:rsidRDefault="00106DEC" w:rsidP="009C4078">
            <w:pPr>
              <w:pStyle w:val="TAL"/>
              <w:rPr>
                <w:rFonts w:cs="Arial"/>
                <w:szCs w:val="18"/>
              </w:rPr>
            </w:pPr>
          </w:p>
        </w:tc>
        <w:tc>
          <w:tcPr>
            <w:tcW w:w="2973" w:type="dxa"/>
          </w:tcPr>
          <w:p w14:paraId="042F45CB" w14:textId="77777777" w:rsidR="00106DEC" w:rsidRPr="006C6E0F" w:rsidRDefault="00106DEC" w:rsidP="009C4078">
            <w:pPr>
              <w:pStyle w:val="TAL"/>
              <w:rPr>
                <w:rFonts w:cs="Arial"/>
                <w:i/>
                <w:iCs/>
                <w:szCs w:val="18"/>
                <w:lang w:eastAsia="zh-CN"/>
              </w:rPr>
            </w:pPr>
            <w:ins w:id="675" w:author="117e R2-2203985" w:date="2022-09-09T14:55:00Z">
              <w:r w:rsidRPr="006D6F67">
                <w:rPr>
                  <w:rFonts w:cs="Arial"/>
                  <w:i/>
                  <w:iCs/>
                  <w:szCs w:val="18"/>
                </w:rPr>
                <w:t>uplinkTxSwitching-PUSCH-TransCoherence-r16</w:t>
              </w:r>
            </w:ins>
          </w:p>
        </w:tc>
        <w:tc>
          <w:tcPr>
            <w:tcW w:w="2788" w:type="dxa"/>
          </w:tcPr>
          <w:p w14:paraId="2495394A" w14:textId="77777777" w:rsidR="00106DEC" w:rsidRPr="006C6E0F" w:rsidRDefault="00106DEC" w:rsidP="009C4078">
            <w:pPr>
              <w:pStyle w:val="TAL"/>
              <w:rPr>
                <w:rFonts w:cs="Arial"/>
                <w:i/>
                <w:iCs/>
                <w:szCs w:val="18"/>
              </w:rPr>
            </w:pPr>
            <w:ins w:id="676" w:author="117e R2-2203985" w:date="2022-09-09T14:55:00Z">
              <w:r w:rsidRPr="009979C7">
                <w:rPr>
                  <w:rFonts w:cs="Arial"/>
                  <w:i/>
                  <w:iCs/>
                  <w:szCs w:val="18"/>
                </w:rPr>
                <w:t>BandCombination-UplinkTxSwitch-r16</w:t>
              </w:r>
            </w:ins>
          </w:p>
        </w:tc>
        <w:tc>
          <w:tcPr>
            <w:tcW w:w="1416" w:type="dxa"/>
          </w:tcPr>
          <w:p w14:paraId="0BC39CBC" w14:textId="77777777" w:rsidR="00106DEC" w:rsidRPr="00A642D9" w:rsidRDefault="00106DEC" w:rsidP="009C4078">
            <w:pPr>
              <w:pStyle w:val="TAL"/>
              <w:rPr>
                <w:rFonts w:cs="Arial"/>
                <w:szCs w:val="18"/>
                <w:lang w:eastAsia="zh-CN"/>
              </w:rPr>
            </w:pPr>
            <w:ins w:id="677" w:author="117e R2-2203984" w:date="2022-09-09T15:30:00Z">
              <w:r w:rsidRPr="00954ADB">
                <w:rPr>
                  <w:rFonts w:cs="Arial"/>
                  <w:szCs w:val="18"/>
                </w:rPr>
                <w:t>n/a</w:t>
              </w:r>
            </w:ins>
          </w:p>
        </w:tc>
        <w:tc>
          <w:tcPr>
            <w:tcW w:w="1416" w:type="dxa"/>
          </w:tcPr>
          <w:p w14:paraId="6A608B65" w14:textId="7ED76916" w:rsidR="00106DEC" w:rsidRPr="00A642D9" w:rsidRDefault="00F02D18" w:rsidP="009C4078">
            <w:pPr>
              <w:pStyle w:val="TAL"/>
              <w:rPr>
                <w:rFonts w:cs="Arial"/>
                <w:szCs w:val="18"/>
                <w:lang w:eastAsia="zh-CN"/>
              </w:rPr>
            </w:pPr>
            <w:ins w:id="678" w:author="117e R2-2203984" w:date="2022-11-16T08:24:00Z">
              <w:r>
                <w:rPr>
                  <w:rFonts w:cs="Arial"/>
                  <w:szCs w:val="18"/>
                  <w:lang w:eastAsia="zh-CN"/>
                </w:rPr>
                <w:t>FR1 only</w:t>
              </w:r>
            </w:ins>
          </w:p>
        </w:tc>
        <w:tc>
          <w:tcPr>
            <w:tcW w:w="1752" w:type="dxa"/>
          </w:tcPr>
          <w:p w14:paraId="14D09D40" w14:textId="77777777" w:rsidR="00106DEC" w:rsidRPr="006C6E0F" w:rsidRDefault="00106DEC" w:rsidP="009C4078">
            <w:pPr>
              <w:pStyle w:val="TAL"/>
              <w:rPr>
                <w:rFonts w:cs="Arial"/>
                <w:szCs w:val="18"/>
                <w:lang w:eastAsia="zh-CN"/>
              </w:rPr>
            </w:pPr>
          </w:p>
        </w:tc>
        <w:tc>
          <w:tcPr>
            <w:tcW w:w="1907" w:type="dxa"/>
          </w:tcPr>
          <w:p w14:paraId="222D67E2" w14:textId="77777777" w:rsidR="00106DEC" w:rsidRPr="006C6E0F" w:rsidRDefault="00106DEC" w:rsidP="009C4078">
            <w:pPr>
              <w:pStyle w:val="TAL"/>
              <w:rPr>
                <w:rFonts w:cs="Arial"/>
                <w:szCs w:val="18"/>
                <w:lang w:eastAsia="zh-CN"/>
              </w:rPr>
            </w:pPr>
            <w:ins w:id="679" w:author="117e R2-2203984" w:date="2022-10-27T11:47:00Z">
              <w:r>
                <w:rPr>
                  <w:rFonts w:cs="Arial"/>
                  <w:bCs/>
                  <w:szCs w:val="18"/>
                </w:rPr>
                <w:t>Optional with capability signalling</w:t>
              </w:r>
            </w:ins>
          </w:p>
        </w:tc>
      </w:tr>
    </w:tbl>
    <w:p w14:paraId="1BFEE081" w14:textId="77777777" w:rsidR="00106DEC" w:rsidRPr="006C6E0F" w:rsidRDefault="00106DEC" w:rsidP="00106DEC">
      <w:pPr>
        <w:ind w:firstLine="420"/>
        <w:rPr>
          <w:rFonts w:eastAsia="Batang"/>
          <w:lang w:eastAsia="ko-KR"/>
        </w:rPr>
      </w:pPr>
    </w:p>
    <w:p w14:paraId="2CC1EFDF" w14:textId="77777777" w:rsidR="000A3CB4" w:rsidRDefault="000A3CB4" w:rsidP="000A3CB4">
      <w:pPr>
        <w:rPr>
          <w:lang w:val="en-US" w:eastAsia="ko-KR"/>
        </w:rPr>
      </w:pPr>
    </w:p>
    <w:p w14:paraId="271C17ED" w14:textId="38A421F8" w:rsidR="000A3CB4" w:rsidRDefault="000A3CB4" w:rsidP="000A3CB4">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END OF </w:t>
      </w:r>
      <w:r w:rsidR="00B71B1F">
        <w:rPr>
          <w:rFonts w:ascii="Times New Roman" w:eastAsia="SimSun" w:hAnsi="Times New Roman" w:cs="Times New Roman"/>
          <w:lang w:val="en-US" w:eastAsia="zh-CN"/>
        </w:rPr>
        <w:t>6</w:t>
      </w:r>
      <w:r w:rsidR="00B71B1F" w:rsidRPr="00576900">
        <w:rPr>
          <w:rFonts w:ascii="Times New Roman" w:eastAsia="SimSun" w:hAnsi="Times New Roman" w:cs="Times New Roman"/>
          <w:vertAlign w:val="superscript"/>
          <w:lang w:val="en-US" w:eastAsia="zh-CN"/>
        </w:rPr>
        <w:t>th</w:t>
      </w:r>
      <w:r w:rsidR="00B71B1F">
        <w:rPr>
          <w:rFonts w:ascii="Times New Roman" w:eastAsia="SimSun" w:hAnsi="Times New Roman" w:cs="Times New Roman"/>
          <w:lang w:val="en-US" w:eastAsia="zh-CN"/>
        </w:rPr>
        <w:t xml:space="preserve"> </w:t>
      </w:r>
      <w:r>
        <w:rPr>
          <w:rFonts w:ascii="Times New Roman" w:hAnsi="Times New Roman" w:cs="Times New Roman"/>
          <w:lang w:val="en-US"/>
        </w:rPr>
        <w:t>CHANGE</w:t>
      </w:r>
    </w:p>
    <w:p w14:paraId="7BCEB7BC" w14:textId="77777777" w:rsidR="000A3CB4" w:rsidRPr="00D608B4" w:rsidRDefault="000A3CB4" w:rsidP="000A3CB4">
      <w:pPr>
        <w:rPr>
          <w:lang w:val="en-US" w:eastAsia="ko-KR"/>
        </w:rPr>
      </w:pPr>
    </w:p>
    <w:p w14:paraId="68AC52E8" w14:textId="77777777" w:rsidR="002E5F64" w:rsidRDefault="002E5F64" w:rsidP="002E5F64">
      <w:pPr>
        <w:rPr>
          <w:lang w:val="en-US" w:eastAsia="ko-KR"/>
        </w:rPr>
      </w:pPr>
    </w:p>
    <w:p w14:paraId="35F572B0" w14:textId="170C0C19" w:rsidR="002E5F64" w:rsidRDefault="002E5F64" w:rsidP="002E5F64">
      <w:pPr>
        <w:pStyle w:val="Note-Boxed"/>
        <w:jc w:val="center"/>
        <w:rPr>
          <w:rFonts w:ascii="Times New Roman" w:hAnsi="Times New Roman" w:cs="Times New Roman"/>
          <w:lang w:val="en-US"/>
        </w:rPr>
      </w:pPr>
      <w:r>
        <w:rPr>
          <w:rFonts w:ascii="Times New Roman" w:eastAsia="SimSun" w:hAnsi="Times New Roman" w:cs="Times New Roman"/>
          <w:lang w:val="en-US" w:eastAsia="zh-CN"/>
        </w:rPr>
        <w:t>START OF 7</w:t>
      </w:r>
      <w:r w:rsidRPr="00576900">
        <w:rPr>
          <w:rFonts w:ascii="Times New Roman" w:eastAsia="SimSun" w:hAnsi="Times New Roman" w:cs="Times New Roman"/>
          <w:vertAlign w:val="superscript"/>
          <w:lang w:val="en-US" w:eastAsia="zh-CN"/>
        </w:rPr>
        <w:t>th</w:t>
      </w:r>
      <w:r>
        <w:rPr>
          <w:rFonts w:ascii="Times New Roman" w:eastAsia="SimSun" w:hAnsi="Times New Roman" w:cs="Times New Roman"/>
          <w:lang w:val="en-US" w:eastAsia="zh-CN"/>
        </w:rPr>
        <w:t xml:space="preserve"> </w:t>
      </w:r>
      <w:r>
        <w:rPr>
          <w:rFonts w:ascii="Times New Roman" w:hAnsi="Times New Roman" w:cs="Times New Roman"/>
          <w:lang w:val="en-US"/>
        </w:rPr>
        <w:t>CHANGE</w:t>
      </w:r>
    </w:p>
    <w:p w14:paraId="5BE68C6E" w14:textId="77777777" w:rsidR="005872F7" w:rsidRPr="006C6E0F" w:rsidRDefault="005872F7" w:rsidP="005872F7">
      <w:pPr>
        <w:pStyle w:val="Heading3"/>
        <w:rPr>
          <w:lang w:eastAsia="zh-CN"/>
        </w:rPr>
      </w:pPr>
      <w:bookmarkStart w:id="680" w:name="_Toc100938871"/>
      <w:r w:rsidRPr="006C6E0F">
        <w:rPr>
          <w:lang w:eastAsia="zh-CN"/>
        </w:rPr>
        <w:t>5.3.13</w:t>
      </w:r>
      <w:r w:rsidRPr="006C6E0F">
        <w:rPr>
          <w:lang w:eastAsia="zh-CN"/>
        </w:rPr>
        <w:tab/>
        <w:t>5G_V2X_NRSL</w:t>
      </w:r>
      <w:bookmarkEnd w:id="680"/>
    </w:p>
    <w:p w14:paraId="36A637B8" w14:textId="77777777" w:rsidR="005872F7" w:rsidRPr="006C6E0F" w:rsidRDefault="005872F7" w:rsidP="005872F7">
      <w:pPr>
        <w:pStyle w:val="TH"/>
      </w:pPr>
      <w:r w:rsidRPr="006C6E0F">
        <w:t>Table 5.3.13-1: 5G_V2X_NRSL</w:t>
      </w:r>
    </w:p>
    <w:tbl>
      <w:tblPr>
        <w:tblW w:w="189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17"/>
        <w:gridCol w:w="1187"/>
        <w:gridCol w:w="3228"/>
        <w:gridCol w:w="1257"/>
        <w:gridCol w:w="3678"/>
        <w:gridCol w:w="1707"/>
        <w:gridCol w:w="1416"/>
        <w:gridCol w:w="1416"/>
        <w:gridCol w:w="947"/>
        <w:gridCol w:w="1907"/>
      </w:tblGrid>
      <w:tr w:rsidR="005872F7" w:rsidRPr="006C6E0F" w14:paraId="433CB2DA" w14:textId="77777777" w:rsidTr="009C4078">
        <w:trPr>
          <w:trHeight w:val="598"/>
        </w:trPr>
        <w:tc>
          <w:tcPr>
            <w:tcW w:w="1482" w:type="dxa"/>
          </w:tcPr>
          <w:p w14:paraId="21B46CEE" w14:textId="77777777" w:rsidR="005872F7" w:rsidRPr="006C6E0F" w:rsidRDefault="005872F7" w:rsidP="009C4078">
            <w:pPr>
              <w:pStyle w:val="TAH"/>
            </w:pPr>
            <w:r w:rsidRPr="006C6E0F">
              <w:t>Features</w:t>
            </w:r>
          </w:p>
        </w:tc>
        <w:tc>
          <w:tcPr>
            <w:tcW w:w="730" w:type="dxa"/>
          </w:tcPr>
          <w:p w14:paraId="21C3AD32" w14:textId="77777777" w:rsidR="005872F7" w:rsidRPr="006C6E0F" w:rsidRDefault="005872F7" w:rsidP="009C4078">
            <w:pPr>
              <w:pStyle w:val="TAH"/>
            </w:pPr>
            <w:r w:rsidRPr="006C6E0F">
              <w:t>Index</w:t>
            </w:r>
          </w:p>
        </w:tc>
        <w:tc>
          <w:tcPr>
            <w:tcW w:w="1143" w:type="dxa"/>
          </w:tcPr>
          <w:p w14:paraId="6AD81C9F" w14:textId="77777777" w:rsidR="005872F7" w:rsidRPr="006C6E0F" w:rsidRDefault="005872F7" w:rsidP="009C4078">
            <w:pPr>
              <w:pStyle w:val="TAH"/>
            </w:pPr>
            <w:r w:rsidRPr="006C6E0F">
              <w:t>Feature group</w:t>
            </w:r>
          </w:p>
        </w:tc>
        <w:tc>
          <w:tcPr>
            <w:tcW w:w="3228" w:type="dxa"/>
          </w:tcPr>
          <w:p w14:paraId="7FCEE835" w14:textId="77777777" w:rsidR="005872F7" w:rsidRPr="006C6E0F" w:rsidRDefault="005872F7" w:rsidP="009C4078">
            <w:pPr>
              <w:pStyle w:val="TAH"/>
            </w:pPr>
            <w:r w:rsidRPr="006C6E0F">
              <w:t>Components</w:t>
            </w:r>
          </w:p>
        </w:tc>
        <w:tc>
          <w:tcPr>
            <w:tcW w:w="1257" w:type="dxa"/>
          </w:tcPr>
          <w:p w14:paraId="3FAF418C" w14:textId="77777777" w:rsidR="005872F7" w:rsidRPr="006C6E0F" w:rsidRDefault="005872F7" w:rsidP="009C4078">
            <w:pPr>
              <w:pStyle w:val="TAH"/>
            </w:pPr>
            <w:r w:rsidRPr="006C6E0F">
              <w:t>Prerequisite feature groups</w:t>
            </w:r>
          </w:p>
        </w:tc>
        <w:tc>
          <w:tcPr>
            <w:tcW w:w="3678" w:type="dxa"/>
          </w:tcPr>
          <w:p w14:paraId="41728149" w14:textId="77777777" w:rsidR="005872F7" w:rsidRPr="006C6E0F" w:rsidRDefault="005872F7" w:rsidP="009C4078">
            <w:pPr>
              <w:pStyle w:val="TAH"/>
            </w:pPr>
            <w:r w:rsidRPr="006C6E0F">
              <w:t>Field name in TS 38.331 [2]</w:t>
            </w:r>
          </w:p>
        </w:tc>
        <w:tc>
          <w:tcPr>
            <w:tcW w:w="1840" w:type="dxa"/>
          </w:tcPr>
          <w:p w14:paraId="60D696CC" w14:textId="77777777" w:rsidR="005872F7" w:rsidRPr="006C6E0F" w:rsidRDefault="005872F7" w:rsidP="009C4078">
            <w:pPr>
              <w:pStyle w:val="TAH"/>
              <w:rPr>
                <w:bCs/>
              </w:rPr>
            </w:pPr>
            <w:r w:rsidRPr="006C6E0F">
              <w:rPr>
                <w:bCs/>
              </w:rPr>
              <w:t>Parent IE in TS 38.331 [2]</w:t>
            </w:r>
          </w:p>
        </w:tc>
        <w:tc>
          <w:tcPr>
            <w:tcW w:w="1416" w:type="dxa"/>
          </w:tcPr>
          <w:p w14:paraId="236402AD" w14:textId="77777777" w:rsidR="005872F7" w:rsidRPr="006C6E0F" w:rsidRDefault="005872F7" w:rsidP="009C4078">
            <w:pPr>
              <w:pStyle w:val="TAH"/>
            </w:pPr>
            <w:r w:rsidRPr="006C6E0F">
              <w:t>Need of FDD/TDD differentiation</w:t>
            </w:r>
          </w:p>
        </w:tc>
        <w:tc>
          <w:tcPr>
            <w:tcW w:w="1416" w:type="dxa"/>
          </w:tcPr>
          <w:p w14:paraId="4EC77645" w14:textId="77777777" w:rsidR="005872F7" w:rsidRPr="006C6E0F" w:rsidRDefault="005872F7" w:rsidP="009C4078">
            <w:pPr>
              <w:pStyle w:val="TAH"/>
            </w:pPr>
            <w:r w:rsidRPr="006C6E0F">
              <w:t>Need of FR1/FR2 differentiation</w:t>
            </w:r>
          </w:p>
        </w:tc>
        <w:tc>
          <w:tcPr>
            <w:tcW w:w="819" w:type="dxa"/>
          </w:tcPr>
          <w:p w14:paraId="55112396" w14:textId="77777777" w:rsidR="005872F7" w:rsidRPr="006C6E0F" w:rsidRDefault="005872F7" w:rsidP="009C4078">
            <w:pPr>
              <w:pStyle w:val="TAH"/>
            </w:pPr>
            <w:r w:rsidRPr="006C6E0F">
              <w:t>Note</w:t>
            </w:r>
          </w:p>
        </w:tc>
        <w:tc>
          <w:tcPr>
            <w:tcW w:w="1907" w:type="dxa"/>
          </w:tcPr>
          <w:p w14:paraId="0D8F0843" w14:textId="77777777" w:rsidR="005872F7" w:rsidRPr="006C6E0F" w:rsidRDefault="005872F7" w:rsidP="009C4078">
            <w:pPr>
              <w:pStyle w:val="TAH"/>
            </w:pPr>
            <w:r w:rsidRPr="006C6E0F">
              <w:t>Mandatory/Optional</w:t>
            </w:r>
          </w:p>
        </w:tc>
      </w:tr>
      <w:tr w:rsidR="005872F7" w:rsidRPr="006C6E0F" w14:paraId="086DA39C" w14:textId="77777777" w:rsidTr="009C4078">
        <w:trPr>
          <w:trHeight w:val="580"/>
        </w:trPr>
        <w:tc>
          <w:tcPr>
            <w:tcW w:w="1482" w:type="dxa"/>
          </w:tcPr>
          <w:p w14:paraId="0AA63E19" w14:textId="77777777" w:rsidR="005872F7" w:rsidRPr="006C6E0F" w:rsidRDefault="005872F7" w:rsidP="009C4078">
            <w:pPr>
              <w:pStyle w:val="TAL"/>
              <w:rPr>
                <w:rFonts w:cs="Arial"/>
                <w:szCs w:val="18"/>
              </w:rPr>
            </w:pPr>
            <w:r w:rsidRPr="006C6E0F">
              <w:rPr>
                <w:rFonts w:cs="Arial"/>
                <w:szCs w:val="18"/>
                <w:lang w:eastAsia="zh-CN"/>
              </w:rPr>
              <w:t xml:space="preserve">13. </w:t>
            </w:r>
            <w:r w:rsidRPr="006C6E0F">
              <w:rPr>
                <w:rFonts w:eastAsia="Malgun Gothic" w:cs="Arial"/>
                <w:szCs w:val="18"/>
                <w:lang w:eastAsia="ko-KR"/>
              </w:rPr>
              <w:t>5G_V2X_NRSL</w:t>
            </w:r>
          </w:p>
        </w:tc>
        <w:tc>
          <w:tcPr>
            <w:tcW w:w="730" w:type="dxa"/>
          </w:tcPr>
          <w:p w14:paraId="26A903F3" w14:textId="77777777" w:rsidR="005872F7" w:rsidRPr="006C6E0F" w:rsidRDefault="005872F7" w:rsidP="009C4078">
            <w:pPr>
              <w:pStyle w:val="TAL"/>
              <w:rPr>
                <w:rFonts w:cs="Arial"/>
                <w:szCs w:val="18"/>
              </w:rPr>
            </w:pPr>
            <w:r w:rsidRPr="006C6E0F">
              <w:rPr>
                <w:rFonts w:cs="Arial"/>
                <w:szCs w:val="18"/>
                <w:lang w:eastAsia="zh-CN"/>
              </w:rPr>
              <w:t>13</w:t>
            </w:r>
            <w:r w:rsidRPr="006C6E0F">
              <w:rPr>
                <w:rFonts w:eastAsia="Malgun Gothic" w:cs="Arial"/>
                <w:szCs w:val="18"/>
                <w:lang w:eastAsia="ko-KR"/>
              </w:rPr>
              <w:t>-1</w:t>
            </w:r>
          </w:p>
        </w:tc>
        <w:tc>
          <w:tcPr>
            <w:tcW w:w="1143" w:type="dxa"/>
          </w:tcPr>
          <w:p w14:paraId="3D0943F7" w14:textId="77777777" w:rsidR="005872F7" w:rsidRPr="006C6E0F" w:rsidRDefault="005872F7" w:rsidP="009C4078">
            <w:pPr>
              <w:pStyle w:val="TAL"/>
              <w:rPr>
                <w:rFonts w:cs="Arial"/>
                <w:szCs w:val="18"/>
              </w:rPr>
            </w:pPr>
            <w:r w:rsidRPr="006C6E0F">
              <w:rPr>
                <w:rFonts w:cs="Arial"/>
                <w:szCs w:val="18"/>
              </w:rPr>
              <w:t xml:space="preserve">256QAM </w:t>
            </w:r>
            <w:proofErr w:type="spellStart"/>
            <w:r w:rsidRPr="006C6E0F">
              <w:rPr>
                <w:rFonts w:cs="Arial"/>
                <w:szCs w:val="18"/>
              </w:rPr>
              <w:t>sidelink</w:t>
            </w:r>
            <w:proofErr w:type="spellEnd"/>
            <w:r w:rsidRPr="006C6E0F">
              <w:rPr>
                <w:rFonts w:cs="Arial"/>
                <w:szCs w:val="18"/>
              </w:rPr>
              <w:t xml:space="preserve"> reception for FR1</w:t>
            </w:r>
          </w:p>
        </w:tc>
        <w:tc>
          <w:tcPr>
            <w:tcW w:w="3228" w:type="dxa"/>
          </w:tcPr>
          <w:p w14:paraId="27812789" w14:textId="77777777" w:rsidR="005872F7" w:rsidRPr="006C6E0F" w:rsidRDefault="005872F7" w:rsidP="009C4078">
            <w:pPr>
              <w:pStyle w:val="TAL"/>
              <w:rPr>
                <w:rFonts w:cs="Arial"/>
                <w:szCs w:val="18"/>
              </w:rPr>
            </w:pPr>
            <w:r w:rsidRPr="006C6E0F">
              <w:rPr>
                <w:rFonts w:eastAsia="Malgun Gothic" w:cs="Arial"/>
                <w:szCs w:val="18"/>
                <w:lang w:eastAsia="ko-KR"/>
              </w:rPr>
              <w:t xml:space="preserve">UE can support 256QAM </w:t>
            </w:r>
            <w:proofErr w:type="spellStart"/>
            <w:r w:rsidRPr="006C6E0F">
              <w:rPr>
                <w:rFonts w:eastAsia="Malgun Gothic" w:cs="Arial"/>
                <w:szCs w:val="18"/>
                <w:lang w:eastAsia="ko-KR"/>
              </w:rPr>
              <w:t>sidelink</w:t>
            </w:r>
            <w:proofErr w:type="spellEnd"/>
            <w:r w:rsidRPr="006C6E0F">
              <w:rPr>
                <w:rFonts w:eastAsia="Malgun Gothic" w:cs="Arial"/>
                <w:szCs w:val="18"/>
                <w:lang w:eastAsia="ko-KR"/>
              </w:rPr>
              <w:t xml:space="preserve"> reception for NR V2X in FR1.</w:t>
            </w:r>
          </w:p>
        </w:tc>
        <w:tc>
          <w:tcPr>
            <w:tcW w:w="1257" w:type="dxa"/>
          </w:tcPr>
          <w:p w14:paraId="20D66D37" w14:textId="77777777" w:rsidR="005872F7" w:rsidRPr="006C6E0F" w:rsidRDefault="005872F7" w:rsidP="009C4078">
            <w:pPr>
              <w:pStyle w:val="TAL"/>
              <w:rPr>
                <w:rFonts w:cs="Arial"/>
                <w:szCs w:val="18"/>
              </w:rPr>
            </w:pPr>
            <w:r w:rsidRPr="006C6E0F">
              <w:rPr>
                <w:rFonts w:cs="Arial"/>
                <w:szCs w:val="18"/>
              </w:rPr>
              <w:t>15-1</w:t>
            </w:r>
          </w:p>
        </w:tc>
        <w:tc>
          <w:tcPr>
            <w:tcW w:w="3678" w:type="dxa"/>
          </w:tcPr>
          <w:p w14:paraId="5D28A488" w14:textId="77777777" w:rsidR="005872F7" w:rsidRDefault="005872F7" w:rsidP="009C4078">
            <w:pPr>
              <w:pStyle w:val="TAL"/>
              <w:rPr>
                <w:ins w:id="681" w:author="117e R2-2203684" w:date="2022-09-09T14:29:00Z"/>
                <w:rFonts w:cs="Arial"/>
                <w:i/>
                <w:iCs/>
                <w:noProof/>
                <w:szCs w:val="18"/>
                <w:lang w:eastAsia="en-GB"/>
              </w:rPr>
            </w:pPr>
            <w:r w:rsidRPr="006C6E0F">
              <w:rPr>
                <w:rFonts w:cs="Arial"/>
                <w:i/>
                <w:iCs/>
                <w:noProof/>
                <w:szCs w:val="18"/>
                <w:lang w:eastAsia="en-GB"/>
              </w:rPr>
              <w:t>sl-Rx-256QAM-r16</w:t>
            </w:r>
          </w:p>
          <w:p w14:paraId="7B3CCF2B" w14:textId="77777777" w:rsidR="005872F7" w:rsidRPr="006C6E0F" w:rsidRDefault="005872F7" w:rsidP="009C4078">
            <w:pPr>
              <w:pStyle w:val="TAL"/>
              <w:rPr>
                <w:rFonts w:cs="Arial"/>
                <w:i/>
                <w:iCs/>
                <w:szCs w:val="18"/>
              </w:rPr>
            </w:pPr>
          </w:p>
        </w:tc>
        <w:tc>
          <w:tcPr>
            <w:tcW w:w="1840" w:type="dxa"/>
          </w:tcPr>
          <w:p w14:paraId="66E495B0" w14:textId="77777777" w:rsidR="005872F7" w:rsidRPr="006C6E0F" w:rsidRDefault="005872F7" w:rsidP="009C4078">
            <w:pPr>
              <w:pStyle w:val="TAL"/>
              <w:rPr>
                <w:rFonts w:cs="Arial"/>
                <w:i/>
                <w:iCs/>
                <w:szCs w:val="18"/>
              </w:rPr>
            </w:pPr>
            <w:r w:rsidRPr="006C6E0F">
              <w:rPr>
                <w:rFonts w:cs="Arial"/>
                <w:i/>
                <w:iCs/>
                <w:noProof/>
                <w:szCs w:val="18"/>
                <w:lang w:eastAsia="en-GB"/>
              </w:rPr>
              <w:t>BandSidelink-r16</w:t>
            </w:r>
          </w:p>
        </w:tc>
        <w:tc>
          <w:tcPr>
            <w:tcW w:w="1416" w:type="dxa"/>
          </w:tcPr>
          <w:p w14:paraId="6A4F5E85" w14:textId="77777777" w:rsidR="005872F7" w:rsidRPr="006C6E0F" w:rsidRDefault="005872F7" w:rsidP="009C4078">
            <w:pPr>
              <w:pStyle w:val="TAL"/>
              <w:rPr>
                <w:rFonts w:cs="Arial"/>
                <w:szCs w:val="18"/>
              </w:rPr>
            </w:pPr>
            <w:r w:rsidRPr="006C6E0F">
              <w:rPr>
                <w:rFonts w:eastAsia="Malgun Gothic" w:cs="Arial"/>
                <w:szCs w:val="18"/>
                <w:lang w:eastAsia="ko-KR"/>
              </w:rPr>
              <w:t>n/a</w:t>
            </w:r>
          </w:p>
        </w:tc>
        <w:tc>
          <w:tcPr>
            <w:tcW w:w="1416" w:type="dxa"/>
          </w:tcPr>
          <w:p w14:paraId="01EA0F81" w14:textId="77777777" w:rsidR="005872F7" w:rsidRPr="006C6E0F" w:rsidRDefault="005872F7" w:rsidP="009C4078">
            <w:pPr>
              <w:pStyle w:val="TAL"/>
              <w:rPr>
                <w:rFonts w:cs="Arial"/>
                <w:szCs w:val="18"/>
              </w:rPr>
            </w:pPr>
            <w:r w:rsidRPr="006C6E0F">
              <w:rPr>
                <w:rFonts w:eastAsia="Malgun Gothic" w:cs="Arial"/>
                <w:szCs w:val="18"/>
                <w:lang w:eastAsia="ko-KR"/>
              </w:rPr>
              <w:t>FR1 only</w:t>
            </w:r>
          </w:p>
        </w:tc>
        <w:tc>
          <w:tcPr>
            <w:tcW w:w="819" w:type="dxa"/>
          </w:tcPr>
          <w:p w14:paraId="0B616CA8" w14:textId="77777777" w:rsidR="005872F7" w:rsidRPr="006C6E0F" w:rsidRDefault="005872F7" w:rsidP="009C4078">
            <w:pPr>
              <w:pStyle w:val="TAL"/>
              <w:rPr>
                <w:rFonts w:cs="Arial"/>
                <w:szCs w:val="18"/>
              </w:rPr>
            </w:pPr>
          </w:p>
        </w:tc>
        <w:tc>
          <w:tcPr>
            <w:tcW w:w="1907" w:type="dxa"/>
          </w:tcPr>
          <w:p w14:paraId="339223A1" w14:textId="77777777" w:rsidR="005872F7" w:rsidRPr="006C6E0F" w:rsidRDefault="005872F7" w:rsidP="009C4078">
            <w:pPr>
              <w:pStyle w:val="TAL"/>
              <w:rPr>
                <w:rFonts w:cs="Arial"/>
                <w:szCs w:val="18"/>
              </w:rPr>
            </w:pPr>
            <w:r w:rsidRPr="006C6E0F">
              <w:rPr>
                <w:rFonts w:eastAsia="Malgun Gothic" w:cs="Arial"/>
                <w:szCs w:val="18"/>
                <w:lang w:eastAsia="ko-KR"/>
              </w:rPr>
              <w:t>optional with capability signalling</w:t>
            </w:r>
          </w:p>
        </w:tc>
      </w:tr>
      <w:tr w:rsidR="005872F7" w:rsidRPr="006C6E0F" w14:paraId="28CE7AE8" w14:textId="77777777" w:rsidTr="009C4078">
        <w:trPr>
          <w:trHeight w:val="580"/>
        </w:trPr>
        <w:tc>
          <w:tcPr>
            <w:tcW w:w="1482" w:type="dxa"/>
          </w:tcPr>
          <w:p w14:paraId="712A50E1" w14:textId="77777777" w:rsidR="005872F7" w:rsidRPr="006C6E0F" w:rsidRDefault="005872F7" w:rsidP="009C4078">
            <w:pPr>
              <w:pStyle w:val="TAL"/>
              <w:rPr>
                <w:rFonts w:cs="Arial"/>
                <w:szCs w:val="18"/>
                <w:lang w:eastAsia="zh-CN"/>
              </w:rPr>
            </w:pPr>
          </w:p>
        </w:tc>
        <w:tc>
          <w:tcPr>
            <w:tcW w:w="730" w:type="dxa"/>
          </w:tcPr>
          <w:p w14:paraId="7F6DA894" w14:textId="77777777" w:rsidR="005872F7" w:rsidRPr="006C6E0F" w:rsidRDefault="005872F7" w:rsidP="009C4078">
            <w:pPr>
              <w:pStyle w:val="TAL"/>
              <w:rPr>
                <w:rFonts w:cs="Arial"/>
                <w:szCs w:val="18"/>
                <w:lang w:eastAsia="zh-CN"/>
              </w:rPr>
            </w:pPr>
            <w:ins w:id="682" w:author="117e R2-2202147" w:date="2022-10-26T15:58:00Z">
              <w:r>
                <w:rPr>
                  <w:rFonts w:cs="Arial"/>
                  <w:szCs w:val="18"/>
                  <w:lang w:eastAsia="zh-CN"/>
                </w:rPr>
                <w:t>13-2 (RAN2)</w:t>
              </w:r>
            </w:ins>
          </w:p>
        </w:tc>
        <w:tc>
          <w:tcPr>
            <w:tcW w:w="1143" w:type="dxa"/>
          </w:tcPr>
          <w:p w14:paraId="2CE94076" w14:textId="77777777" w:rsidR="005872F7" w:rsidRPr="006C6E0F" w:rsidRDefault="005872F7" w:rsidP="009C4078">
            <w:pPr>
              <w:pStyle w:val="TAL"/>
              <w:rPr>
                <w:rFonts w:cs="Arial"/>
                <w:szCs w:val="18"/>
              </w:rPr>
            </w:pPr>
            <w:ins w:id="683" w:author="117e R2-2202147" w:date="2022-10-26T15:58:00Z">
              <w:r>
                <w:rPr>
                  <w:rFonts w:cs="Arial"/>
                  <w:szCs w:val="18"/>
                </w:rPr>
                <w:t>Power class per band capability</w:t>
              </w:r>
            </w:ins>
          </w:p>
        </w:tc>
        <w:tc>
          <w:tcPr>
            <w:tcW w:w="3228" w:type="dxa"/>
          </w:tcPr>
          <w:p w14:paraId="0B5AAABD" w14:textId="77777777" w:rsidR="005872F7" w:rsidRPr="006C6E0F" w:rsidRDefault="005872F7" w:rsidP="009C4078">
            <w:pPr>
              <w:pStyle w:val="TAL"/>
              <w:rPr>
                <w:rFonts w:eastAsia="Malgun Gothic" w:cs="Arial"/>
                <w:szCs w:val="18"/>
                <w:lang w:eastAsia="ko-KR"/>
              </w:rPr>
            </w:pPr>
            <w:ins w:id="684" w:author="117e R2-2203694" w:date="2022-10-26T15:42:00Z">
              <w:r>
                <w:rPr>
                  <w:rFonts w:eastAsia="Malgun Gothic" w:cs="Arial"/>
                  <w:szCs w:val="18"/>
                  <w:lang w:eastAsia="ko-KR"/>
                </w:rPr>
                <w:t xml:space="preserve">Indicates the supported power class for this band used for </w:t>
              </w:r>
              <w:proofErr w:type="spellStart"/>
              <w:r>
                <w:rPr>
                  <w:rFonts w:eastAsia="Malgun Gothic" w:cs="Arial"/>
                  <w:szCs w:val="18"/>
                  <w:lang w:eastAsia="ko-KR"/>
                </w:rPr>
                <w:t>sidelink</w:t>
              </w:r>
            </w:ins>
            <w:proofErr w:type="spellEnd"/>
          </w:p>
        </w:tc>
        <w:tc>
          <w:tcPr>
            <w:tcW w:w="1257" w:type="dxa"/>
          </w:tcPr>
          <w:p w14:paraId="3054CD28" w14:textId="77777777" w:rsidR="005872F7" w:rsidRPr="006C6E0F" w:rsidRDefault="005872F7" w:rsidP="009C4078">
            <w:pPr>
              <w:pStyle w:val="TAL"/>
              <w:rPr>
                <w:rFonts w:cs="Arial"/>
                <w:szCs w:val="18"/>
              </w:rPr>
            </w:pPr>
          </w:p>
        </w:tc>
        <w:tc>
          <w:tcPr>
            <w:tcW w:w="3678" w:type="dxa"/>
          </w:tcPr>
          <w:p w14:paraId="404F4FB9" w14:textId="77777777" w:rsidR="005872F7" w:rsidRPr="006C6E0F" w:rsidRDefault="005872F7" w:rsidP="009C4078">
            <w:pPr>
              <w:pStyle w:val="TAL"/>
              <w:rPr>
                <w:rFonts w:cs="Arial"/>
                <w:i/>
                <w:iCs/>
                <w:noProof/>
                <w:szCs w:val="18"/>
                <w:lang w:eastAsia="en-GB"/>
              </w:rPr>
            </w:pPr>
            <w:ins w:id="685" w:author="117e R2-2202838" w:date="2022-10-26T15:51:00Z">
              <w:r w:rsidRPr="00861B76">
                <w:rPr>
                  <w:rFonts w:cs="Arial"/>
                  <w:i/>
                  <w:iCs/>
                  <w:noProof/>
                  <w:szCs w:val="18"/>
                  <w:lang w:eastAsia="en-GB"/>
                </w:rPr>
                <w:t>ue-PowerClassSidelink-r16</w:t>
              </w:r>
            </w:ins>
          </w:p>
        </w:tc>
        <w:tc>
          <w:tcPr>
            <w:tcW w:w="1840" w:type="dxa"/>
          </w:tcPr>
          <w:p w14:paraId="3DB23E07" w14:textId="77777777" w:rsidR="005872F7" w:rsidRPr="006C6E0F" w:rsidRDefault="005872F7" w:rsidP="009C4078">
            <w:pPr>
              <w:pStyle w:val="TAL"/>
              <w:rPr>
                <w:rFonts w:cs="Arial"/>
                <w:i/>
                <w:iCs/>
                <w:noProof/>
                <w:szCs w:val="18"/>
                <w:lang w:eastAsia="en-GB"/>
              </w:rPr>
            </w:pPr>
            <w:ins w:id="686" w:author="117e R2-2202838" w:date="2022-10-26T15:52:00Z">
              <w:r w:rsidRPr="007C73F2">
                <w:rPr>
                  <w:rFonts w:cs="Arial"/>
                  <w:i/>
                  <w:iCs/>
                  <w:noProof/>
                  <w:szCs w:val="18"/>
                  <w:lang w:eastAsia="en-GB"/>
                </w:rPr>
                <w:t>BandSidelink-r16</w:t>
              </w:r>
            </w:ins>
          </w:p>
        </w:tc>
        <w:tc>
          <w:tcPr>
            <w:tcW w:w="1416" w:type="dxa"/>
          </w:tcPr>
          <w:p w14:paraId="7A0279DE" w14:textId="77777777" w:rsidR="005872F7" w:rsidRPr="006C6E0F" w:rsidRDefault="005872F7" w:rsidP="009C4078">
            <w:pPr>
              <w:pStyle w:val="TAL"/>
              <w:rPr>
                <w:rFonts w:eastAsia="Malgun Gothic" w:cs="Arial"/>
                <w:szCs w:val="18"/>
                <w:lang w:eastAsia="ko-KR"/>
              </w:rPr>
            </w:pPr>
            <w:ins w:id="687" w:author="117e R2-2203694" w:date="2022-10-26T15:45:00Z">
              <w:r>
                <w:rPr>
                  <w:rFonts w:eastAsia="Malgun Gothic" w:cs="Arial"/>
                  <w:szCs w:val="18"/>
                  <w:lang w:eastAsia="ko-KR"/>
                </w:rPr>
                <w:t>n/a</w:t>
              </w:r>
            </w:ins>
          </w:p>
        </w:tc>
        <w:tc>
          <w:tcPr>
            <w:tcW w:w="1416" w:type="dxa"/>
          </w:tcPr>
          <w:p w14:paraId="4C0A25FF" w14:textId="77777777" w:rsidR="005872F7" w:rsidRPr="006C6E0F" w:rsidRDefault="005872F7" w:rsidP="009C4078">
            <w:pPr>
              <w:pStyle w:val="TAL"/>
              <w:rPr>
                <w:rFonts w:eastAsia="Malgun Gothic" w:cs="Arial"/>
                <w:szCs w:val="18"/>
                <w:lang w:eastAsia="ko-KR"/>
              </w:rPr>
            </w:pPr>
            <w:ins w:id="688" w:author="117e R2-2203694" w:date="2022-10-26T15:45:00Z">
              <w:r>
                <w:rPr>
                  <w:rFonts w:eastAsia="Malgun Gothic" w:cs="Arial"/>
                  <w:szCs w:val="18"/>
                  <w:lang w:eastAsia="ko-KR"/>
                </w:rPr>
                <w:t>n/a</w:t>
              </w:r>
            </w:ins>
          </w:p>
        </w:tc>
        <w:tc>
          <w:tcPr>
            <w:tcW w:w="819" w:type="dxa"/>
          </w:tcPr>
          <w:p w14:paraId="3C60744A" w14:textId="138BDD4F" w:rsidR="005872F7" w:rsidRPr="006C6E0F" w:rsidRDefault="005872F7" w:rsidP="009C4078">
            <w:pPr>
              <w:pStyle w:val="TAL"/>
              <w:rPr>
                <w:rFonts w:cs="Arial"/>
                <w:szCs w:val="18"/>
              </w:rPr>
            </w:pPr>
            <w:ins w:id="689" w:author="119e R2-2208837" w:date="2022-10-26T22:42:00Z">
              <w:r w:rsidRPr="00510322">
                <w:rPr>
                  <w:rFonts w:cs="Arial"/>
                  <w:szCs w:val="18"/>
                </w:rPr>
                <w:t>If the field is absent, the UE supports the default power class in 38.101-1, Table 6.2E.1.2-2.</w:t>
              </w:r>
            </w:ins>
          </w:p>
        </w:tc>
        <w:tc>
          <w:tcPr>
            <w:tcW w:w="1907" w:type="dxa"/>
          </w:tcPr>
          <w:p w14:paraId="5B5A0DC1" w14:textId="77777777" w:rsidR="005872F7" w:rsidRPr="006C6E0F" w:rsidRDefault="005872F7" w:rsidP="009C4078">
            <w:pPr>
              <w:pStyle w:val="TAL"/>
              <w:rPr>
                <w:rFonts w:eastAsia="Malgun Gothic" w:cs="Arial"/>
                <w:szCs w:val="18"/>
                <w:lang w:eastAsia="ko-KR"/>
              </w:rPr>
            </w:pPr>
            <w:ins w:id="690" w:author="117e R2-2203694" w:date="2022-10-27T11:53:00Z">
              <w:r>
                <w:rPr>
                  <w:rFonts w:eastAsia="Malgun Gothic" w:cs="Arial"/>
                  <w:szCs w:val="18"/>
                  <w:lang w:eastAsia="ko-KR"/>
                </w:rPr>
                <w:t>Optional with capability signalling</w:t>
              </w:r>
            </w:ins>
          </w:p>
        </w:tc>
      </w:tr>
      <w:tr w:rsidR="005872F7" w:rsidRPr="006C6E0F" w14:paraId="0DD37D33" w14:textId="77777777" w:rsidTr="009C4078">
        <w:trPr>
          <w:trHeight w:val="580"/>
        </w:trPr>
        <w:tc>
          <w:tcPr>
            <w:tcW w:w="1482" w:type="dxa"/>
          </w:tcPr>
          <w:p w14:paraId="144DEF4D" w14:textId="77777777" w:rsidR="005872F7" w:rsidRPr="006C6E0F" w:rsidRDefault="005872F7" w:rsidP="009C4078">
            <w:pPr>
              <w:pStyle w:val="TAL"/>
              <w:rPr>
                <w:rFonts w:cs="Arial"/>
                <w:szCs w:val="18"/>
                <w:lang w:eastAsia="zh-CN"/>
              </w:rPr>
            </w:pPr>
          </w:p>
        </w:tc>
        <w:tc>
          <w:tcPr>
            <w:tcW w:w="730" w:type="dxa"/>
          </w:tcPr>
          <w:p w14:paraId="0CE2085C" w14:textId="77777777" w:rsidR="005872F7" w:rsidRDefault="005872F7" w:rsidP="009C4078">
            <w:pPr>
              <w:pStyle w:val="TAL"/>
              <w:rPr>
                <w:rFonts w:cs="Arial"/>
                <w:szCs w:val="18"/>
                <w:lang w:eastAsia="zh-CN"/>
              </w:rPr>
            </w:pPr>
            <w:ins w:id="691" w:author="117e R2-2202147" w:date="2022-10-26T15:58:00Z">
              <w:r>
                <w:rPr>
                  <w:rFonts w:cs="Arial"/>
                  <w:szCs w:val="18"/>
                  <w:lang w:eastAsia="zh-CN"/>
                </w:rPr>
                <w:t>13-3 (RAN2)</w:t>
              </w:r>
            </w:ins>
          </w:p>
        </w:tc>
        <w:tc>
          <w:tcPr>
            <w:tcW w:w="1143" w:type="dxa"/>
          </w:tcPr>
          <w:p w14:paraId="56676B6A" w14:textId="77777777" w:rsidR="005872F7" w:rsidRPr="006C6E0F" w:rsidRDefault="005872F7" w:rsidP="009C4078">
            <w:pPr>
              <w:pStyle w:val="TAL"/>
              <w:rPr>
                <w:rFonts w:cs="Arial"/>
                <w:szCs w:val="18"/>
              </w:rPr>
            </w:pPr>
            <w:ins w:id="692" w:author="117e R2-2202147" w:date="2022-10-26T15:58:00Z">
              <w:r>
                <w:rPr>
                  <w:rFonts w:cs="Arial"/>
                  <w:szCs w:val="18"/>
                </w:rPr>
                <w:t>Intra-band concurrent operation power class capability per band combination</w:t>
              </w:r>
            </w:ins>
          </w:p>
        </w:tc>
        <w:tc>
          <w:tcPr>
            <w:tcW w:w="3228" w:type="dxa"/>
          </w:tcPr>
          <w:p w14:paraId="5890B1F9" w14:textId="09391AB1" w:rsidR="005872F7" w:rsidRPr="006C6E0F" w:rsidRDefault="005872F7" w:rsidP="009C4078">
            <w:pPr>
              <w:pStyle w:val="TAL"/>
              <w:rPr>
                <w:rFonts w:eastAsia="Malgun Gothic" w:cs="Arial"/>
                <w:szCs w:val="18"/>
                <w:lang w:eastAsia="ko-KR"/>
              </w:rPr>
            </w:pPr>
            <w:ins w:id="693" w:author="117e R2-2203694" w:date="2022-10-26T15:46:00Z">
              <w:r w:rsidRPr="00942B4E">
                <w:rPr>
                  <w:rFonts w:eastAsia="Malgun Gothic" w:cs="Arial"/>
                  <w:szCs w:val="18"/>
                  <w:lang w:eastAsia="ko-KR"/>
                </w:rPr>
                <w:t xml:space="preserve">Indicates the power class, of a particular </w:t>
              </w:r>
              <w:proofErr w:type="spellStart"/>
              <w:r w:rsidRPr="00942B4E">
                <w:rPr>
                  <w:rFonts w:eastAsia="Malgun Gothic" w:cs="Arial"/>
                  <w:szCs w:val="18"/>
                  <w:lang w:eastAsia="ko-KR"/>
                </w:rPr>
                <w:t>Uu</w:t>
              </w:r>
              <w:proofErr w:type="spellEnd"/>
              <w:r w:rsidRPr="00942B4E">
                <w:rPr>
                  <w:rFonts w:eastAsia="Malgun Gothic" w:cs="Arial"/>
                  <w:szCs w:val="18"/>
                  <w:lang w:eastAsia="ko-KR"/>
                </w:rPr>
                <w:t xml:space="preserve"> band combination and the intra-band PC5 band combination(s) on which the UE supports transmission</w:t>
              </w:r>
            </w:ins>
            <w:ins w:id="694" w:author="119e R2-2208862" w:date="2022-10-26T22:46:00Z">
              <w:r>
                <w:rPr>
                  <w:rFonts w:eastAsia="Malgun Gothic" w:cs="Arial"/>
                  <w:szCs w:val="18"/>
                  <w:lang w:eastAsia="ko-KR"/>
                </w:rPr>
                <w:t xml:space="preserve"> of PC5 simultaneous with </w:t>
              </w:r>
              <w:proofErr w:type="spellStart"/>
              <w:r>
                <w:rPr>
                  <w:rFonts w:eastAsia="Malgun Gothic" w:cs="Arial"/>
                  <w:szCs w:val="18"/>
                  <w:lang w:eastAsia="ko-KR"/>
                </w:rPr>
                <w:t>Uu</w:t>
              </w:r>
              <w:proofErr w:type="spellEnd"/>
              <w:r>
                <w:rPr>
                  <w:rFonts w:eastAsia="Malgun Gothic" w:cs="Arial"/>
                  <w:szCs w:val="18"/>
                  <w:lang w:eastAsia="ko-KR"/>
                </w:rPr>
                <w:t xml:space="preserve"> uplink</w:t>
              </w:r>
            </w:ins>
            <w:ins w:id="695" w:author="117e R2-2203694" w:date="2022-10-26T15:46:00Z">
              <w:r w:rsidRPr="00942B4E">
                <w:rPr>
                  <w:rFonts w:eastAsia="Malgun Gothic" w:cs="Arial"/>
                  <w:szCs w:val="18"/>
                  <w:lang w:eastAsia="ko-KR"/>
                </w:rPr>
                <w:t xml:space="preserve"> (as indicated by </w:t>
              </w:r>
              <w:r w:rsidRPr="005608A5">
                <w:rPr>
                  <w:rFonts w:eastAsia="Malgun Gothic" w:cs="Arial"/>
                  <w:i/>
                  <w:iCs/>
                  <w:szCs w:val="18"/>
                  <w:lang w:eastAsia="ko-KR"/>
                </w:rPr>
                <w:t>supportedTxBandCombListPerBC-Sidelink-r16</w:t>
              </w:r>
              <w:r w:rsidRPr="00942B4E">
                <w:rPr>
                  <w:rFonts w:eastAsia="Malgun Gothic" w:cs="Arial"/>
                  <w:szCs w:val="18"/>
                  <w:lang w:eastAsia="ko-KR"/>
                </w:rPr>
                <w:t xml:space="preserve">). The leading/leftmost value corresponds to the band combination of the particular </w:t>
              </w:r>
              <w:proofErr w:type="spellStart"/>
              <w:r w:rsidRPr="00942B4E">
                <w:rPr>
                  <w:rFonts w:eastAsia="Malgun Gothic" w:cs="Arial"/>
                  <w:szCs w:val="18"/>
                  <w:lang w:eastAsia="ko-KR"/>
                </w:rPr>
                <w:t>Uu</w:t>
              </w:r>
              <w:proofErr w:type="spellEnd"/>
              <w:r w:rsidRPr="00942B4E">
                <w:rPr>
                  <w:rFonts w:eastAsia="Malgun Gothic" w:cs="Arial"/>
                  <w:szCs w:val="18"/>
                  <w:lang w:eastAsia="ko-KR"/>
                </w:rPr>
                <w:t xml:space="preserve"> band combination and the first intra-band PC5 band combination included in </w:t>
              </w:r>
              <w:proofErr w:type="spellStart"/>
              <w:r w:rsidRPr="005608A5">
                <w:rPr>
                  <w:rFonts w:eastAsia="Malgun Gothic" w:cs="Arial"/>
                  <w:i/>
                  <w:iCs/>
                  <w:szCs w:val="18"/>
                  <w:lang w:eastAsia="ko-KR"/>
                </w:rPr>
                <w:t>BandCombinationListSidelinkEUTRA</w:t>
              </w:r>
              <w:proofErr w:type="spellEnd"/>
              <w:r w:rsidRPr="005608A5">
                <w:rPr>
                  <w:rFonts w:eastAsia="Malgun Gothic" w:cs="Arial"/>
                  <w:i/>
                  <w:iCs/>
                  <w:szCs w:val="18"/>
                  <w:lang w:eastAsia="ko-KR"/>
                </w:rPr>
                <w:t>-NR</w:t>
              </w:r>
              <w:r w:rsidRPr="00942B4E">
                <w:rPr>
                  <w:rFonts w:eastAsia="Malgun Gothic" w:cs="Arial"/>
                  <w:szCs w:val="18"/>
                  <w:lang w:eastAsia="ko-KR"/>
                </w:rPr>
                <w:t xml:space="preserve"> which is indicated with value 1 by </w:t>
              </w:r>
              <w:r w:rsidRPr="005608A5">
                <w:rPr>
                  <w:rFonts w:eastAsia="Malgun Gothic" w:cs="Arial"/>
                  <w:i/>
                  <w:iCs/>
                  <w:szCs w:val="18"/>
                  <w:lang w:eastAsia="ko-KR"/>
                </w:rPr>
                <w:t>supportedTxBandCombListPerBC-Sidelink-r16</w:t>
              </w:r>
              <w:r w:rsidRPr="00942B4E">
                <w:rPr>
                  <w:rFonts w:eastAsia="Malgun Gothic" w:cs="Arial"/>
                  <w:szCs w:val="18"/>
                  <w:lang w:eastAsia="ko-KR"/>
                </w:rPr>
                <w:t xml:space="preserve">, the next value corresponds to the band combination of the particular </w:t>
              </w:r>
              <w:proofErr w:type="spellStart"/>
              <w:r w:rsidRPr="00942B4E">
                <w:rPr>
                  <w:rFonts w:eastAsia="Malgun Gothic" w:cs="Arial"/>
                  <w:szCs w:val="18"/>
                  <w:lang w:eastAsia="ko-KR"/>
                </w:rPr>
                <w:t>Uu</w:t>
              </w:r>
              <w:proofErr w:type="spellEnd"/>
              <w:r w:rsidRPr="00942B4E">
                <w:rPr>
                  <w:rFonts w:eastAsia="Malgun Gothic" w:cs="Arial"/>
                  <w:szCs w:val="18"/>
                  <w:lang w:eastAsia="ko-KR"/>
                </w:rPr>
                <w:t xml:space="preserve"> band combination and the second intra-band PC5 band combination included in </w:t>
              </w:r>
              <w:proofErr w:type="spellStart"/>
              <w:r w:rsidRPr="005608A5">
                <w:rPr>
                  <w:rFonts w:eastAsia="Malgun Gothic" w:cs="Arial"/>
                  <w:i/>
                  <w:iCs/>
                  <w:szCs w:val="18"/>
                  <w:lang w:eastAsia="ko-KR"/>
                </w:rPr>
                <w:t>BandCombinationListSidelinkEUTRA</w:t>
              </w:r>
              <w:proofErr w:type="spellEnd"/>
              <w:r w:rsidRPr="005608A5">
                <w:rPr>
                  <w:rFonts w:eastAsia="Malgun Gothic" w:cs="Arial"/>
                  <w:i/>
                  <w:iCs/>
                  <w:szCs w:val="18"/>
                  <w:lang w:eastAsia="ko-KR"/>
                </w:rPr>
                <w:t>-NR</w:t>
              </w:r>
              <w:r w:rsidRPr="00942B4E">
                <w:rPr>
                  <w:rFonts w:eastAsia="Malgun Gothic" w:cs="Arial"/>
                  <w:szCs w:val="18"/>
                  <w:lang w:eastAsia="ko-KR"/>
                </w:rPr>
                <w:t xml:space="preserve"> which is indicated with value 1 by </w:t>
              </w:r>
              <w:r w:rsidRPr="005608A5">
                <w:rPr>
                  <w:rFonts w:eastAsia="Malgun Gothic" w:cs="Arial"/>
                  <w:i/>
                  <w:iCs/>
                  <w:szCs w:val="18"/>
                  <w:lang w:eastAsia="ko-KR"/>
                </w:rPr>
                <w:t>supportedTxBandCombListPerBC-Sidelink-r16</w:t>
              </w:r>
              <w:r w:rsidRPr="00942B4E">
                <w:rPr>
                  <w:rFonts w:eastAsia="Malgun Gothic" w:cs="Arial"/>
                  <w:szCs w:val="18"/>
                  <w:lang w:eastAsia="ko-KR"/>
                </w:rPr>
                <w:t xml:space="preserve"> and so on.</w:t>
              </w:r>
            </w:ins>
            <w:ins w:id="696" w:author="119e R2-2208837" w:date="2022-10-26T22:44:00Z">
              <w:r>
                <w:rPr>
                  <w:rFonts w:eastAsia="Malgun Gothic" w:cs="Arial"/>
                  <w:szCs w:val="18"/>
                  <w:lang w:eastAsia="ko-KR"/>
                </w:rPr>
                <w:t xml:space="preserve"> </w:t>
              </w:r>
              <w:r w:rsidRPr="00981819">
                <w:t xml:space="preserve">If this power class is higher than the power class that the UE supports on the individual </w:t>
              </w:r>
              <w:proofErr w:type="spellStart"/>
              <w:r>
                <w:t>Uu</w:t>
              </w:r>
              <w:proofErr w:type="spellEnd"/>
              <w:r>
                <w:t xml:space="preserve"> or PC5 interface</w:t>
              </w:r>
              <w:r w:rsidRPr="00981819">
                <w:t xml:space="preserve"> of this band combination, the latter determines maximum TX power available in each </w:t>
              </w:r>
              <w:r>
                <w:t>interface</w:t>
              </w:r>
              <w:r w:rsidRPr="00981819">
                <w:t>.</w:t>
              </w:r>
            </w:ins>
          </w:p>
        </w:tc>
        <w:tc>
          <w:tcPr>
            <w:tcW w:w="1257" w:type="dxa"/>
          </w:tcPr>
          <w:p w14:paraId="42088FF3" w14:textId="77777777" w:rsidR="005872F7" w:rsidRPr="006C6E0F" w:rsidRDefault="005872F7" w:rsidP="009C4078">
            <w:pPr>
              <w:pStyle w:val="TAL"/>
              <w:rPr>
                <w:rFonts w:cs="Arial"/>
                <w:szCs w:val="18"/>
              </w:rPr>
            </w:pPr>
          </w:p>
        </w:tc>
        <w:tc>
          <w:tcPr>
            <w:tcW w:w="3678" w:type="dxa"/>
          </w:tcPr>
          <w:p w14:paraId="5D8725BB" w14:textId="77777777" w:rsidR="005872F7" w:rsidRDefault="005872F7" w:rsidP="009C4078">
            <w:pPr>
              <w:pStyle w:val="TAL"/>
              <w:rPr>
                <w:ins w:id="697" w:author="117e R2-2202838" w:date="2022-10-26T15:50:00Z"/>
                <w:rFonts w:cs="Arial"/>
                <w:i/>
                <w:iCs/>
                <w:noProof/>
                <w:szCs w:val="18"/>
                <w:lang w:eastAsia="en-GB"/>
              </w:rPr>
            </w:pPr>
            <w:ins w:id="698" w:author="117e R2-2202838" w:date="2022-10-26T15:49:00Z">
              <w:r w:rsidRPr="00537CCD">
                <w:rPr>
                  <w:rFonts w:cs="Arial"/>
                  <w:i/>
                  <w:iCs/>
                  <w:noProof/>
                  <w:szCs w:val="18"/>
                  <w:lang w:eastAsia="en-GB"/>
                </w:rPr>
                <w:t>IntrabandConcurrentOperationPowerClass-r16 SEQUENCE (SIZE (1..maxBandComb)) OF IntraBandPowerClass-r16</w:t>
              </w:r>
            </w:ins>
          </w:p>
          <w:p w14:paraId="24BF6993" w14:textId="77777777" w:rsidR="005872F7" w:rsidRDefault="005872F7" w:rsidP="009C4078">
            <w:pPr>
              <w:pStyle w:val="TAL"/>
              <w:rPr>
                <w:ins w:id="699" w:author="117e R2-2202838" w:date="2022-10-26T15:50:00Z"/>
                <w:rFonts w:cs="Arial"/>
                <w:i/>
                <w:iCs/>
                <w:noProof/>
                <w:szCs w:val="18"/>
                <w:lang w:eastAsia="en-GB"/>
              </w:rPr>
            </w:pPr>
          </w:p>
          <w:p w14:paraId="5E4202CB" w14:textId="77777777" w:rsidR="005872F7" w:rsidRPr="006C6E0F" w:rsidRDefault="005872F7" w:rsidP="009C4078">
            <w:pPr>
              <w:pStyle w:val="TAL"/>
              <w:rPr>
                <w:rFonts w:cs="Arial"/>
                <w:i/>
                <w:iCs/>
                <w:noProof/>
                <w:szCs w:val="18"/>
                <w:lang w:eastAsia="en-GB"/>
              </w:rPr>
            </w:pPr>
            <w:ins w:id="700" w:author="117e R2-2202838" w:date="2022-10-26T15:50:00Z">
              <w:r w:rsidRPr="00D14729">
                <w:rPr>
                  <w:rFonts w:cs="Arial"/>
                  <w:i/>
                  <w:iCs/>
                  <w:noProof/>
                  <w:szCs w:val="18"/>
                  <w:lang w:eastAsia="en-GB"/>
                </w:rPr>
                <w:t>IntraBandPowerClass-r16</w:t>
              </w:r>
              <w:r w:rsidRPr="00D14729">
                <w:rPr>
                  <w:rFonts w:cs="Arial"/>
                  <w:i/>
                  <w:iCs/>
                  <w:noProof/>
                  <w:szCs w:val="18"/>
                  <w:lang w:eastAsia="en-GB"/>
                </w:rPr>
                <w:tab/>
              </w:r>
              <w:r w:rsidRPr="00D14729">
                <w:rPr>
                  <w:rFonts w:cs="Arial"/>
                  <w:i/>
                  <w:iCs/>
                  <w:noProof/>
                  <w:szCs w:val="18"/>
                  <w:lang w:eastAsia="en-GB"/>
                </w:rPr>
                <w:tab/>
              </w:r>
              <w:r w:rsidRPr="00D14729">
                <w:rPr>
                  <w:rFonts w:cs="Arial"/>
                  <w:i/>
                  <w:iCs/>
                  <w:noProof/>
                  <w:szCs w:val="18"/>
                  <w:lang w:eastAsia="en-GB"/>
                </w:rPr>
                <w:tab/>
              </w:r>
              <w:r w:rsidRPr="00D14729">
                <w:rPr>
                  <w:rFonts w:cs="Arial"/>
                  <w:i/>
                  <w:iCs/>
                  <w:noProof/>
                  <w:szCs w:val="18"/>
                  <w:lang w:eastAsia="en-GB"/>
                </w:rPr>
                <w:tab/>
                <w:t>ENUMERATED {PC2, PC3}</w:t>
              </w:r>
            </w:ins>
          </w:p>
        </w:tc>
        <w:tc>
          <w:tcPr>
            <w:tcW w:w="1840" w:type="dxa"/>
          </w:tcPr>
          <w:p w14:paraId="25721025" w14:textId="77777777" w:rsidR="005872F7" w:rsidRPr="006C6E0F" w:rsidRDefault="005872F7" w:rsidP="009C4078">
            <w:pPr>
              <w:pStyle w:val="TAL"/>
              <w:rPr>
                <w:rFonts w:cs="Arial"/>
                <w:i/>
                <w:iCs/>
                <w:noProof/>
                <w:szCs w:val="18"/>
                <w:lang w:eastAsia="en-GB"/>
              </w:rPr>
            </w:pPr>
            <w:ins w:id="701" w:author="117e R2-2202838" w:date="2022-10-26T15:49:00Z">
              <w:r>
                <w:rPr>
                  <w:rFonts w:cs="Arial"/>
                  <w:i/>
                  <w:iCs/>
                  <w:noProof/>
                  <w:szCs w:val="18"/>
                  <w:lang w:eastAsia="en-GB"/>
                </w:rPr>
                <w:t>BandCombination-v1680</w:t>
              </w:r>
            </w:ins>
          </w:p>
        </w:tc>
        <w:tc>
          <w:tcPr>
            <w:tcW w:w="1416" w:type="dxa"/>
          </w:tcPr>
          <w:p w14:paraId="23E23296" w14:textId="77777777" w:rsidR="005872F7" w:rsidRPr="006C6E0F" w:rsidRDefault="005872F7" w:rsidP="009C4078">
            <w:pPr>
              <w:pStyle w:val="TAL"/>
              <w:rPr>
                <w:rFonts w:eastAsia="Malgun Gothic" w:cs="Arial"/>
                <w:szCs w:val="18"/>
                <w:lang w:eastAsia="ko-KR"/>
              </w:rPr>
            </w:pPr>
            <w:ins w:id="702" w:author="117e R2-2203694" w:date="2022-10-26T15:46:00Z">
              <w:r>
                <w:rPr>
                  <w:rFonts w:eastAsia="Malgun Gothic" w:cs="Arial"/>
                  <w:szCs w:val="18"/>
                  <w:lang w:eastAsia="ko-KR"/>
                </w:rPr>
                <w:t>n/a</w:t>
              </w:r>
            </w:ins>
          </w:p>
        </w:tc>
        <w:tc>
          <w:tcPr>
            <w:tcW w:w="1416" w:type="dxa"/>
          </w:tcPr>
          <w:p w14:paraId="37BB617C" w14:textId="77777777" w:rsidR="005872F7" w:rsidRPr="006C6E0F" w:rsidRDefault="005872F7" w:rsidP="009C4078">
            <w:pPr>
              <w:pStyle w:val="TAL"/>
              <w:rPr>
                <w:rFonts w:eastAsia="Malgun Gothic" w:cs="Arial"/>
                <w:szCs w:val="18"/>
                <w:lang w:eastAsia="ko-KR"/>
              </w:rPr>
            </w:pPr>
            <w:ins w:id="703" w:author="117e R2-2203694" w:date="2022-10-26T15:46:00Z">
              <w:r>
                <w:rPr>
                  <w:rFonts w:eastAsia="Malgun Gothic" w:cs="Arial"/>
                  <w:szCs w:val="18"/>
                  <w:lang w:eastAsia="ko-KR"/>
                </w:rPr>
                <w:t>n/a</w:t>
              </w:r>
            </w:ins>
          </w:p>
        </w:tc>
        <w:tc>
          <w:tcPr>
            <w:tcW w:w="819" w:type="dxa"/>
          </w:tcPr>
          <w:p w14:paraId="2A97A658" w14:textId="77777777" w:rsidR="005872F7" w:rsidRPr="006C6E0F" w:rsidRDefault="005872F7" w:rsidP="009C4078">
            <w:pPr>
              <w:pStyle w:val="TAL"/>
              <w:rPr>
                <w:rFonts w:cs="Arial"/>
                <w:szCs w:val="18"/>
              </w:rPr>
            </w:pPr>
          </w:p>
        </w:tc>
        <w:tc>
          <w:tcPr>
            <w:tcW w:w="1907" w:type="dxa"/>
          </w:tcPr>
          <w:p w14:paraId="16D53EB6" w14:textId="77777777" w:rsidR="005872F7" w:rsidRPr="006C6E0F" w:rsidRDefault="005872F7" w:rsidP="009C4078">
            <w:pPr>
              <w:pStyle w:val="TAL"/>
              <w:rPr>
                <w:rFonts w:eastAsia="Malgun Gothic" w:cs="Arial"/>
                <w:szCs w:val="18"/>
                <w:lang w:eastAsia="ko-KR"/>
              </w:rPr>
            </w:pPr>
            <w:ins w:id="704" w:author="117e R2-2203694" w:date="2022-10-27T11:53:00Z">
              <w:r>
                <w:rPr>
                  <w:rFonts w:eastAsia="Malgun Gothic" w:cs="Arial"/>
                  <w:szCs w:val="18"/>
                  <w:lang w:eastAsia="ko-KR"/>
                </w:rPr>
                <w:t>Optional with capability signalling</w:t>
              </w:r>
            </w:ins>
          </w:p>
        </w:tc>
      </w:tr>
    </w:tbl>
    <w:p w14:paraId="0576C008" w14:textId="77777777" w:rsidR="005872F7" w:rsidRPr="006C6E0F" w:rsidRDefault="005872F7" w:rsidP="005872F7">
      <w:pPr>
        <w:ind w:firstLine="420"/>
      </w:pPr>
    </w:p>
    <w:p w14:paraId="37B1B6B8" w14:textId="77777777" w:rsidR="005872F7" w:rsidRPr="006C6E0F" w:rsidRDefault="005872F7" w:rsidP="005872F7">
      <w:pPr>
        <w:rPr>
          <w:rFonts w:ascii="Arial" w:hAnsi="Arial" w:cs="Arial"/>
          <w:sz w:val="36"/>
          <w:szCs w:val="36"/>
        </w:rPr>
        <w:sectPr w:rsidR="005872F7" w:rsidRPr="006C6E0F" w:rsidSect="002323F1">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23808" w:h="16840" w:orient="landscape" w:code="8"/>
          <w:pgMar w:top="1138" w:right="1138" w:bottom="1138" w:left="1138" w:header="850" w:footer="346" w:gutter="0"/>
          <w:cols w:space="720"/>
          <w:formProt w:val="0"/>
        </w:sectPr>
      </w:pPr>
      <w:bookmarkStart w:id="705" w:name="historyclause"/>
    </w:p>
    <w:bookmarkEnd w:id="705"/>
    <w:p w14:paraId="4A12F555" w14:textId="77777777" w:rsidR="005872F7" w:rsidRPr="006C6E0F" w:rsidRDefault="005872F7" w:rsidP="005872F7"/>
    <w:p w14:paraId="243D8CB3" w14:textId="0D40F9C8" w:rsidR="002E5F64" w:rsidRDefault="002E5F64" w:rsidP="002E5F64">
      <w:pPr>
        <w:rPr>
          <w:lang w:val="en-US" w:eastAsia="ko-KR"/>
        </w:rPr>
      </w:pPr>
    </w:p>
    <w:p w14:paraId="4BD4C33D" w14:textId="77777777" w:rsidR="002E5F64" w:rsidRDefault="002E5F64" w:rsidP="002E5F64">
      <w:pPr>
        <w:rPr>
          <w:lang w:val="en-US" w:eastAsia="ko-KR"/>
        </w:rPr>
      </w:pPr>
    </w:p>
    <w:p w14:paraId="3C52E6AF" w14:textId="2A780D42" w:rsidR="002E5F64" w:rsidRDefault="002E5F64" w:rsidP="002E5F64">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 7</w:t>
      </w:r>
      <w:r w:rsidRPr="00576900">
        <w:rPr>
          <w:rFonts w:ascii="Times New Roman" w:eastAsia="SimSun" w:hAnsi="Times New Roman" w:cs="Times New Roman"/>
          <w:vertAlign w:val="superscript"/>
          <w:lang w:val="en-US" w:eastAsia="zh-CN"/>
        </w:rPr>
        <w:t>th</w:t>
      </w:r>
      <w:r>
        <w:rPr>
          <w:rFonts w:ascii="Times New Roman" w:eastAsia="SimSun" w:hAnsi="Times New Roman" w:cs="Times New Roman"/>
          <w:lang w:val="en-US" w:eastAsia="zh-CN"/>
        </w:rPr>
        <w:t xml:space="preserve"> </w:t>
      </w:r>
      <w:r>
        <w:rPr>
          <w:rFonts w:ascii="Times New Roman" w:hAnsi="Times New Roman" w:cs="Times New Roman"/>
          <w:lang w:val="en-US"/>
        </w:rPr>
        <w:t>CHANGE</w:t>
      </w:r>
    </w:p>
    <w:p w14:paraId="53689426" w14:textId="77777777" w:rsidR="002E5F64" w:rsidRPr="00D608B4" w:rsidRDefault="002E5F64" w:rsidP="002E5F64">
      <w:pPr>
        <w:rPr>
          <w:lang w:val="en-US" w:eastAsia="ko-KR"/>
        </w:rPr>
      </w:pPr>
    </w:p>
    <w:p w14:paraId="10BB1346" w14:textId="77777777" w:rsidR="002E5F64" w:rsidRPr="00D608B4" w:rsidRDefault="002E5F64" w:rsidP="002E5F64">
      <w:pPr>
        <w:rPr>
          <w:lang w:val="en-US" w:eastAsia="ko-KR"/>
        </w:rPr>
      </w:pPr>
    </w:p>
    <w:p w14:paraId="16236470" w14:textId="77777777" w:rsidR="00B20A08" w:rsidRPr="00D608B4" w:rsidRDefault="00B20A08" w:rsidP="00D608B4">
      <w:pPr>
        <w:rPr>
          <w:lang w:val="en-US" w:eastAsia="ko-KR"/>
        </w:rPr>
      </w:pPr>
    </w:p>
    <w:sectPr w:rsidR="00B20A08" w:rsidRPr="00D608B4" w:rsidSect="00096099">
      <w:pgSz w:w="23818" w:h="16834" w:orient="landscape" w:code="8"/>
      <w:pgMar w:top="1138" w:right="1138" w:bottom="1138" w:left="113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6155C1" w14:textId="77777777" w:rsidR="0091003A" w:rsidRDefault="0091003A">
      <w:pPr>
        <w:spacing w:after="0" w:line="240" w:lineRule="auto"/>
      </w:pPr>
      <w:r>
        <w:separator/>
      </w:r>
    </w:p>
  </w:endnote>
  <w:endnote w:type="continuationSeparator" w:id="0">
    <w:p w14:paraId="6C2F26AB" w14:textId="77777777" w:rsidR="0091003A" w:rsidRDefault="0091003A">
      <w:pPr>
        <w:spacing w:after="0" w:line="240" w:lineRule="auto"/>
      </w:pPr>
      <w:r>
        <w:continuationSeparator/>
      </w:r>
    </w:p>
  </w:endnote>
  <w:endnote w:type="continuationNotice" w:id="1">
    <w:p w14:paraId="4D9B1BD5" w14:textId="77777777" w:rsidR="0091003A" w:rsidRDefault="0091003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16135" w14:textId="77777777" w:rsidR="005608A5" w:rsidRDefault="005608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1CB9B" w14:textId="77777777" w:rsidR="005608A5" w:rsidRDefault="005608A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BF066" w14:textId="77777777" w:rsidR="005608A5" w:rsidRDefault="005608A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9396D9" w14:textId="77777777" w:rsidR="005872F7" w:rsidRDefault="005872F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05ACAC" w14:textId="77777777" w:rsidR="005872F7" w:rsidRPr="00000924" w:rsidRDefault="005872F7">
    <w:pPr>
      <w:pStyle w:val="Footer"/>
      <w:rPr>
        <w:sz w:val="22"/>
      </w:rPr>
    </w:pPr>
    <w:r>
      <w:rPr>
        <w:rFonts w:eastAsia="MS Gothic"/>
      </w:rPr>
      <w:t xml:space="preserve">- </w:t>
    </w:r>
    <w:r>
      <w:rPr>
        <w:rFonts w:eastAsia="MS Gothic"/>
      </w:rPr>
      <w:fldChar w:fldCharType="begin"/>
    </w:r>
    <w:r>
      <w:rPr>
        <w:rFonts w:eastAsia="MS Gothic"/>
      </w:rPr>
      <w:instrText xml:space="preserve"> PAGE </w:instrText>
    </w:r>
    <w:r>
      <w:rPr>
        <w:rFonts w:eastAsia="MS Gothic"/>
      </w:rPr>
      <w:fldChar w:fldCharType="separate"/>
    </w:r>
    <w:r>
      <w:rPr>
        <w:rFonts w:eastAsia="MS Gothic"/>
      </w:rPr>
      <w:t>19</w:t>
    </w:r>
    <w:r>
      <w:rPr>
        <w:rFonts w:eastAsia="MS Gothic"/>
      </w:rPr>
      <w:fldChar w:fldCharType="end"/>
    </w:r>
    <w:r>
      <w:rPr>
        <w:rFonts w:eastAsia="MS Gothic"/>
      </w:rPr>
      <w:t>/</w:t>
    </w:r>
    <w:r>
      <w:rPr>
        <w:rFonts w:eastAsia="MS Gothic"/>
      </w:rPr>
      <w:fldChar w:fldCharType="begin"/>
    </w:r>
    <w:r>
      <w:rPr>
        <w:rFonts w:eastAsia="MS Gothic"/>
      </w:rPr>
      <w:instrText xml:space="preserve"> NUMPAGES </w:instrText>
    </w:r>
    <w:r>
      <w:rPr>
        <w:rFonts w:eastAsia="MS Gothic"/>
      </w:rPr>
      <w:fldChar w:fldCharType="separate"/>
    </w:r>
    <w:r>
      <w:rPr>
        <w:rFonts w:eastAsia="MS Gothic"/>
      </w:rPr>
      <w:t>30</w:t>
    </w:r>
    <w:r>
      <w:rPr>
        <w:rFonts w:eastAsia="MS Gothic"/>
      </w:rPr>
      <w:fldChar w:fldCharType="end"/>
    </w:r>
    <w:r>
      <w:rPr>
        <w:rFonts w:eastAsia="MS Gothic"/>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F82E3" w14:textId="77777777" w:rsidR="005872F7" w:rsidRDefault="005872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AE300F" w14:textId="77777777" w:rsidR="0091003A" w:rsidRDefault="0091003A">
      <w:pPr>
        <w:spacing w:after="0" w:line="240" w:lineRule="auto"/>
      </w:pPr>
      <w:r>
        <w:separator/>
      </w:r>
    </w:p>
  </w:footnote>
  <w:footnote w:type="continuationSeparator" w:id="0">
    <w:p w14:paraId="39E22BE8" w14:textId="77777777" w:rsidR="0091003A" w:rsidRDefault="0091003A">
      <w:pPr>
        <w:spacing w:after="0" w:line="240" w:lineRule="auto"/>
      </w:pPr>
      <w:r>
        <w:continuationSeparator/>
      </w:r>
    </w:p>
  </w:footnote>
  <w:footnote w:type="continuationNotice" w:id="1">
    <w:p w14:paraId="0B83FE33" w14:textId="77777777" w:rsidR="0091003A" w:rsidRDefault="0091003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C9C4C" w14:textId="77777777" w:rsidR="005608A5" w:rsidRDefault="005608A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29DB4" w14:textId="77777777" w:rsidR="005608A5" w:rsidRDefault="005608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E0CAD" w14:textId="77777777" w:rsidR="005608A5" w:rsidRDefault="005608A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433E79" w14:textId="77777777" w:rsidR="005872F7" w:rsidRDefault="005872F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1F86B" w14:textId="77777777" w:rsidR="005872F7" w:rsidRPr="002814B5" w:rsidRDefault="005872F7" w:rsidP="002814B5">
    <w:pPr>
      <w:tabs>
        <w:tab w:val="left" w:pos="9795"/>
      </w:tabs>
      <w:ind w:firstLine="353"/>
      <w:rPr>
        <w:rFonts w:ascii="Arial" w:hAnsi="Arial" w:cs="Arial"/>
        <w:b/>
        <w:sz w:val="18"/>
        <w:szCs w:val="1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845219" w14:textId="77777777" w:rsidR="005872F7" w:rsidRDefault="005872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8DAADD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DDA243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B204D498"/>
    <w:lvl w:ilvl="0">
      <w:start w:val="1"/>
      <w:numFmt w:val="bullet"/>
      <w:pStyle w:val="Heading1"/>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6D66FC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2BC6BCE2"/>
    <w:lvl w:ilvl="0">
      <w:start w:val="1"/>
      <w:numFmt w:val="bullet"/>
      <w:pStyle w:val="H2-lis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8726626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83AD7E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095436"/>
    <w:multiLevelType w:val="hybridMultilevel"/>
    <w:tmpl w:val="D27679E0"/>
    <w:lvl w:ilvl="0" w:tplc="04090001">
      <w:start w:val="1"/>
      <w:numFmt w:val="bullet"/>
      <w:lvlText w:val=""/>
      <w:lvlJc w:val="left"/>
      <w:pPr>
        <w:ind w:left="960" w:hanging="420"/>
      </w:pPr>
      <w:rPr>
        <w:rFonts w:ascii="Wingdings" w:hAnsi="Wingdings" w:hint="default"/>
      </w:rPr>
    </w:lvl>
    <w:lvl w:ilvl="1" w:tplc="0409000B">
      <w:start w:val="1"/>
      <w:numFmt w:val="bullet"/>
      <w:lvlText w:val=""/>
      <w:lvlJc w:val="left"/>
      <w:pPr>
        <w:ind w:left="1380" w:hanging="420"/>
      </w:pPr>
      <w:rPr>
        <w:rFonts w:ascii="Wingdings" w:hAnsi="Wingdings" w:hint="default"/>
      </w:rPr>
    </w:lvl>
    <w:lvl w:ilvl="2" w:tplc="0409000D" w:tentative="1">
      <w:start w:val="1"/>
      <w:numFmt w:val="bullet"/>
      <w:lvlText w:val=""/>
      <w:lvlJc w:val="left"/>
      <w:pPr>
        <w:ind w:left="1800" w:hanging="420"/>
      </w:pPr>
      <w:rPr>
        <w:rFonts w:ascii="Wingdings" w:hAnsi="Wingdings" w:hint="default"/>
      </w:rPr>
    </w:lvl>
    <w:lvl w:ilvl="3" w:tplc="04090001" w:tentative="1">
      <w:start w:val="1"/>
      <w:numFmt w:val="bullet"/>
      <w:lvlText w:val=""/>
      <w:lvlJc w:val="left"/>
      <w:pPr>
        <w:ind w:left="2220" w:hanging="420"/>
      </w:pPr>
      <w:rPr>
        <w:rFonts w:ascii="Wingdings" w:hAnsi="Wingdings" w:hint="default"/>
      </w:rPr>
    </w:lvl>
    <w:lvl w:ilvl="4" w:tplc="0409000B" w:tentative="1">
      <w:start w:val="1"/>
      <w:numFmt w:val="bullet"/>
      <w:lvlText w:val=""/>
      <w:lvlJc w:val="left"/>
      <w:pPr>
        <w:ind w:left="2640" w:hanging="420"/>
      </w:pPr>
      <w:rPr>
        <w:rFonts w:ascii="Wingdings" w:hAnsi="Wingdings" w:hint="default"/>
      </w:rPr>
    </w:lvl>
    <w:lvl w:ilvl="5" w:tplc="0409000D" w:tentative="1">
      <w:start w:val="1"/>
      <w:numFmt w:val="bullet"/>
      <w:lvlText w:val=""/>
      <w:lvlJc w:val="left"/>
      <w:pPr>
        <w:ind w:left="3060" w:hanging="420"/>
      </w:pPr>
      <w:rPr>
        <w:rFonts w:ascii="Wingdings" w:hAnsi="Wingdings" w:hint="default"/>
      </w:rPr>
    </w:lvl>
    <w:lvl w:ilvl="6" w:tplc="04090001" w:tentative="1">
      <w:start w:val="1"/>
      <w:numFmt w:val="bullet"/>
      <w:lvlText w:val=""/>
      <w:lvlJc w:val="left"/>
      <w:pPr>
        <w:ind w:left="3480" w:hanging="420"/>
      </w:pPr>
      <w:rPr>
        <w:rFonts w:ascii="Wingdings" w:hAnsi="Wingdings" w:hint="default"/>
      </w:rPr>
    </w:lvl>
    <w:lvl w:ilvl="7" w:tplc="0409000B" w:tentative="1">
      <w:start w:val="1"/>
      <w:numFmt w:val="bullet"/>
      <w:lvlText w:val=""/>
      <w:lvlJc w:val="left"/>
      <w:pPr>
        <w:ind w:left="3900" w:hanging="420"/>
      </w:pPr>
      <w:rPr>
        <w:rFonts w:ascii="Wingdings" w:hAnsi="Wingdings" w:hint="default"/>
      </w:rPr>
    </w:lvl>
    <w:lvl w:ilvl="8" w:tplc="0409000D" w:tentative="1">
      <w:start w:val="1"/>
      <w:numFmt w:val="bullet"/>
      <w:lvlText w:val=""/>
      <w:lvlJc w:val="left"/>
      <w:pPr>
        <w:ind w:left="4320" w:hanging="420"/>
      </w:pPr>
      <w:rPr>
        <w:rFonts w:ascii="Wingdings" w:hAnsi="Wingdings" w:hint="default"/>
      </w:rPr>
    </w:lvl>
  </w:abstractNum>
  <w:abstractNum w:abstractNumId="9" w15:restartNumberingAfterBreak="0">
    <w:nsid w:val="01460F2E"/>
    <w:multiLevelType w:val="hybridMultilevel"/>
    <w:tmpl w:val="5D6A00C0"/>
    <w:lvl w:ilvl="0" w:tplc="5FD4A0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01653DDE"/>
    <w:multiLevelType w:val="multilevel"/>
    <w:tmpl w:val="75771FD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704019"/>
    <w:multiLevelType w:val="hybridMultilevel"/>
    <w:tmpl w:val="9F9A60E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03A613FC"/>
    <w:multiLevelType w:val="hybridMultilevel"/>
    <w:tmpl w:val="C2D85162"/>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4" w15:restartNumberingAfterBreak="0">
    <w:nsid w:val="03BB55A5"/>
    <w:multiLevelType w:val="hybridMultilevel"/>
    <w:tmpl w:val="68901FAD"/>
    <w:lvl w:ilvl="0" w:tplc="75443146">
      <w:start w:val="1"/>
      <w:numFmt w:val="decimal"/>
      <w:lvlText w:val="%1."/>
      <w:lvlJc w:val="left"/>
      <w:pPr>
        <w:ind w:left="720" w:hanging="360"/>
      </w:pPr>
    </w:lvl>
    <w:lvl w:ilvl="1" w:tplc="B3A2E9D8">
      <w:start w:val="1"/>
      <w:numFmt w:val="lowerLetter"/>
      <w:lvlText w:val="%2."/>
      <w:lvlJc w:val="left"/>
      <w:pPr>
        <w:ind w:left="1440" w:hanging="360"/>
      </w:pPr>
    </w:lvl>
    <w:lvl w:ilvl="2" w:tplc="C65E7E7E">
      <w:start w:val="1"/>
      <w:numFmt w:val="lowerRoman"/>
      <w:lvlText w:val="a-%3."/>
      <w:lvlJc w:val="right"/>
      <w:pPr>
        <w:ind w:left="2160" w:hanging="180"/>
      </w:pPr>
    </w:lvl>
    <w:lvl w:ilvl="3" w:tplc="39328ED0">
      <w:start w:val="1"/>
      <w:numFmt w:val="decimal"/>
      <w:lvlText w:val="%4."/>
      <w:lvlJc w:val="left"/>
      <w:pPr>
        <w:ind w:left="2880" w:hanging="360"/>
      </w:pPr>
    </w:lvl>
    <w:lvl w:ilvl="4" w:tplc="2FF896B0">
      <w:start w:val="1"/>
      <w:numFmt w:val="lowerLetter"/>
      <w:lvlText w:val="%5."/>
      <w:lvlJc w:val="left"/>
      <w:pPr>
        <w:ind w:left="3600" w:hanging="360"/>
      </w:pPr>
    </w:lvl>
    <w:lvl w:ilvl="5" w:tplc="82987E98">
      <w:start w:val="1"/>
      <w:numFmt w:val="lowerRoman"/>
      <w:lvlText w:val="%6."/>
      <w:lvlJc w:val="right"/>
      <w:pPr>
        <w:ind w:left="4320" w:hanging="180"/>
      </w:pPr>
    </w:lvl>
    <w:lvl w:ilvl="6" w:tplc="15C6966A">
      <w:start w:val="1"/>
      <w:numFmt w:val="decimal"/>
      <w:lvlText w:val="%7."/>
      <w:lvlJc w:val="left"/>
      <w:pPr>
        <w:ind w:left="5040" w:hanging="360"/>
      </w:pPr>
    </w:lvl>
    <w:lvl w:ilvl="7" w:tplc="01CC4C1E">
      <w:start w:val="1"/>
      <w:numFmt w:val="lowerLetter"/>
      <w:lvlText w:val="%8."/>
      <w:lvlJc w:val="left"/>
      <w:pPr>
        <w:ind w:left="5760" w:hanging="360"/>
      </w:pPr>
    </w:lvl>
    <w:lvl w:ilvl="8" w:tplc="AD94A266">
      <w:start w:val="1"/>
      <w:numFmt w:val="lowerRoman"/>
      <w:lvlText w:val="%9."/>
      <w:lvlJc w:val="right"/>
      <w:pPr>
        <w:ind w:left="6480" w:hanging="180"/>
      </w:pPr>
    </w:lvl>
  </w:abstractNum>
  <w:abstractNum w:abstractNumId="15" w15:restartNumberingAfterBreak="0">
    <w:nsid w:val="045E3F40"/>
    <w:multiLevelType w:val="hybridMultilevel"/>
    <w:tmpl w:val="21A86CE3"/>
    <w:lvl w:ilvl="0" w:tplc="7D1C3418">
      <w:start w:val="1"/>
      <w:numFmt w:val="decimal"/>
      <w:lvlText w:val="%1."/>
      <w:lvlJc w:val="left"/>
      <w:pPr>
        <w:ind w:left="720" w:hanging="360"/>
      </w:pPr>
    </w:lvl>
    <w:lvl w:ilvl="1" w:tplc="CD9A07C0">
      <w:start w:val="1"/>
      <w:numFmt w:val="upperLetter"/>
      <w:lvlText w:val="%2."/>
      <w:lvlJc w:val="left"/>
      <w:pPr>
        <w:ind w:left="1200" w:hanging="400"/>
      </w:pPr>
    </w:lvl>
    <w:lvl w:ilvl="2" w:tplc="D20EFA7A">
      <w:start w:val="1"/>
      <w:numFmt w:val="lowerRoman"/>
      <w:lvlText w:val="%3."/>
      <w:lvlJc w:val="right"/>
      <w:pPr>
        <w:ind w:left="1600" w:hanging="400"/>
      </w:pPr>
    </w:lvl>
    <w:lvl w:ilvl="3" w:tplc="B964AEE8">
      <w:start w:val="1"/>
      <w:numFmt w:val="decimal"/>
      <w:lvlText w:val="%4."/>
      <w:lvlJc w:val="left"/>
      <w:pPr>
        <w:ind w:left="2000" w:hanging="400"/>
      </w:pPr>
    </w:lvl>
    <w:lvl w:ilvl="4" w:tplc="AF865A2E">
      <w:start w:val="1"/>
      <w:numFmt w:val="upperLetter"/>
      <w:lvlText w:val="%5."/>
      <w:lvlJc w:val="left"/>
      <w:pPr>
        <w:ind w:left="2400" w:hanging="400"/>
      </w:pPr>
    </w:lvl>
    <w:lvl w:ilvl="5" w:tplc="FA32EB68">
      <w:start w:val="1"/>
      <w:numFmt w:val="lowerRoman"/>
      <w:lvlText w:val="%6."/>
      <w:lvlJc w:val="right"/>
      <w:pPr>
        <w:ind w:left="2800" w:hanging="400"/>
      </w:pPr>
    </w:lvl>
    <w:lvl w:ilvl="6" w:tplc="96BADCAE">
      <w:start w:val="1"/>
      <w:numFmt w:val="decimal"/>
      <w:lvlText w:val="%7."/>
      <w:lvlJc w:val="left"/>
      <w:pPr>
        <w:ind w:left="3200" w:hanging="400"/>
      </w:pPr>
    </w:lvl>
    <w:lvl w:ilvl="7" w:tplc="9B720514">
      <w:start w:val="1"/>
      <w:numFmt w:val="upperLetter"/>
      <w:lvlText w:val="%8."/>
      <w:lvlJc w:val="left"/>
      <w:pPr>
        <w:ind w:left="3600" w:hanging="400"/>
      </w:pPr>
    </w:lvl>
    <w:lvl w:ilvl="8" w:tplc="25660A22">
      <w:start w:val="1"/>
      <w:numFmt w:val="lowerRoman"/>
      <w:lvlText w:val="%9."/>
      <w:lvlJc w:val="right"/>
      <w:pPr>
        <w:ind w:left="4000" w:hanging="400"/>
      </w:pPr>
    </w:lvl>
  </w:abstractNum>
  <w:abstractNum w:abstractNumId="16" w15:restartNumberingAfterBreak="0">
    <w:nsid w:val="04780FF1"/>
    <w:multiLevelType w:val="hybridMultilevel"/>
    <w:tmpl w:val="1BAF36BD"/>
    <w:lvl w:ilvl="0" w:tplc="98FCABCA">
      <w:start w:val="1"/>
      <w:numFmt w:val="decimal"/>
      <w:lvlText w:val="%1."/>
      <w:lvlJc w:val="left"/>
      <w:pPr>
        <w:tabs>
          <w:tab w:val="num" w:pos="360"/>
        </w:tabs>
        <w:ind w:left="360" w:hanging="360"/>
      </w:pPr>
    </w:lvl>
    <w:lvl w:ilvl="1" w:tplc="D7B01C76">
      <w:start w:val="1"/>
      <w:numFmt w:val="decimal"/>
      <w:lvlText w:val="%2."/>
      <w:lvlJc w:val="left"/>
      <w:pPr>
        <w:tabs>
          <w:tab w:val="num" w:pos="1080"/>
        </w:tabs>
        <w:ind w:left="1080" w:hanging="360"/>
      </w:pPr>
    </w:lvl>
    <w:lvl w:ilvl="2" w:tplc="24123F9E">
      <w:start w:val="1"/>
      <w:numFmt w:val="decimal"/>
      <w:lvlText w:val="%3."/>
      <w:lvlJc w:val="left"/>
      <w:pPr>
        <w:tabs>
          <w:tab w:val="num" w:pos="1800"/>
        </w:tabs>
        <w:ind w:left="1800" w:hanging="360"/>
      </w:pPr>
    </w:lvl>
    <w:lvl w:ilvl="3" w:tplc="16DE9CF6">
      <w:start w:val="1"/>
      <w:numFmt w:val="decimal"/>
      <w:lvlText w:val="%4."/>
      <w:lvlJc w:val="left"/>
      <w:pPr>
        <w:tabs>
          <w:tab w:val="num" w:pos="2520"/>
        </w:tabs>
        <w:ind w:left="2520" w:hanging="360"/>
      </w:pPr>
    </w:lvl>
    <w:lvl w:ilvl="4" w:tplc="1E2AAA0C">
      <w:start w:val="1"/>
      <w:numFmt w:val="decimal"/>
      <w:lvlText w:val="%5."/>
      <w:lvlJc w:val="left"/>
      <w:pPr>
        <w:tabs>
          <w:tab w:val="num" w:pos="3240"/>
        </w:tabs>
        <w:ind w:left="3240" w:hanging="360"/>
      </w:pPr>
    </w:lvl>
    <w:lvl w:ilvl="5" w:tplc="03A2A4E2">
      <w:start w:val="1"/>
      <w:numFmt w:val="decimal"/>
      <w:lvlText w:val="%6."/>
      <w:lvlJc w:val="left"/>
      <w:pPr>
        <w:tabs>
          <w:tab w:val="num" w:pos="3960"/>
        </w:tabs>
        <w:ind w:left="3960" w:hanging="360"/>
      </w:pPr>
    </w:lvl>
    <w:lvl w:ilvl="6" w:tplc="FB58FF5E">
      <w:start w:val="1"/>
      <w:numFmt w:val="decimal"/>
      <w:lvlText w:val="%7."/>
      <w:lvlJc w:val="left"/>
      <w:pPr>
        <w:tabs>
          <w:tab w:val="num" w:pos="4680"/>
        </w:tabs>
        <w:ind w:left="4680" w:hanging="360"/>
      </w:pPr>
    </w:lvl>
    <w:lvl w:ilvl="7" w:tplc="50A07C16">
      <w:start w:val="1"/>
      <w:numFmt w:val="decimal"/>
      <w:lvlText w:val="%8."/>
      <w:lvlJc w:val="left"/>
      <w:pPr>
        <w:tabs>
          <w:tab w:val="num" w:pos="5400"/>
        </w:tabs>
        <w:ind w:left="5400" w:hanging="360"/>
      </w:pPr>
    </w:lvl>
    <w:lvl w:ilvl="8" w:tplc="EAFC577A">
      <w:start w:val="1"/>
      <w:numFmt w:val="decimal"/>
      <w:lvlText w:val="%9."/>
      <w:lvlJc w:val="left"/>
      <w:pPr>
        <w:tabs>
          <w:tab w:val="num" w:pos="6120"/>
        </w:tabs>
        <w:ind w:left="6120" w:hanging="360"/>
      </w:pPr>
    </w:lvl>
  </w:abstractNum>
  <w:abstractNum w:abstractNumId="17"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091B07DD"/>
    <w:multiLevelType w:val="hybridMultilevel"/>
    <w:tmpl w:val="4469425C"/>
    <w:lvl w:ilvl="0" w:tplc="444A418A">
      <w:start w:val="1"/>
      <w:numFmt w:val="decimal"/>
      <w:lvlText w:val="%1."/>
      <w:lvlJc w:val="left"/>
      <w:pPr>
        <w:ind w:left="720" w:hanging="360"/>
      </w:pPr>
    </w:lvl>
    <w:lvl w:ilvl="1" w:tplc="C80E4D22">
      <w:start w:val="1"/>
      <w:numFmt w:val="lowerLetter"/>
      <w:lvlText w:val="%2."/>
      <w:lvlJc w:val="left"/>
      <w:pPr>
        <w:ind w:left="1440" w:hanging="360"/>
      </w:pPr>
    </w:lvl>
    <w:lvl w:ilvl="2" w:tplc="A0345612">
      <w:start w:val="1"/>
      <w:numFmt w:val="lowerRoman"/>
      <w:lvlText w:val="%3."/>
      <w:lvlJc w:val="right"/>
      <w:pPr>
        <w:ind w:left="2160" w:hanging="180"/>
      </w:pPr>
    </w:lvl>
    <w:lvl w:ilvl="3" w:tplc="4C001418">
      <w:start w:val="1"/>
      <w:numFmt w:val="decimal"/>
      <w:lvlText w:val="%4."/>
      <w:lvlJc w:val="left"/>
      <w:pPr>
        <w:ind w:left="2880" w:hanging="360"/>
      </w:pPr>
    </w:lvl>
    <w:lvl w:ilvl="4" w:tplc="3C88856C">
      <w:start w:val="1"/>
      <w:numFmt w:val="lowerLetter"/>
      <w:lvlText w:val="%5."/>
      <w:lvlJc w:val="left"/>
      <w:pPr>
        <w:ind w:left="3600" w:hanging="360"/>
      </w:pPr>
    </w:lvl>
    <w:lvl w:ilvl="5" w:tplc="E71EEA64">
      <w:start w:val="1"/>
      <w:numFmt w:val="lowerRoman"/>
      <w:lvlText w:val="%6."/>
      <w:lvlJc w:val="right"/>
      <w:pPr>
        <w:ind w:left="4320" w:hanging="180"/>
      </w:pPr>
    </w:lvl>
    <w:lvl w:ilvl="6" w:tplc="A3A2FB9C">
      <w:start w:val="1"/>
      <w:numFmt w:val="decimal"/>
      <w:lvlText w:val="%7."/>
      <w:lvlJc w:val="left"/>
      <w:pPr>
        <w:ind w:left="5040" w:hanging="360"/>
      </w:pPr>
    </w:lvl>
    <w:lvl w:ilvl="7" w:tplc="33C46D94">
      <w:start w:val="1"/>
      <w:numFmt w:val="lowerLetter"/>
      <w:lvlText w:val="%8."/>
      <w:lvlJc w:val="left"/>
      <w:pPr>
        <w:ind w:left="5760" w:hanging="360"/>
      </w:pPr>
    </w:lvl>
    <w:lvl w:ilvl="8" w:tplc="3FB8FEC4">
      <w:start w:val="1"/>
      <w:numFmt w:val="lowerRoman"/>
      <w:lvlText w:val="%9."/>
      <w:lvlJc w:val="right"/>
      <w:pPr>
        <w:ind w:left="6480" w:hanging="180"/>
      </w:pPr>
    </w:lvl>
  </w:abstractNum>
  <w:abstractNum w:abstractNumId="20" w15:restartNumberingAfterBreak="0">
    <w:nsid w:val="09DA291C"/>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0A0216FC"/>
    <w:multiLevelType w:val="hybridMultilevel"/>
    <w:tmpl w:val="0A0216FC"/>
    <w:lvl w:ilvl="0" w:tplc="8F482274">
      <w:start w:val="1"/>
      <w:numFmt w:val="decimal"/>
      <w:lvlText w:val="%1."/>
      <w:lvlJc w:val="left"/>
      <w:pPr>
        <w:ind w:left="360" w:hanging="360"/>
      </w:pPr>
      <w:rPr>
        <w:rFonts w:hint="default"/>
      </w:rPr>
    </w:lvl>
    <w:lvl w:ilvl="1" w:tplc="16481FF8">
      <w:start w:val="1"/>
      <w:numFmt w:val="aiueoFullWidth"/>
      <w:lvlText w:val="(%2)"/>
      <w:lvlJc w:val="left"/>
      <w:pPr>
        <w:ind w:left="840" w:hanging="420"/>
      </w:pPr>
    </w:lvl>
    <w:lvl w:ilvl="2" w:tplc="BD201CA0">
      <w:start w:val="1"/>
      <w:numFmt w:val="decimalEnclosedCircle"/>
      <w:lvlText w:val="%3"/>
      <w:lvlJc w:val="left"/>
      <w:pPr>
        <w:ind w:left="1260" w:hanging="420"/>
      </w:pPr>
    </w:lvl>
    <w:lvl w:ilvl="3" w:tplc="93A0E08E">
      <w:start w:val="1"/>
      <w:numFmt w:val="decimal"/>
      <w:lvlText w:val="%4."/>
      <w:lvlJc w:val="left"/>
      <w:pPr>
        <w:ind w:left="1680" w:hanging="420"/>
      </w:pPr>
    </w:lvl>
    <w:lvl w:ilvl="4" w:tplc="25127B64">
      <w:start w:val="1"/>
      <w:numFmt w:val="aiueoFullWidth"/>
      <w:lvlText w:val="(%5)"/>
      <w:lvlJc w:val="left"/>
      <w:pPr>
        <w:ind w:left="2100" w:hanging="420"/>
      </w:pPr>
    </w:lvl>
    <w:lvl w:ilvl="5" w:tplc="3C5026F2">
      <w:start w:val="1"/>
      <w:numFmt w:val="decimalEnclosedCircle"/>
      <w:lvlText w:val="%6"/>
      <w:lvlJc w:val="left"/>
      <w:pPr>
        <w:ind w:left="2520" w:hanging="420"/>
      </w:pPr>
    </w:lvl>
    <w:lvl w:ilvl="6" w:tplc="9B96499A">
      <w:start w:val="1"/>
      <w:numFmt w:val="decimal"/>
      <w:lvlText w:val="%7."/>
      <w:lvlJc w:val="left"/>
      <w:pPr>
        <w:ind w:left="2940" w:hanging="420"/>
      </w:pPr>
    </w:lvl>
    <w:lvl w:ilvl="7" w:tplc="FD266832">
      <w:start w:val="1"/>
      <w:numFmt w:val="aiueoFullWidth"/>
      <w:lvlText w:val="(%8)"/>
      <w:lvlJc w:val="left"/>
      <w:pPr>
        <w:ind w:left="3360" w:hanging="420"/>
      </w:pPr>
    </w:lvl>
    <w:lvl w:ilvl="8" w:tplc="A18E642A">
      <w:start w:val="1"/>
      <w:numFmt w:val="decimalEnclosedCircle"/>
      <w:lvlText w:val="%9"/>
      <w:lvlJc w:val="left"/>
      <w:pPr>
        <w:ind w:left="3780" w:hanging="420"/>
      </w:pPr>
    </w:lvl>
  </w:abstractNum>
  <w:abstractNum w:abstractNumId="22" w15:restartNumberingAfterBreak="0">
    <w:nsid w:val="0A7F4AA3"/>
    <w:multiLevelType w:val="hybridMultilevel"/>
    <w:tmpl w:val="4D26781E"/>
    <w:lvl w:ilvl="0" w:tplc="ED72C61E">
      <w:start w:val="1"/>
      <w:numFmt w:val="decimal"/>
      <w:lvlText w:val="%1."/>
      <w:lvlJc w:val="left"/>
      <w:pPr>
        <w:ind w:left="360" w:hanging="360"/>
      </w:pPr>
    </w:lvl>
    <w:lvl w:ilvl="1" w:tplc="1A6A9962">
      <w:start w:val="1"/>
      <w:numFmt w:val="lowerLetter"/>
      <w:lvlText w:val="%2."/>
      <w:lvlJc w:val="left"/>
      <w:pPr>
        <w:ind w:left="1440" w:hanging="360"/>
      </w:pPr>
    </w:lvl>
    <w:lvl w:ilvl="2" w:tplc="E952B60E">
      <w:start w:val="1"/>
      <w:numFmt w:val="lowerRoman"/>
      <w:lvlText w:val="%3."/>
      <w:lvlJc w:val="right"/>
      <w:pPr>
        <w:ind w:left="2160" w:hanging="180"/>
      </w:pPr>
    </w:lvl>
    <w:lvl w:ilvl="3" w:tplc="A5287318">
      <w:start w:val="1"/>
      <w:numFmt w:val="decimal"/>
      <w:lvlText w:val="%4."/>
      <w:lvlJc w:val="left"/>
      <w:pPr>
        <w:ind w:left="2880" w:hanging="360"/>
      </w:pPr>
    </w:lvl>
    <w:lvl w:ilvl="4" w:tplc="FC9A30BC">
      <w:start w:val="1"/>
      <w:numFmt w:val="lowerLetter"/>
      <w:lvlText w:val="%5."/>
      <w:lvlJc w:val="left"/>
      <w:pPr>
        <w:ind w:left="3600" w:hanging="360"/>
      </w:pPr>
    </w:lvl>
    <w:lvl w:ilvl="5" w:tplc="029C5496">
      <w:start w:val="1"/>
      <w:numFmt w:val="lowerRoman"/>
      <w:lvlText w:val="%6."/>
      <w:lvlJc w:val="right"/>
      <w:pPr>
        <w:ind w:left="4320" w:hanging="180"/>
      </w:pPr>
    </w:lvl>
    <w:lvl w:ilvl="6" w:tplc="540A9938">
      <w:start w:val="1"/>
      <w:numFmt w:val="decimal"/>
      <w:lvlText w:val="%7."/>
      <w:lvlJc w:val="left"/>
      <w:pPr>
        <w:ind w:left="5040" w:hanging="360"/>
      </w:pPr>
    </w:lvl>
    <w:lvl w:ilvl="7" w:tplc="86062940">
      <w:start w:val="1"/>
      <w:numFmt w:val="lowerLetter"/>
      <w:lvlText w:val="%8."/>
      <w:lvlJc w:val="left"/>
      <w:pPr>
        <w:ind w:left="5760" w:hanging="360"/>
      </w:pPr>
    </w:lvl>
    <w:lvl w:ilvl="8" w:tplc="DD3ABC1C">
      <w:start w:val="1"/>
      <w:numFmt w:val="lowerRoman"/>
      <w:lvlText w:val="%9."/>
      <w:lvlJc w:val="right"/>
      <w:pPr>
        <w:ind w:left="6480" w:hanging="180"/>
      </w:pPr>
    </w:lvl>
  </w:abstractNum>
  <w:abstractNum w:abstractNumId="23" w15:restartNumberingAfterBreak="0">
    <w:nsid w:val="0C24754C"/>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0D0B0196"/>
    <w:multiLevelType w:val="hybridMultilevel"/>
    <w:tmpl w:val="D01E8BE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0D42591B"/>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0E032ED9"/>
    <w:multiLevelType w:val="multilevel"/>
    <w:tmpl w:val="24963B7F"/>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7" w15:restartNumberingAfterBreak="0">
    <w:nsid w:val="0E406D4A"/>
    <w:multiLevelType w:val="hybridMultilevel"/>
    <w:tmpl w:val="D786AD98"/>
    <w:lvl w:ilvl="0" w:tplc="FFFFFFFF">
      <w:start w:val="1"/>
      <w:numFmt w:val="decimal"/>
      <w:lvlText w:val="%1."/>
      <w:lvlJc w:val="left"/>
      <w:pPr>
        <w:ind w:left="720" w:hanging="360"/>
      </w:pPr>
    </w:lvl>
    <w:lvl w:ilvl="1" w:tplc="0A465CBC">
      <w:start w:val="1"/>
      <w:numFmt w:val="bullet"/>
      <w:lvlText w:val="–"/>
      <w:lvlJc w:val="left"/>
      <w:pPr>
        <w:ind w:left="1440" w:hanging="360"/>
      </w:pPr>
      <w:rPr>
        <w:rFonts w:ascii="Arial" w:hAnsi="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0E47750C"/>
    <w:multiLevelType w:val="hybridMultilevel"/>
    <w:tmpl w:val="3D9B2B3C"/>
    <w:lvl w:ilvl="0" w:tplc="6AE68B4C">
      <w:start w:val="1"/>
      <w:numFmt w:val="decimal"/>
      <w:lvlText w:val="%1."/>
      <w:lvlJc w:val="left"/>
      <w:pPr>
        <w:ind w:left="360" w:hanging="360"/>
      </w:pPr>
    </w:lvl>
    <w:lvl w:ilvl="1" w:tplc="8488E2C0">
      <w:start w:val="1"/>
      <w:numFmt w:val="lowerLetter"/>
      <w:lvlText w:val="%2."/>
      <w:lvlJc w:val="left"/>
      <w:pPr>
        <w:ind w:left="1440" w:hanging="360"/>
      </w:pPr>
    </w:lvl>
    <w:lvl w:ilvl="2" w:tplc="710EA8A0">
      <w:start w:val="1"/>
      <w:numFmt w:val="lowerRoman"/>
      <w:lvlText w:val="%3."/>
      <w:lvlJc w:val="right"/>
      <w:pPr>
        <w:ind w:left="2160" w:hanging="180"/>
      </w:pPr>
    </w:lvl>
    <w:lvl w:ilvl="3" w:tplc="A1A6FB34">
      <w:start w:val="1"/>
      <w:numFmt w:val="decimal"/>
      <w:lvlText w:val="%4."/>
      <w:lvlJc w:val="left"/>
      <w:pPr>
        <w:ind w:left="2880" w:hanging="360"/>
      </w:pPr>
    </w:lvl>
    <w:lvl w:ilvl="4" w:tplc="A8961E56">
      <w:start w:val="1"/>
      <w:numFmt w:val="lowerLetter"/>
      <w:lvlText w:val="%5."/>
      <w:lvlJc w:val="left"/>
      <w:pPr>
        <w:ind w:left="3600" w:hanging="360"/>
      </w:pPr>
    </w:lvl>
    <w:lvl w:ilvl="5" w:tplc="24A0751A">
      <w:start w:val="1"/>
      <w:numFmt w:val="lowerRoman"/>
      <w:lvlText w:val="%6."/>
      <w:lvlJc w:val="right"/>
      <w:pPr>
        <w:ind w:left="4320" w:hanging="180"/>
      </w:pPr>
    </w:lvl>
    <w:lvl w:ilvl="6" w:tplc="F7BC68F2">
      <w:start w:val="1"/>
      <w:numFmt w:val="decimal"/>
      <w:lvlText w:val="%7."/>
      <w:lvlJc w:val="left"/>
      <w:pPr>
        <w:ind w:left="5040" w:hanging="360"/>
      </w:pPr>
    </w:lvl>
    <w:lvl w:ilvl="7" w:tplc="8C82B87E">
      <w:start w:val="1"/>
      <w:numFmt w:val="lowerLetter"/>
      <w:lvlText w:val="%8."/>
      <w:lvlJc w:val="left"/>
      <w:pPr>
        <w:ind w:left="5760" w:hanging="360"/>
      </w:pPr>
    </w:lvl>
    <w:lvl w:ilvl="8" w:tplc="2B72FF80">
      <w:start w:val="1"/>
      <w:numFmt w:val="lowerRoman"/>
      <w:lvlText w:val="%9."/>
      <w:lvlJc w:val="right"/>
      <w:pPr>
        <w:ind w:left="6480" w:hanging="180"/>
      </w:pPr>
    </w:lvl>
  </w:abstractNum>
  <w:abstractNum w:abstractNumId="29" w15:restartNumberingAfterBreak="0">
    <w:nsid w:val="0E9A57D7"/>
    <w:multiLevelType w:val="hybridMultilevel"/>
    <w:tmpl w:val="3D9B2B3C"/>
    <w:lvl w:ilvl="0" w:tplc="04629522">
      <w:start w:val="1"/>
      <w:numFmt w:val="decimal"/>
      <w:lvlText w:val="%1."/>
      <w:lvlJc w:val="left"/>
      <w:pPr>
        <w:ind w:left="360" w:hanging="360"/>
      </w:pPr>
    </w:lvl>
    <w:lvl w:ilvl="1" w:tplc="AC6EA866">
      <w:start w:val="1"/>
      <w:numFmt w:val="lowerLetter"/>
      <w:lvlText w:val="%2."/>
      <w:lvlJc w:val="left"/>
      <w:pPr>
        <w:ind w:left="1440" w:hanging="360"/>
      </w:pPr>
    </w:lvl>
    <w:lvl w:ilvl="2" w:tplc="E1D8CB52">
      <w:start w:val="1"/>
      <w:numFmt w:val="lowerRoman"/>
      <w:lvlText w:val="%3."/>
      <w:lvlJc w:val="right"/>
      <w:pPr>
        <w:ind w:left="2160" w:hanging="180"/>
      </w:pPr>
    </w:lvl>
    <w:lvl w:ilvl="3" w:tplc="8D2A0C2E">
      <w:start w:val="1"/>
      <w:numFmt w:val="decimal"/>
      <w:lvlText w:val="%4."/>
      <w:lvlJc w:val="left"/>
      <w:pPr>
        <w:ind w:left="2880" w:hanging="360"/>
      </w:pPr>
    </w:lvl>
    <w:lvl w:ilvl="4" w:tplc="C5747F26">
      <w:start w:val="1"/>
      <w:numFmt w:val="lowerLetter"/>
      <w:lvlText w:val="%5."/>
      <w:lvlJc w:val="left"/>
      <w:pPr>
        <w:ind w:left="3600" w:hanging="360"/>
      </w:pPr>
    </w:lvl>
    <w:lvl w:ilvl="5" w:tplc="35FA38AC">
      <w:start w:val="1"/>
      <w:numFmt w:val="lowerRoman"/>
      <w:lvlText w:val="%6."/>
      <w:lvlJc w:val="right"/>
      <w:pPr>
        <w:ind w:left="4320" w:hanging="180"/>
      </w:pPr>
    </w:lvl>
    <w:lvl w:ilvl="6" w:tplc="A2C4A1A0">
      <w:start w:val="1"/>
      <w:numFmt w:val="decimal"/>
      <w:lvlText w:val="%7."/>
      <w:lvlJc w:val="left"/>
      <w:pPr>
        <w:ind w:left="5040" w:hanging="360"/>
      </w:pPr>
    </w:lvl>
    <w:lvl w:ilvl="7" w:tplc="E2986FA6">
      <w:start w:val="1"/>
      <w:numFmt w:val="lowerLetter"/>
      <w:lvlText w:val="%8."/>
      <w:lvlJc w:val="left"/>
      <w:pPr>
        <w:ind w:left="5760" w:hanging="360"/>
      </w:pPr>
    </w:lvl>
    <w:lvl w:ilvl="8" w:tplc="D11A92D6">
      <w:start w:val="1"/>
      <w:numFmt w:val="lowerRoman"/>
      <w:lvlText w:val="%9."/>
      <w:lvlJc w:val="right"/>
      <w:pPr>
        <w:ind w:left="6480" w:hanging="180"/>
      </w:pPr>
    </w:lvl>
  </w:abstractNum>
  <w:abstractNum w:abstractNumId="30" w15:restartNumberingAfterBreak="0">
    <w:nsid w:val="0F387869"/>
    <w:multiLevelType w:val="hybridMultilevel"/>
    <w:tmpl w:val="E522D900"/>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10EE2AB4"/>
    <w:multiLevelType w:val="hybridMultilevel"/>
    <w:tmpl w:val="44727ABE"/>
    <w:lvl w:ilvl="0" w:tplc="3422861C">
      <w:start w:val="1"/>
      <w:numFmt w:val="decimal"/>
      <w:lvlText w:val="%1."/>
      <w:lvlJc w:val="left"/>
      <w:pPr>
        <w:ind w:left="720" w:hanging="360"/>
      </w:pPr>
    </w:lvl>
    <w:lvl w:ilvl="1" w:tplc="5A40A5C4">
      <w:start w:val="1"/>
      <w:numFmt w:val="upperLetter"/>
      <w:lvlText w:val="%2."/>
      <w:lvlJc w:val="left"/>
      <w:pPr>
        <w:ind w:left="1200" w:hanging="400"/>
      </w:pPr>
    </w:lvl>
    <w:lvl w:ilvl="2" w:tplc="EEE456BE">
      <w:start w:val="1"/>
      <w:numFmt w:val="lowerRoman"/>
      <w:lvlText w:val="%3."/>
      <w:lvlJc w:val="right"/>
      <w:pPr>
        <w:ind w:left="1600" w:hanging="400"/>
      </w:pPr>
    </w:lvl>
    <w:lvl w:ilvl="3" w:tplc="409E3C88">
      <w:start w:val="1"/>
      <w:numFmt w:val="decimal"/>
      <w:lvlText w:val="%4."/>
      <w:lvlJc w:val="left"/>
      <w:pPr>
        <w:ind w:left="2000" w:hanging="400"/>
      </w:pPr>
    </w:lvl>
    <w:lvl w:ilvl="4" w:tplc="7D6CF9BE">
      <w:start w:val="1"/>
      <w:numFmt w:val="upperLetter"/>
      <w:lvlText w:val="%5."/>
      <w:lvlJc w:val="left"/>
      <w:pPr>
        <w:ind w:left="2400" w:hanging="400"/>
      </w:pPr>
    </w:lvl>
    <w:lvl w:ilvl="5" w:tplc="84C630D6">
      <w:start w:val="1"/>
      <w:numFmt w:val="lowerRoman"/>
      <w:lvlText w:val="%6."/>
      <w:lvlJc w:val="right"/>
      <w:pPr>
        <w:ind w:left="2800" w:hanging="400"/>
      </w:pPr>
    </w:lvl>
    <w:lvl w:ilvl="6" w:tplc="F3DCC334">
      <w:start w:val="1"/>
      <w:numFmt w:val="decimal"/>
      <w:lvlText w:val="%7."/>
      <w:lvlJc w:val="left"/>
      <w:pPr>
        <w:ind w:left="3200" w:hanging="400"/>
      </w:pPr>
    </w:lvl>
    <w:lvl w:ilvl="7" w:tplc="42181106">
      <w:start w:val="1"/>
      <w:numFmt w:val="upperLetter"/>
      <w:lvlText w:val="%8."/>
      <w:lvlJc w:val="left"/>
      <w:pPr>
        <w:ind w:left="3600" w:hanging="400"/>
      </w:pPr>
    </w:lvl>
    <w:lvl w:ilvl="8" w:tplc="6F580478">
      <w:start w:val="1"/>
      <w:numFmt w:val="lowerRoman"/>
      <w:lvlText w:val="%9."/>
      <w:lvlJc w:val="right"/>
      <w:pPr>
        <w:ind w:left="4000" w:hanging="400"/>
      </w:pPr>
    </w:lvl>
  </w:abstractNum>
  <w:abstractNum w:abstractNumId="32" w15:restartNumberingAfterBreak="0">
    <w:nsid w:val="10F36B5F"/>
    <w:multiLevelType w:val="hybridMultilevel"/>
    <w:tmpl w:val="A6D0E288"/>
    <w:lvl w:ilvl="0" w:tplc="D2B8872A">
      <w:numFmt w:val="bullet"/>
      <w:lvlText w:val="-"/>
      <w:lvlJc w:val="left"/>
      <w:pPr>
        <w:ind w:left="720" w:hanging="360"/>
      </w:pPr>
      <w:rPr>
        <w:rFonts w:ascii="Arial" w:eastAsia="Times New Roman" w:hAnsi="Arial" w:cs="Arial" w:hint="default"/>
      </w:rPr>
    </w:lvl>
    <w:lvl w:ilvl="1" w:tplc="2E12B04C">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116B73BA"/>
    <w:multiLevelType w:val="hybridMultilevel"/>
    <w:tmpl w:val="116B73BA"/>
    <w:lvl w:ilvl="0" w:tplc="FA067004">
      <w:start w:val="1"/>
      <w:numFmt w:val="decimal"/>
      <w:lvlText w:val="%1."/>
      <w:lvlJc w:val="left"/>
      <w:pPr>
        <w:tabs>
          <w:tab w:val="num" w:pos="720"/>
        </w:tabs>
        <w:ind w:left="720" w:hanging="360"/>
      </w:pPr>
    </w:lvl>
    <w:lvl w:ilvl="1" w:tplc="C21E7130">
      <w:start w:val="1"/>
      <w:numFmt w:val="lowerLetter"/>
      <w:lvlText w:val="%2."/>
      <w:lvlJc w:val="left"/>
      <w:pPr>
        <w:tabs>
          <w:tab w:val="num" w:pos="1440"/>
        </w:tabs>
        <w:ind w:left="1440" w:hanging="360"/>
      </w:pPr>
    </w:lvl>
    <w:lvl w:ilvl="2" w:tplc="CC487312">
      <w:start w:val="1"/>
      <w:numFmt w:val="lowerRoman"/>
      <w:lvlText w:val="%3."/>
      <w:lvlJc w:val="right"/>
      <w:pPr>
        <w:tabs>
          <w:tab w:val="num" w:pos="2160"/>
        </w:tabs>
        <w:ind w:left="2160" w:hanging="180"/>
      </w:pPr>
    </w:lvl>
    <w:lvl w:ilvl="3" w:tplc="10088A48">
      <w:start w:val="1"/>
      <w:numFmt w:val="decimal"/>
      <w:lvlText w:val="%4."/>
      <w:lvlJc w:val="left"/>
      <w:pPr>
        <w:tabs>
          <w:tab w:val="num" w:pos="2880"/>
        </w:tabs>
        <w:ind w:left="2880" w:hanging="360"/>
      </w:pPr>
    </w:lvl>
    <w:lvl w:ilvl="4" w:tplc="91D2B75C">
      <w:start w:val="1"/>
      <w:numFmt w:val="lowerLetter"/>
      <w:lvlText w:val="%5."/>
      <w:lvlJc w:val="left"/>
      <w:pPr>
        <w:tabs>
          <w:tab w:val="num" w:pos="3600"/>
        </w:tabs>
        <w:ind w:left="3600" w:hanging="360"/>
      </w:pPr>
    </w:lvl>
    <w:lvl w:ilvl="5" w:tplc="CD6EADEE">
      <w:start w:val="1"/>
      <w:numFmt w:val="lowerRoman"/>
      <w:lvlText w:val="%6."/>
      <w:lvlJc w:val="right"/>
      <w:pPr>
        <w:tabs>
          <w:tab w:val="num" w:pos="4320"/>
        </w:tabs>
        <w:ind w:left="4320" w:hanging="180"/>
      </w:pPr>
    </w:lvl>
    <w:lvl w:ilvl="6" w:tplc="FF1C59F6">
      <w:start w:val="1"/>
      <w:numFmt w:val="decimal"/>
      <w:lvlText w:val="%7."/>
      <w:lvlJc w:val="left"/>
      <w:pPr>
        <w:tabs>
          <w:tab w:val="num" w:pos="5040"/>
        </w:tabs>
        <w:ind w:left="5040" w:hanging="360"/>
      </w:pPr>
    </w:lvl>
    <w:lvl w:ilvl="7" w:tplc="CAD8471E">
      <w:start w:val="1"/>
      <w:numFmt w:val="lowerLetter"/>
      <w:lvlText w:val="%8."/>
      <w:lvlJc w:val="left"/>
      <w:pPr>
        <w:tabs>
          <w:tab w:val="num" w:pos="5760"/>
        </w:tabs>
        <w:ind w:left="5760" w:hanging="360"/>
      </w:pPr>
    </w:lvl>
    <w:lvl w:ilvl="8" w:tplc="D1EA9E3C">
      <w:start w:val="1"/>
      <w:numFmt w:val="lowerRoman"/>
      <w:lvlText w:val="%9."/>
      <w:lvlJc w:val="right"/>
      <w:pPr>
        <w:tabs>
          <w:tab w:val="num" w:pos="6480"/>
        </w:tabs>
        <w:ind w:left="6480" w:hanging="180"/>
      </w:pPr>
    </w:lvl>
  </w:abstractNum>
  <w:abstractNum w:abstractNumId="34" w15:restartNumberingAfterBreak="0">
    <w:nsid w:val="14177984"/>
    <w:multiLevelType w:val="hybridMultilevel"/>
    <w:tmpl w:val="DF4E3F06"/>
    <w:lvl w:ilvl="0" w:tplc="76BEFA8E">
      <w:start w:val="16"/>
      <w:numFmt w:val="bullet"/>
      <w:lvlText w:val="-"/>
      <w:lvlJc w:val="left"/>
      <w:pPr>
        <w:ind w:left="720" w:hanging="360"/>
      </w:pPr>
      <w:rPr>
        <w:rFonts w:ascii="Arial" w:eastAsia="Yu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14B1080F"/>
    <w:multiLevelType w:val="hybridMultilevel"/>
    <w:tmpl w:val="697E4B68"/>
    <w:lvl w:ilvl="0" w:tplc="03D4404E">
      <w:start w:val="1"/>
      <w:numFmt w:val="decimal"/>
      <w:lvlText w:val="%1."/>
      <w:lvlJc w:val="left"/>
      <w:pPr>
        <w:ind w:left="720" w:hanging="360"/>
      </w:pPr>
    </w:lvl>
    <w:lvl w:ilvl="1" w:tplc="4EAEFF10">
      <w:start w:val="1"/>
      <w:numFmt w:val="lowerLetter"/>
      <w:lvlText w:val="%2."/>
      <w:lvlJc w:val="left"/>
      <w:pPr>
        <w:ind w:left="1440" w:hanging="360"/>
      </w:pPr>
    </w:lvl>
    <w:lvl w:ilvl="2" w:tplc="C116E30E">
      <w:start w:val="1"/>
      <w:numFmt w:val="lowerRoman"/>
      <w:lvlText w:val="a-%3."/>
      <w:lvlJc w:val="right"/>
      <w:pPr>
        <w:ind w:left="2160" w:hanging="180"/>
      </w:pPr>
    </w:lvl>
    <w:lvl w:ilvl="3" w:tplc="20606AE6">
      <w:start w:val="1"/>
      <w:numFmt w:val="decimal"/>
      <w:lvlText w:val="%4."/>
      <w:lvlJc w:val="left"/>
      <w:pPr>
        <w:ind w:left="2880" w:hanging="360"/>
      </w:pPr>
    </w:lvl>
    <w:lvl w:ilvl="4" w:tplc="674EB166">
      <w:start w:val="1"/>
      <w:numFmt w:val="lowerLetter"/>
      <w:lvlText w:val="%5."/>
      <w:lvlJc w:val="left"/>
      <w:pPr>
        <w:ind w:left="3600" w:hanging="360"/>
      </w:pPr>
    </w:lvl>
    <w:lvl w:ilvl="5" w:tplc="0AA49662">
      <w:start w:val="1"/>
      <w:numFmt w:val="lowerRoman"/>
      <w:lvlText w:val="%6."/>
      <w:lvlJc w:val="right"/>
      <w:pPr>
        <w:ind w:left="4320" w:hanging="180"/>
      </w:pPr>
    </w:lvl>
    <w:lvl w:ilvl="6" w:tplc="D80CD6EA">
      <w:start w:val="1"/>
      <w:numFmt w:val="decimal"/>
      <w:lvlText w:val="%7."/>
      <w:lvlJc w:val="left"/>
      <w:pPr>
        <w:ind w:left="5040" w:hanging="360"/>
      </w:pPr>
    </w:lvl>
    <w:lvl w:ilvl="7" w:tplc="5C3E1106">
      <w:start w:val="1"/>
      <w:numFmt w:val="lowerLetter"/>
      <w:lvlText w:val="%8."/>
      <w:lvlJc w:val="left"/>
      <w:pPr>
        <w:ind w:left="5760" w:hanging="360"/>
      </w:pPr>
    </w:lvl>
    <w:lvl w:ilvl="8" w:tplc="7110D38A">
      <w:start w:val="1"/>
      <w:numFmt w:val="lowerRoman"/>
      <w:lvlText w:val="%9."/>
      <w:lvlJc w:val="right"/>
      <w:pPr>
        <w:ind w:left="6480" w:hanging="180"/>
      </w:pPr>
    </w:lvl>
  </w:abstractNum>
  <w:abstractNum w:abstractNumId="36" w15:restartNumberingAfterBreak="0">
    <w:nsid w:val="14FD5F66"/>
    <w:multiLevelType w:val="multilevel"/>
    <w:tmpl w:val="21A86CE3"/>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37" w15:restartNumberingAfterBreak="0">
    <w:nsid w:val="15494DCA"/>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16363772"/>
    <w:multiLevelType w:val="multilevel"/>
    <w:tmpl w:val="0D22014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17846263"/>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0" w15:restartNumberingAfterBreak="0">
    <w:nsid w:val="1803565C"/>
    <w:multiLevelType w:val="hybridMultilevel"/>
    <w:tmpl w:val="37E8387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184C5B8F"/>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189672BA"/>
    <w:multiLevelType w:val="multilevel"/>
    <w:tmpl w:val="384C7D2F"/>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3" w15:restartNumberingAfterBreak="0">
    <w:nsid w:val="18BA5C97"/>
    <w:multiLevelType w:val="hybridMultilevel"/>
    <w:tmpl w:val="13D0957E"/>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4" w15:restartNumberingAfterBreak="0">
    <w:nsid w:val="1A125B17"/>
    <w:multiLevelType w:val="hybridMultilevel"/>
    <w:tmpl w:val="17FC9938"/>
    <w:lvl w:ilvl="0" w:tplc="DD48B06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1AEE651B"/>
    <w:multiLevelType w:val="hybridMultilevel"/>
    <w:tmpl w:val="C2BC2EC4"/>
    <w:lvl w:ilvl="0" w:tplc="B734F93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6" w15:restartNumberingAfterBreak="0">
    <w:nsid w:val="1BB10CA6"/>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1BC46A58"/>
    <w:multiLevelType w:val="hybridMultilevel"/>
    <w:tmpl w:val="3014EB5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1C470763"/>
    <w:multiLevelType w:val="multilevel"/>
    <w:tmpl w:val="66E060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1C8677BA"/>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0" w15:restartNumberingAfterBreak="0">
    <w:nsid w:val="1D4B0E36"/>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1" w15:restartNumberingAfterBreak="0">
    <w:nsid w:val="1E2B1BDD"/>
    <w:multiLevelType w:val="multilevel"/>
    <w:tmpl w:val="38960B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1F34455C"/>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20B1510E"/>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20EC36ED"/>
    <w:multiLevelType w:val="hybridMultilevel"/>
    <w:tmpl w:val="F4308304"/>
    <w:lvl w:ilvl="0" w:tplc="040B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15:restartNumberingAfterBreak="0">
    <w:nsid w:val="21CE074D"/>
    <w:multiLevelType w:val="multilevel"/>
    <w:tmpl w:val="7AA7204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6" w15:restartNumberingAfterBreak="0">
    <w:nsid w:val="21FB63FB"/>
    <w:multiLevelType w:val="hybridMultilevel"/>
    <w:tmpl w:val="A73414C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7" w15:restartNumberingAfterBreak="0">
    <w:nsid w:val="22D21819"/>
    <w:multiLevelType w:val="hybridMultilevel"/>
    <w:tmpl w:val="974A91A0"/>
    <w:lvl w:ilvl="0" w:tplc="9BEE8682">
      <w:start w:val="1"/>
      <w:numFmt w:val="bullet"/>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234F4173"/>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15:restartNumberingAfterBreak="0">
    <w:nsid w:val="2570738F"/>
    <w:multiLevelType w:val="hybridMultilevel"/>
    <w:tmpl w:val="DF36D7E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 w15:restartNumberingAfterBreak="0">
    <w:nsid w:val="25DA6898"/>
    <w:multiLevelType w:val="hybridMultilevel"/>
    <w:tmpl w:val="397A5F88"/>
    <w:lvl w:ilvl="0" w:tplc="D6F05770">
      <w:start w:val="1"/>
      <w:numFmt w:val="decimal"/>
      <w:lvlText w:val="%1."/>
      <w:lvlJc w:val="left"/>
      <w:pPr>
        <w:ind w:left="720" w:hanging="360"/>
      </w:pPr>
      <w:rPr>
        <w:rFonts w:hint="default"/>
      </w:rPr>
    </w:lvl>
    <w:lvl w:ilvl="1" w:tplc="D910E2F4">
      <w:start w:val="1"/>
      <w:numFmt w:val="upperLetter"/>
      <w:lvlText w:val="%2."/>
      <w:lvlJc w:val="left"/>
      <w:pPr>
        <w:ind w:left="1200" w:hanging="400"/>
      </w:pPr>
      <w:rPr>
        <w:rFonts w:hint="default"/>
      </w:rPr>
    </w:lvl>
    <w:lvl w:ilvl="2" w:tplc="2A7EA4AE">
      <w:start w:val="1"/>
      <w:numFmt w:val="lowerRoman"/>
      <w:lvlText w:val="%3."/>
      <w:lvlJc w:val="right"/>
      <w:pPr>
        <w:ind w:left="1600" w:hanging="400"/>
      </w:pPr>
      <w:rPr>
        <w:rFonts w:hint="default"/>
      </w:rPr>
    </w:lvl>
    <w:lvl w:ilvl="3" w:tplc="2CAE65B4">
      <w:start w:val="1"/>
      <w:numFmt w:val="decimal"/>
      <w:lvlText w:val="%4."/>
      <w:lvlJc w:val="left"/>
      <w:pPr>
        <w:ind w:left="2000" w:hanging="400"/>
      </w:pPr>
      <w:rPr>
        <w:rFonts w:hint="default"/>
      </w:rPr>
    </w:lvl>
    <w:lvl w:ilvl="4" w:tplc="36A0F0A4">
      <w:start w:val="1"/>
      <w:numFmt w:val="upperLetter"/>
      <w:lvlText w:val="%5."/>
      <w:lvlJc w:val="left"/>
      <w:pPr>
        <w:ind w:left="2400" w:hanging="400"/>
      </w:pPr>
      <w:rPr>
        <w:rFonts w:hint="default"/>
      </w:rPr>
    </w:lvl>
    <w:lvl w:ilvl="5" w:tplc="4F3C4156">
      <w:start w:val="1"/>
      <w:numFmt w:val="lowerRoman"/>
      <w:lvlText w:val="%6."/>
      <w:lvlJc w:val="right"/>
      <w:pPr>
        <w:ind w:left="2800" w:hanging="400"/>
      </w:pPr>
      <w:rPr>
        <w:rFonts w:hint="default"/>
      </w:rPr>
    </w:lvl>
    <w:lvl w:ilvl="6" w:tplc="CF9AC3D6">
      <w:start w:val="1"/>
      <w:numFmt w:val="decimal"/>
      <w:lvlText w:val="%7."/>
      <w:lvlJc w:val="left"/>
      <w:pPr>
        <w:ind w:left="3200" w:hanging="400"/>
      </w:pPr>
      <w:rPr>
        <w:rFonts w:hint="default"/>
      </w:rPr>
    </w:lvl>
    <w:lvl w:ilvl="7" w:tplc="921A9AA6">
      <w:start w:val="1"/>
      <w:numFmt w:val="upperLetter"/>
      <w:lvlText w:val="%8."/>
      <w:lvlJc w:val="left"/>
      <w:pPr>
        <w:ind w:left="3600" w:hanging="400"/>
      </w:pPr>
      <w:rPr>
        <w:rFonts w:hint="default"/>
      </w:rPr>
    </w:lvl>
    <w:lvl w:ilvl="8" w:tplc="41887852">
      <w:start w:val="1"/>
      <w:numFmt w:val="lowerRoman"/>
      <w:lvlText w:val="%9."/>
      <w:lvlJc w:val="right"/>
      <w:pPr>
        <w:ind w:left="4000" w:hanging="400"/>
      </w:pPr>
      <w:rPr>
        <w:rFonts w:hint="default"/>
      </w:rPr>
    </w:lvl>
  </w:abstractNum>
  <w:abstractNum w:abstractNumId="61" w15:restartNumberingAfterBreak="0">
    <w:nsid w:val="2749547A"/>
    <w:multiLevelType w:val="hybridMultilevel"/>
    <w:tmpl w:val="6D6A5772"/>
    <w:lvl w:ilvl="0" w:tplc="ADB209C8">
      <w:start w:val="1"/>
      <w:numFmt w:val="decimal"/>
      <w:lvlText w:val="%1."/>
      <w:lvlJc w:val="left"/>
      <w:pPr>
        <w:ind w:left="720" w:hanging="360"/>
      </w:pPr>
    </w:lvl>
    <w:lvl w:ilvl="1" w:tplc="7EF87862">
      <w:start w:val="1"/>
      <w:numFmt w:val="upperLetter"/>
      <w:lvlText w:val="%2."/>
      <w:lvlJc w:val="left"/>
      <w:pPr>
        <w:ind w:left="1200" w:hanging="400"/>
      </w:pPr>
    </w:lvl>
    <w:lvl w:ilvl="2" w:tplc="D0FCFE24">
      <w:start w:val="1"/>
      <w:numFmt w:val="lowerRoman"/>
      <w:lvlText w:val="%3."/>
      <w:lvlJc w:val="right"/>
      <w:pPr>
        <w:ind w:left="1600" w:hanging="400"/>
      </w:pPr>
    </w:lvl>
    <w:lvl w:ilvl="3" w:tplc="67FA78EA">
      <w:start w:val="1"/>
      <w:numFmt w:val="decimal"/>
      <w:lvlText w:val="%4."/>
      <w:lvlJc w:val="left"/>
      <w:pPr>
        <w:ind w:left="2000" w:hanging="400"/>
      </w:pPr>
    </w:lvl>
    <w:lvl w:ilvl="4" w:tplc="175ED674">
      <w:start w:val="1"/>
      <w:numFmt w:val="upperLetter"/>
      <w:lvlText w:val="%5."/>
      <w:lvlJc w:val="left"/>
      <w:pPr>
        <w:ind w:left="2400" w:hanging="400"/>
      </w:pPr>
    </w:lvl>
    <w:lvl w:ilvl="5" w:tplc="DF1250FC">
      <w:start w:val="1"/>
      <w:numFmt w:val="lowerRoman"/>
      <w:lvlText w:val="%6."/>
      <w:lvlJc w:val="right"/>
      <w:pPr>
        <w:ind w:left="2800" w:hanging="400"/>
      </w:pPr>
    </w:lvl>
    <w:lvl w:ilvl="6" w:tplc="60089A38">
      <w:start w:val="1"/>
      <w:numFmt w:val="decimal"/>
      <w:lvlText w:val="%7."/>
      <w:lvlJc w:val="left"/>
      <w:pPr>
        <w:ind w:left="3200" w:hanging="400"/>
      </w:pPr>
    </w:lvl>
    <w:lvl w:ilvl="7" w:tplc="D5C21278">
      <w:start w:val="1"/>
      <w:numFmt w:val="upperLetter"/>
      <w:lvlText w:val="%8."/>
      <w:lvlJc w:val="left"/>
      <w:pPr>
        <w:ind w:left="3600" w:hanging="400"/>
      </w:pPr>
    </w:lvl>
    <w:lvl w:ilvl="8" w:tplc="F63C2818">
      <w:start w:val="1"/>
      <w:numFmt w:val="lowerRoman"/>
      <w:lvlText w:val="%9."/>
      <w:lvlJc w:val="right"/>
      <w:pPr>
        <w:ind w:left="4000" w:hanging="400"/>
      </w:pPr>
    </w:lvl>
  </w:abstractNum>
  <w:abstractNum w:abstractNumId="62" w15:restartNumberingAfterBreak="0">
    <w:nsid w:val="277905CA"/>
    <w:multiLevelType w:val="hybridMultilevel"/>
    <w:tmpl w:val="AC9ED9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28184FA8"/>
    <w:multiLevelType w:val="hybridMultilevel"/>
    <w:tmpl w:val="B0E49306"/>
    <w:lvl w:ilvl="0" w:tplc="F9C81F16">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4" w15:restartNumberingAfterBreak="0">
    <w:nsid w:val="2A3D24A7"/>
    <w:multiLevelType w:val="hybridMultilevel"/>
    <w:tmpl w:val="18EC7656"/>
    <w:lvl w:ilvl="0" w:tplc="3EC6BA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5" w15:restartNumberingAfterBreak="0">
    <w:nsid w:val="2D1D7898"/>
    <w:multiLevelType w:val="hybridMultilevel"/>
    <w:tmpl w:val="399B3C6B"/>
    <w:lvl w:ilvl="0" w:tplc="45B83146">
      <w:start w:val="1"/>
      <w:numFmt w:val="decimal"/>
      <w:lvlText w:val="%1."/>
      <w:lvlJc w:val="left"/>
      <w:pPr>
        <w:ind w:left="720" w:hanging="360"/>
      </w:pPr>
    </w:lvl>
    <w:lvl w:ilvl="1" w:tplc="95D0CC30">
      <w:start w:val="1"/>
      <w:numFmt w:val="lowerLetter"/>
      <w:lvlText w:val="%2."/>
      <w:lvlJc w:val="left"/>
      <w:pPr>
        <w:ind w:left="1440" w:hanging="360"/>
      </w:pPr>
    </w:lvl>
    <w:lvl w:ilvl="2" w:tplc="CE2624E6">
      <w:start w:val="1"/>
      <w:numFmt w:val="lowerRoman"/>
      <w:lvlText w:val="%3."/>
      <w:lvlJc w:val="right"/>
      <w:pPr>
        <w:ind w:left="2160" w:hanging="180"/>
      </w:pPr>
    </w:lvl>
    <w:lvl w:ilvl="3" w:tplc="E18A1BEE">
      <w:start w:val="1"/>
      <w:numFmt w:val="decimal"/>
      <w:lvlText w:val="%4."/>
      <w:lvlJc w:val="left"/>
      <w:pPr>
        <w:ind w:left="2880" w:hanging="360"/>
      </w:pPr>
    </w:lvl>
    <w:lvl w:ilvl="4" w:tplc="BE3442A0">
      <w:start w:val="1"/>
      <w:numFmt w:val="lowerLetter"/>
      <w:lvlText w:val="%5."/>
      <w:lvlJc w:val="left"/>
      <w:pPr>
        <w:ind w:left="3600" w:hanging="360"/>
      </w:pPr>
    </w:lvl>
    <w:lvl w:ilvl="5" w:tplc="510EE99A">
      <w:start w:val="1"/>
      <w:numFmt w:val="lowerRoman"/>
      <w:lvlText w:val="%6."/>
      <w:lvlJc w:val="right"/>
      <w:pPr>
        <w:ind w:left="4320" w:hanging="180"/>
      </w:pPr>
    </w:lvl>
    <w:lvl w:ilvl="6" w:tplc="80607978">
      <w:start w:val="1"/>
      <w:numFmt w:val="decimal"/>
      <w:lvlText w:val="%7."/>
      <w:lvlJc w:val="left"/>
      <w:pPr>
        <w:ind w:left="5040" w:hanging="360"/>
      </w:pPr>
    </w:lvl>
    <w:lvl w:ilvl="7" w:tplc="5E823E0E">
      <w:start w:val="1"/>
      <w:numFmt w:val="lowerLetter"/>
      <w:lvlText w:val="%8."/>
      <w:lvlJc w:val="left"/>
      <w:pPr>
        <w:ind w:left="5760" w:hanging="360"/>
      </w:pPr>
    </w:lvl>
    <w:lvl w:ilvl="8" w:tplc="2EAAB19E">
      <w:start w:val="1"/>
      <w:numFmt w:val="lowerRoman"/>
      <w:lvlText w:val="%9."/>
      <w:lvlJc w:val="right"/>
      <w:pPr>
        <w:ind w:left="6480" w:hanging="180"/>
      </w:pPr>
    </w:lvl>
  </w:abstractNum>
  <w:abstractNum w:abstractNumId="66" w15:restartNumberingAfterBreak="0">
    <w:nsid w:val="2EB518A3"/>
    <w:multiLevelType w:val="hybridMultilevel"/>
    <w:tmpl w:val="42091807"/>
    <w:lvl w:ilvl="0" w:tplc="C888AE66">
      <w:start w:val="1"/>
      <w:numFmt w:val="decimal"/>
      <w:lvlText w:val="%1."/>
      <w:lvlJc w:val="left"/>
      <w:pPr>
        <w:ind w:left="360" w:hanging="360"/>
      </w:pPr>
    </w:lvl>
    <w:lvl w:ilvl="1" w:tplc="050AB006">
      <w:start w:val="1"/>
      <w:numFmt w:val="lowerLetter"/>
      <w:lvlText w:val="%2."/>
      <w:lvlJc w:val="left"/>
      <w:pPr>
        <w:ind w:left="1440" w:hanging="360"/>
      </w:pPr>
    </w:lvl>
    <w:lvl w:ilvl="2" w:tplc="7FE05422">
      <w:start w:val="1"/>
      <w:numFmt w:val="lowerRoman"/>
      <w:lvlText w:val="%3."/>
      <w:lvlJc w:val="right"/>
      <w:pPr>
        <w:ind w:left="2160" w:hanging="180"/>
      </w:pPr>
    </w:lvl>
    <w:lvl w:ilvl="3" w:tplc="EF28661A">
      <w:start w:val="1"/>
      <w:numFmt w:val="decimal"/>
      <w:lvlText w:val="%4."/>
      <w:lvlJc w:val="left"/>
      <w:pPr>
        <w:ind w:left="2880" w:hanging="360"/>
      </w:pPr>
    </w:lvl>
    <w:lvl w:ilvl="4" w:tplc="70F6F504">
      <w:start w:val="1"/>
      <w:numFmt w:val="lowerLetter"/>
      <w:lvlText w:val="%5."/>
      <w:lvlJc w:val="left"/>
      <w:pPr>
        <w:ind w:left="3600" w:hanging="360"/>
      </w:pPr>
    </w:lvl>
    <w:lvl w:ilvl="5" w:tplc="510EE90C">
      <w:start w:val="1"/>
      <w:numFmt w:val="lowerRoman"/>
      <w:lvlText w:val="%6."/>
      <w:lvlJc w:val="right"/>
      <w:pPr>
        <w:ind w:left="4320" w:hanging="180"/>
      </w:pPr>
    </w:lvl>
    <w:lvl w:ilvl="6" w:tplc="2892DBFE">
      <w:start w:val="1"/>
      <w:numFmt w:val="decimal"/>
      <w:lvlText w:val="%7."/>
      <w:lvlJc w:val="left"/>
      <w:pPr>
        <w:ind w:left="5040" w:hanging="360"/>
      </w:pPr>
    </w:lvl>
    <w:lvl w:ilvl="7" w:tplc="61046826">
      <w:start w:val="1"/>
      <w:numFmt w:val="lowerLetter"/>
      <w:lvlText w:val="%8."/>
      <w:lvlJc w:val="left"/>
      <w:pPr>
        <w:ind w:left="5760" w:hanging="360"/>
      </w:pPr>
    </w:lvl>
    <w:lvl w:ilvl="8" w:tplc="0EDA3CF2">
      <w:start w:val="1"/>
      <w:numFmt w:val="lowerRoman"/>
      <w:lvlText w:val="%9."/>
      <w:lvlJc w:val="right"/>
      <w:pPr>
        <w:ind w:left="6480" w:hanging="180"/>
      </w:pPr>
    </w:lvl>
  </w:abstractNum>
  <w:abstractNum w:abstractNumId="67" w15:restartNumberingAfterBreak="0">
    <w:nsid w:val="2ED90148"/>
    <w:multiLevelType w:val="hybridMultilevel"/>
    <w:tmpl w:val="40136897"/>
    <w:lvl w:ilvl="0" w:tplc="B6FC62E4">
      <w:start w:val="1"/>
      <w:numFmt w:val="decimal"/>
      <w:lvlText w:val="%1."/>
      <w:lvlJc w:val="left"/>
      <w:pPr>
        <w:ind w:left="720" w:hanging="360"/>
      </w:pPr>
      <w:rPr>
        <w:rFonts w:hint="default"/>
      </w:rPr>
    </w:lvl>
    <w:lvl w:ilvl="1" w:tplc="302A1FBA">
      <w:start w:val="1"/>
      <w:numFmt w:val="lowerLetter"/>
      <w:lvlText w:val="%2."/>
      <w:lvlJc w:val="left"/>
      <w:pPr>
        <w:ind w:left="1440" w:hanging="360"/>
      </w:pPr>
    </w:lvl>
    <w:lvl w:ilvl="2" w:tplc="8000FEA8">
      <w:start w:val="1"/>
      <w:numFmt w:val="lowerRoman"/>
      <w:lvlText w:val="%3."/>
      <w:lvlJc w:val="right"/>
      <w:pPr>
        <w:ind w:left="2160" w:hanging="180"/>
      </w:pPr>
    </w:lvl>
    <w:lvl w:ilvl="3" w:tplc="3E5CBA40">
      <w:start w:val="1"/>
      <w:numFmt w:val="decimal"/>
      <w:lvlText w:val="%4."/>
      <w:lvlJc w:val="left"/>
      <w:pPr>
        <w:ind w:left="2880" w:hanging="360"/>
      </w:pPr>
    </w:lvl>
    <w:lvl w:ilvl="4" w:tplc="D76AB3B0">
      <w:start w:val="1"/>
      <w:numFmt w:val="lowerLetter"/>
      <w:lvlText w:val="%5."/>
      <w:lvlJc w:val="left"/>
      <w:pPr>
        <w:ind w:left="3600" w:hanging="360"/>
      </w:pPr>
    </w:lvl>
    <w:lvl w:ilvl="5" w:tplc="D7627A2C">
      <w:start w:val="1"/>
      <w:numFmt w:val="lowerRoman"/>
      <w:lvlText w:val="%6."/>
      <w:lvlJc w:val="right"/>
      <w:pPr>
        <w:ind w:left="4320" w:hanging="180"/>
      </w:pPr>
    </w:lvl>
    <w:lvl w:ilvl="6" w:tplc="64EC1ACA">
      <w:start w:val="1"/>
      <w:numFmt w:val="decimal"/>
      <w:lvlText w:val="%7."/>
      <w:lvlJc w:val="left"/>
      <w:pPr>
        <w:ind w:left="5040" w:hanging="360"/>
      </w:pPr>
    </w:lvl>
    <w:lvl w:ilvl="7" w:tplc="FE80170C">
      <w:start w:val="1"/>
      <w:numFmt w:val="lowerLetter"/>
      <w:lvlText w:val="%8."/>
      <w:lvlJc w:val="left"/>
      <w:pPr>
        <w:ind w:left="5760" w:hanging="360"/>
      </w:pPr>
    </w:lvl>
    <w:lvl w:ilvl="8" w:tplc="6D3AAD98">
      <w:start w:val="1"/>
      <w:numFmt w:val="lowerRoman"/>
      <w:lvlText w:val="%9."/>
      <w:lvlJc w:val="right"/>
      <w:pPr>
        <w:ind w:left="6480" w:hanging="180"/>
      </w:pPr>
    </w:lvl>
  </w:abstractNum>
  <w:abstractNum w:abstractNumId="68" w15:restartNumberingAfterBreak="0">
    <w:nsid w:val="2F8A0F17"/>
    <w:multiLevelType w:val="multilevel"/>
    <w:tmpl w:val="FE24533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4"/>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9" w15:restartNumberingAfterBreak="0">
    <w:nsid w:val="2FD66727"/>
    <w:multiLevelType w:val="multilevel"/>
    <w:tmpl w:val="22B35B2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0" w15:restartNumberingAfterBreak="0">
    <w:nsid w:val="300F5E9D"/>
    <w:multiLevelType w:val="hybridMultilevel"/>
    <w:tmpl w:val="3D4CDAD2"/>
    <w:lvl w:ilvl="0" w:tplc="9BEE8682">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71" w15:restartNumberingAfterBreak="0">
    <w:nsid w:val="305853E3"/>
    <w:multiLevelType w:val="multilevel"/>
    <w:tmpl w:val="305853E3"/>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2" w15:restartNumberingAfterBreak="0">
    <w:nsid w:val="30EB5E25"/>
    <w:multiLevelType w:val="multilevel"/>
    <w:tmpl w:val="3874776C"/>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3" w15:restartNumberingAfterBreak="0">
    <w:nsid w:val="31D57E8E"/>
    <w:multiLevelType w:val="multilevel"/>
    <w:tmpl w:val="CC1A8338"/>
    <w:lvl w:ilvl="0">
      <w:start w:val="5"/>
      <w:numFmt w:val="decimal"/>
      <w:lvlText w:val="%1"/>
      <w:lvlJc w:val="left"/>
      <w:pPr>
        <w:ind w:left="612" w:hanging="612"/>
      </w:pPr>
      <w:rPr>
        <w:rFonts w:hint="default"/>
      </w:rPr>
    </w:lvl>
    <w:lvl w:ilvl="1">
      <w:start w:val="3"/>
      <w:numFmt w:val="decimal"/>
      <w:lvlText w:val="%1.%2"/>
      <w:lvlJc w:val="left"/>
      <w:pPr>
        <w:ind w:left="1285" w:hanging="720"/>
      </w:pPr>
      <w:rPr>
        <w:rFonts w:hint="default"/>
      </w:rPr>
    </w:lvl>
    <w:lvl w:ilvl="2">
      <w:start w:val="4"/>
      <w:numFmt w:val="decimal"/>
      <w:lvlText w:val="%1.%2.%3"/>
      <w:lvlJc w:val="left"/>
      <w:pPr>
        <w:ind w:left="1850" w:hanging="720"/>
      </w:pPr>
      <w:rPr>
        <w:rFonts w:hint="default"/>
      </w:rPr>
    </w:lvl>
    <w:lvl w:ilvl="3">
      <w:start w:val="1"/>
      <w:numFmt w:val="decimal"/>
      <w:lvlText w:val="%1.%2.%3.%4"/>
      <w:lvlJc w:val="left"/>
      <w:pPr>
        <w:ind w:left="2775" w:hanging="1080"/>
      </w:pPr>
      <w:rPr>
        <w:rFonts w:hint="default"/>
      </w:rPr>
    </w:lvl>
    <w:lvl w:ilvl="4">
      <w:start w:val="1"/>
      <w:numFmt w:val="decimal"/>
      <w:lvlText w:val="%1.%2.%3.%4.%5"/>
      <w:lvlJc w:val="left"/>
      <w:pPr>
        <w:ind w:left="3700" w:hanging="1440"/>
      </w:pPr>
      <w:rPr>
        <w:rFonts w:hint="default"/>
      </w:rPr>
    </w:lvl>
    <w:lvl w:ilvl="5">
      <w:start w:val="1"/>
      <w:numFmt w:val="decimal"/>
      <w:lvlText w:val="%1.%2.%3.%4.%5.%6"/>
      <w:lvlJc w:val="left"/>
      <w:pPr>
        <w:ind w:left="4265" w:hanging="1440"/>
      </w:pPr>
      <w:rPr>
        <w:rFonts w:hint="default"/>
      </w:rPr>
    </w:lvl>
    <w:lvl w:ilvl="6">
      <w:start w:val="1"/>
      <w:numFmt w:val="decimal"/>
      <w:lvlText w:val="%1.%2.%3.%4.%5.%6.%7"/>
      <w:lvlJc w:val="left"/>
      <w:pPr>
        <w:ind w:left="5190" w:hanging="1800"/>
      </w:pPr>
      <w:rPr>
        <w:rFonts w:hint="default"/>
      </w:rPr>
    </w:lvl>
    <w:lvl w:ilvl="7">
      <w:start w:val="1"/>
      <w:numFmt w:val="decimal"/>
      <w:lvlText w:val="%1.%2.%3.%4.%5.%6.%7.%8"/>
      <w:lvlJc w:val="left"/>
      <w:pPr>
        <w:ind w:left="5755" w:hanging="1800"/>
      </w:pPr>
      <w:rPr>
        <w:rFonts w:hint="default"/>
      </w:rPr>
    </w:lvl>
    <w:lvl w:ilvl="8">
      <w:start w:val="1"/>
      <w:numFmt w:val="decimal"/>
      <w:lvlText w:val="%1.%2.%3.%4.%5.%6.%7.%8.%9"/>
      <w:lvlJc w:val="left"/>
      <w:pPr>
        <w:ind w:left="6680" w:hanging="2160"/>
      </w:pPr>
      <w:rPr>
        <w:rFonts w:hint="default"/>
      </w:rPr>
    </w:lvl>
  </w:abstractNum>
  <w:abstractNum w:abstractNumId="74" w15:restartNumberingAfterBreak="0">
    <w:nsid w:val="33630AAC"/>
    <w:multiLevelType w:val="hybridMultilevel"/>
    <w:tmpl w:val="274837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5" w15:restartNumberingAfterBreak="0">
    <w:nsid w:val="33840B89"/>
    <w:multiLevelType w:val="hybridMultilevel"/>
    <w:tmpl w:val="A498E0B8"/>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6" w15:restartNumberingAfterBreak="0">
    <w:nsid w:val="340A226C"/>
    <w:multiLevelType w:val="hybridMultilevel"/>
    <w:tmpl w:val="7ADA535D"/>
    <w:lvl w:ilvl="0" w:tplc="732AA156">
      <w:start w:val="1"/>
      <w:numFmt w:val="decimal"/>
      <w:lvlText w:val="%1."/>
      <w:lvlJc w:val="left"/>
      <w:pPr>
        <w:ind w:left="720" w:hanging="360"/>
      </w:pPr>
    </w:lvl>
    <w:lvl w:ilvl="1" w:tplc="F0E8ADF0">
      <w:start w:val="1"/>
      <w:numFmt w:val="upperLetter"/>
      <w:lvlText w:val="%2."/>
      <w:lvlJc w:val="left"/>
      <w:pPr>
        <w:ind w:left="1200" w:hanging="400"/>
      </w:pPr>
    </w:lvl>
    <w:lvl w:ilvl="2" w:tplc="56208EE6">
      <w:start w:val="1"/>
      <w:numFmt w:val="lowerRoman"/>
      <w:lvlText w:val="%3."/>
      <w:lvlJc w:val="right"/>
      <w:pPr>
        <w:ind w:left="1600" w:hanging="400"/>
      </w:pPr>
    </w:lvl>
    <w:lvl w:ilvl="3" w:tplc="746CBB86">
      <w:start w:val="1"/>
      <w:numFmt w:val="decimal"/>
      <w:lvlText w:val="%4."/>
      <w:lvlJc w:val="left"/>
      <w:pPr>
        <w:ind w:left="2000" w:hanging="400"/>
      </w:pPr>
    </w:lvl>
    <w:lvl w:ilvl="4" w:tplc="9F20F7AC">
      <w:start w:val="1"/>
      <w:numFmt w:val="upperLetter"/>
      <w:lvlText w:val="%5."/>
      <w:lvlJc w:val="left"/>
      <w:pPr>
        <w:ind w:left="2400" w:hanging="400"/>
      </w:pPr>
    </w:lvl>
    <w:lvl w:ilvl="5" w:tplc="0C66F71C">
      <w:start w:val="1"/>
      <w:numFmt w:val="lowerRoman"/>
      <w:lvlText w:val="%6."/>
      <w:lvlJc w:val="right"/>
      <w:pPr>
        <w:ind w:left="2800" w:hanging="400"/>
      </w:pPr>
    </w:lvl>
    <w:lvl w:ilvl="6" w:tplc="9C6A002E">
      <w:start w:val="1"/>
      <w:numFmt w:val="decimal"/>
      <w:lvlText w:val="%7."/>
      <w:lvlJc w:val="left"/>
      <w:pPr>
        <w:ind w:left="3200" w:hanging="400"/>
      </w:pPr>
    </w:lvl>
    <w:lvl w:ilvl="7" w:tplc="23A269A8">
      <w:start w:val="1"/>
      <w:numFmt w:val="upperLetter"/>
      <w:lvlText w:val="%8."/>
      <w:lvlJc w:val="left"/>
      <w:pPr>
        <w:ind w:left="3600" w:hanging="400"/>
      </w:pPr>
    </w:lvl>
    <w:lvl w:ilvl="8" w:tplc="F21248E0">
      <w:start w:val="1"/>
      <w:numFmt w:val="lowerRoman"/>
      <w:lvlText w:val="%9."/>
      <w:lvlJc w:val="right"/>
      <w:pPr>
        <w:ind w:left="4000" w:hanging="400"/>
      </w:pPr>
    </w:lvl>
  </w:abstractNum>
  <w:abstractNum w:abstractNumId="77" w15:restartNumberingAfterBreak="0">
    <w:nsid w:val="34777C6B"/>
    <w:multiLevelType w:val="hybridMultilevel"/>
    <w:tmpl w:val="0AC8DC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348642BB"/>
    <w:multiLevelType w:val="hybridMultilevel"/>
    <w:tmpl w:val="89061788"/>
    <w:lvl w:ilvl="0" w:tplc="838614B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9" w15:restartNumberingAfterBreak="0">
    <w:nsid w:val="34D5045A"/>
    <w:multiLevelType w:val="hybridMultilevel"/>
    <w:tmpl w:val="B3FC4AEC"/>
    <w:lvl w:ilvl="0" w:tplc="D0AE3008">
      <w:start w:val="1"/>
      <w:numFmt w:val="bullet"/>
      <w:lvlText w:val=""/>
      <w:lvlJc w:val="left"/>
      <w:pPr>
        <w:tabs>
          <w:tab w:val="num" w:pos="360"/>
        </w:tabs>
        <w:ind w:left="340" w:hanging="340"/>
      </w:pPr>
      <w:rPr>
        <w:rFonts w:ascii="Symbol" w:eastAsia="Times New Roman" w:hAnsi="Symbol" w:hint="default"/>
        <w:color w:val="auto"/>
      </w:rPr>
    </w:lvl>
    <w:lvl w:ilvl="1" w:tplc="1B8ADED0">
      <w:numFmt w:val="decimal"/>
      <w:lvlText w:val=""/>
      <w:lvlJc w:val="left"/>
    </w:lvl>
    <w:lvl w:ilvl="2" w:tplc="88A6C054">
      <w:numFmt w:val="decimal"/>
      <w:lvlText w:val=""/>
      <w:lvlJc w:val="left"/>
    </w:lvl>
    <w:lvl w:ilvl="3" w:tplc="F20A302C">
      <w:numFmt w:val="decimal"/>
      <w:lvlText w:val=""/>
      <w:lvlJc w:val="left"/>
    </w:lvl>
    <w:lvl w:ilvl="4" w:tplc="6D745EFA">
      <w:numFmt w:val="decimal"/>
      <w:lvlText w:val=""/>
      <w:lvlJc w:val="left"/>
    </w:lvl>
    <w:lvl w:ilvl="5" w:tplc="02D2B004">
      <w:numFmt w:val="decimal"/>
      <w:lvlText w:val=""/>
      <w:lvlJc w:val="left"/>
    </w:lvl>
    <w:lvl w:ilvl="6" w:tplc="2CD2C59A">
      <w:numFmt w:val="decimal"/>
      <w:lvlText w:val=""/>
      <w:lvlJc w:val="left"/>
    </w:lvl>
    <w:lvl w:ilvl="7" w:tplc="5008CC96">
      <w:numFmt w:val="decimal"/>
      <w:lvlText w:val=""/>
      <w:lvlJc w:val="left"/>
    </w:lvl>
    <w:lvl w:ilvl="8" w:tplc="1D70B588">
      <w:numFmt w:val="decimal"/>
      <w:lvlText w:val=""/>
      <w:lvlJc w:val="left"/>
    </w:lvl>
  </w:abstractNum>
  <w:abstractNum w:abstractNumId="80" w15:restartNumberingAfterBreak="0">
    <w:nsid w:val="35140E9C"/>
    <w:multiLevelType w:val="multilevel"/>
    <w:tmpl w:val="3B4C61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36314103"/>
    <w:multiLevelType w:val="hybridMultilevel"/>
    <w:tmpl w:val="3F88735D"/>
    <w:lvl w:ilvl="0" w:tplc="F40E747E">
      <w:start w:val="1"/>
      <w:numFmt w:val="decimal"/>
      <w:lvlText w:val="%1)"/>
      <w:lvlJc w:val="left"/>
      <w:pPr>
        <w:ind w:left="360" w:hanging="360"/>
      </w:pPr>
    </w:lvl>
    <w:lvl w:ilvl="1" w:tplc="A11C3C86">
      <w:start w:val="1"/>
      <w:numFmt w:val="lowerLetter"/>
      <w:lvlText w:val="%2."/>
      <w:lvlJc w:val="left"/>
      <w:pPr>
        <w:ind w:left="1080" w:hanging="360"/>
      </w:pPr>
    </w:lvl>
    <w:lvl w:ilvl="2" w:tplc="3984EFB6">
      <w:start w:val="1"/>
      <w:numFmt w:val="lowerRoman"/>
      <w:lvlText w:val="%3."/>
      <w:lvlJc w:val="right"/>
      <w:pPr>
        <w:ind w:left="1800" w:hanging="180"/>
      </w:pPr>
    </w:lvl>
    <w:lvl w:ilvl="3" w:tplc="C03AF91A">
      <w:start w:val="1"/>
      <w:numFmt w:val="decimal"/>
      <w:lvlText w:val="%4."/>
      <w:lvlJc w:val="left"/>
      <w:pPr>
        <w:ind w:left="2520" w:hanging="360"/>
      </w:pPr>
    </w:lvl>
    <w:lvl w:ilvl="4" w:tplc="DD1647FE">
      <w:start w:val="1"/>
      <w:numFmt w:val="lowerLetter"/>
      <w:lvlText w:val="%5."/>
      <w:lvlJc w:val="left"/>
      <w:pPr>
        <w:ind w:left="3240" w:hanging="360"/>
      </w:pPr>
    </w:lvl>
    <w:lvl w:ilvl="5" w:tplc="65EA5606">
      <w:start w:val="1"/>
      <w:numFmt w:val="lowerRoman"/>
      <w:lvlText w:val="%6."/>
      <w:lvlJc w:val="right"/>
      <w:pPr>
        <w:ind w:left="3960" w:hanging="180"/>
      </w:pPr>
    </w:lvl>
    <w:lvl w:ilvl="6" w:tplc="A75E35B2">
      <w:start w:val="1"/>
      <w:numFmt w:val="decimal"/>
      <w:lvlText w:val="%7."/>
      <w:lvlJc w:val="left"/>
      <w:pPr>
        <w:ind w:left="4680" w:hanging="360"/>
      </w:pPr>
    </w:lvl>
    <w:lvl w:ilvl="7" w:tplc="7542D674">
      <w:start w:val="1"/>
      <w:numFmt w:val="lowerLetter"/>
      <w:lvlText w:val="%8."/>
      <w:lvlJc w:val="left"/>
      <w:pPr>
        <w:ind w:left="5400" w:hanging="360"/>
      </w:pPr>
    </w:lvl>
    <w:lvl w:ilvl="8" w:tplc="C32C02E8">
      <w:start w:val="1"/>
      <w:numFmt w:val="lowerRoman"/>
      <w:lvlText w:val="%9."/>
      <w:lvlJc w:val="right"/>
      <w:pPr>
        <w:ind w:left="6120" w:hanging="180"/>
      </w:pPr>
    </w:lvl>
  </w:abstractNum>
  <w:abstractNum w:abstractNumId="82" w15:restartNumberingAfterBreak="0">
    <w:nsid w:val="363A0DE3"/>
    <w:multiLevelType w:val="hybridMultilevel"/>
    <w:tmpl w:val="B2920D88"/>
    <w:lvl w:ilvl="0" w:tplc="7A522C4C">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3" w15:restartNumberingAfterBreak="0">
    <w:nsid w:val="3694791F"/>
    <w:multiLevelType w:val="hybridMultilevel"/>
    <w:tmpl w:val="7A906378"/>
    <w:lvl w:ilvl="0" w:tplc="E2A4640A">
      <w:start w:val="1"/>
      <w:numFmt w:val="decimal"/>
      <w:lvlText w:val="Proposal %1:"/>
      <w:lvlJc w:val="left"/>
      <w:pPr>
        <w:ind w:left="0" w:firstLine="0"/>
      </w:pPr>
      <w:rPr>
        <w:rFonts w:ascii="Times New Roman" w:hAnsi="Times New Roman" w:hint="default"/>
        <w:b/>
        <w:color w:val="auto"/>
        <w:sz w:val="22"/>
      </w:rPr>
    </w:lvl>
    <w:lvl w:ilvl="1" w:tplc="2B4E98FC">
      <w:start w:val="1"/>
      <w:numFmt w:val="bullet"/>
      <w:lvlRestart w:val="0"/>
      <w:lvlText w:val="●"/>
      <w:lvlJc w:val="left"/>
      <w:pPr>
        <w:ind w:left="284" w:hanging="284"/>
      </w:pPr>
      <w:rPr>
        <w:rFonts w:ascii="Times New Roman" w:hAnsi="Times New Roman" w:cs="Times New Roman" w:hint="default"/>
        <w:b w:val="0"/>
        <w:color w:val="auto"/>
        <w:sz w:val="22"/>
      </w:rPr>
    </w:lvl>
    <w:lvl w:ilvl="2" w:tplc="AA2E3022">
      <w:start w:val="1"/>
      <w:numFmt w:val="bullet"/>
      <w:lvlRestart w:val="0"/>
      <w:lvlText w:val="□"/>
      <w:lvlJc w:val="left"/>
      <w:pPr>
        <w:ind w:left="567" w:hanging="283"/>
      </w:pPr>
      <w:rPr>
        <w:rFonts w:ascii="Times New Roman" w:hAnsi="Times New Roman" w:cs="Times New Roman" w:hint="default"/>
        <w:b w:val="0"/>
        <w:i w:val="0"/>
        <w:sz w:val="22"/>
      </w:rPr>
    </w:lvl>
    <w:lvl w:ilvl="3" w:tplc="FE549D88">
      <w:start w:val="1"/>
      <w:numFmt w:val="bullet"/>
      <w:lvlRestart w:val="0"/>
      <w:lvlText w:val="▪"/>
      <w:lvlJc w:val="left"/>
      <w:pPr>
        <w:ind w:left="851" w:hanging="284"/>
      </w:pPr>
      <w:rPr>
        <w:rFonts w:ascii="Times New Roman" w:hAnsi="Times New Roman" w:cs="Times New Roman" w:hint="default"/>
        <w:b w:val="0"/>
        <w:color w:val="auto"/>
        <w:sz w:val="22"/>
      </w:rPr>
    </w:lvl>
    <w:lvl w:ilvl="4" w:tplc="006A4B1A">
      <w:start w:val="1"/>
      <w:numFmt w:val="lowerLetter"/>
      <w:lvlText w:val="(%5)"/>
      <w:lvlJc w:val="left"/>
      <w:pPr>
        <w:ind w:left="2838" w:hanging="284"/>
      </w:pPr>
      <w:rPr>
        <w:rFonts w:hint="default"/>
      </w:rPr>
    </w:lvl>
    <w:lvl w:ilvl="5" w:tplc="B36A765E">
      <w:start w:val="1"/>
      <w:numFmt w:val="lowerRoman"/>
      <w:lvlText w:val="(%6)"/>
      <w:lvlJc w:val="left"/>
      <w:pPr>
        <w:ind w:left="3122" w:hanging="284"/>
      </w:pPr>
      <w:rPr>
        <w:rFonts w:hint="default"/>
      </w:rPr>
    </w:lvl>
    <w:lvl w:ilvl="6" w:tplc="8BBAC402">
      <w:start w:val="1"/>
      <w:numFmt w:val="decimal"/>
      <w:lvlText w:val="%7."/>
      <w:lvlJc w:val="left"/>
      <w:pPr>
        <w:ind w:left="3406" w:hanging="284"/>
      </w:pPr>
      <w:rPr>
        <w:rFonts w:hint="default"/>
      </w:rPr>
    </w:lvl>
    <w:lvl w:ilvl="7" w:tplc="F488B1F6">
      <w:start w:val="1"/>
      <w:numFmt w:val="lowerLetter"/>
      <w:lvlText w:val="%8."/>
      <w:lvlJc w:val="left"/>
      <w:pPr>
        <w:ind w:left="3690" w:hanging="284"/>
      </w:pPr>
      <w:rPr>
        <w:rFonts w:hint="default"/>
      </w:rPr>
    </w:lvl>
    <w:lvl w:ilvl="8" w:tplc="C3345C62">
      <w:start w:val="1"/>
      <w:numFmt w:val="lowerRoman"/>
      <w:lvlText w:val="%9."/>
      <w:lvlJc w:val="left"/>
      <w:pPr>
        <w:ind w:left="3974" w:hanging="284"/>
      </w:pPr>
      <w:rPr>
        <w:rFonts w:hint="default"/>
      </w:rPr>
    </w:lvl>
  </w:abstractNum>
  <w:abstractNum w:abstractNumId="84" w15:restartNumberingAfterBreak="0">
    <w:nsid w:val="3835133F"/>
    <w:multiLevelType w:val="hybridMultilevel"/>
    <w:tmpl w:val="076AAFC2"/>
    <w:lvl w:ilvl="0" w:tplc="44224B3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85" w15:restartNumberingAfterBreak="0">
    <w:nsid w:val="38F015AA"/>
    <w:multiLevelType w:val="hybridMultilevel"/>
    <w:tmpl w:val="A0A45578"/>
    <w:lvl w:ilvl="0" w:tplc="0A465CBC">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6"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7" w15:restartNumberingAfterBreak="0">
    <w:nsid w:val="3A0C2A6D"/>
    <w:multiLevelType w:val="hybridMultilevel"/>
    <w:tmpl w:val="AF90C9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3BA4368E"/>
    <w:multiLevelType w:val="hybridMultilevel"/>
    <w:tmpl w:val="A572A454"/>
    <w:lvl w:ilvl="0" w:tplc="AF34EE78">
      <w:start w:val="1"/>
      <w:numFmt w:val="decimal"/>
      <w:lvlText w:val="%1."/>
      <w:lvlJc w:val="left"/>
      <w:pPr>
        <w:ind w:left="360" w:hanging="360"/>
      </w:pPr>
      <w:rPr>
        <w:lang w:val="en-GB"/>
      </w:rPr>
    </w:lvl>
    <w:lvl w:ilvl="1" w:tplc="2C74EA82">
      <w:start w:val="1"/>
      <w:numFmt w:val="bullet"/>
      <w:lvlText w:val=""/>
      <w:lvlJc w:val="left"/>
      <w:pPr>
        <w:ind w:left="1440" w:hanging="360"/>
      </w:pPr>
      <w:rPr>
        <w:rFonts w:ascii="Wingdings" w:hAnsi="Wingdings" w:hint="default"/>
      </w:rPr>
    </w:lvl>
    <w:lvl w:ilvl="2" w:tplc="366C147C">
      <w:start w:val="1"/>
      <w:numFmt w:val="lowerRoman"/>
      <w:lvlText w:val="%3."/>
      <w:lvlJc w:val="right"/>
      <w:pPr>
        <w:ind w:left="2160" w:hanging="180"/>
      </w:pPr>
    </w:lvl>
    <w:lvl w:ilvl="3" w:tplc="411C2634">
      <w:start w:val="1"/>
      <w:numFmt w:val="decimal"/>
      <w:lvlText w:val="%4."/>
      <w:lvlJc w:val="left"/>
      <w:pPr>
        <w:ind w:left="2880" w:hanging="360"/>
      </w:pPr>
    </w:lvl>
    <w:lvl w:ilvl="4" w:tplc="E2B4B0FC">
      <w:start w:val="1"/>
      <w:numFmt w:val="lowerLetter"/>
      <w:lvlText w:val="%5."/>
      <w:lvlJc w:val="left"/>
      <w:pPr>
        <w:ind w:left="3600" w:hanging="360"/>
      </w:pPr>
    </w:lvl>
    <w:lvl w:ilvl="5" w:tplc="5AB08632">
      <w:start w:val="1"/>
      <w:numFmt w:val="lowerRoman"/>
      <w:lvlText w:val="%6."/>
      <w:lvlJc w:val="right"/>
      <w:pPr>
        <w:ind w:left="4320" w:hanging="180"/>
      </w:pPr>
    </w:lvl>
    <w:lvl w:ilvl="6" w:tplc="C518D292">
      <w:start w:val="1"/>
      <w:numFmt w:val="decimal"/>
      <w:lvlText w:val="%7."/>
      <w:lvlJc w:val="left"/>
      <w:pPr>
        <w:ind w:left="5040" w:hanging="360"/>
      </w:pPr>
    </w:lvl>
    <w:lvl w:ilvl="7" w:tplc="CFA80F88">
      <w:start w:val="1"/>
      <w:numFmt w:val="lowerLetter"/>
      <w:lvlText w:val="%8."/>
      <w:lvlJc w:val="left"/>
      <w:pPr>
        <w:ind w:left="5760" w:hanging="360"/>
      </w:pPr>
    </w:lvl>
    <w:lvl w:ilvl="8" w:tplc="538EBFCA">
      <w:start w:val="1"/>
      <w:numFmt w:val="lowerRoman"/>
      <w:lvlText w:val="%9."/>
      <w:lvlJc w:val="right"/>
      <w:pPr>
        <w:ind w:left="6480" w:hanging="180"/>
      </w:pPr>
    </w:lvl>
  </w:abstractNum>
  <w:abstractNum w:abstractNumId="89" w15:restartNumberingAfterBreak="0">
    <w:nsid w:val="3BA6215F"/>
    <w:multiLevelType w:val="hybridMultilevel"/>
    <w:tmpl w:val="B11617CE"/>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0" w15:restartNumberingAfterBreak="0">
    <w:nsid w:val="3BC375E3"/>
    <w:multiLevelType w:val="hybridMultilevel"/>
    <w:tmpl w:val="6CCB6690"/>
    <w:lvl w:ilvl="0" w:tplc="75385E56">
      <w:start w:val="1"/>
      <w:numFmt w:val="decimal"/>
      <w:lvlText w:val="%1."/>
      <w:lvlJc w:val="left"/>
      <w:pPr>
        <w:ind w:left="360" w:hanging="360"/>
      </w:pPr>
    </w:lvl>
    <w:lvl w:ilvl="1" w:tplc="760E5FD4">
      <w:start w:val="1"/>
      <w:numFmt w:val="lowerLetter"/>
      <w:lvlText w:val="%2."/>
      <w:lvlJc w:val="left"/>
      <w:pPr>
        <w:ind w:left="1440" w:hanging="360"/>
      </w:pPr>
    </w:lvl>
    <w:lvl w:ilvl="2" w:tplc="DA6E6174">
      <w:start w:val="1"/>
      <w:numFmt w:val="lowerRoman"/>
      <w:lvlText w:val="%3."/>
      <w:lvlJc w:val="right"/>
      <w:pPr>
        <w:ind w:left="2160" w:hanging="180"/>
      </w:pPr>
    </w:lvl>
    <w:lvl w:ilvl="3" w:tplc="264A3328">
      <w:start w:val="1"/>
      <w:numFmt w:val="decimal"/>
      <w:lvlText w:val="%4."/>
      <w:lvlJc w:val="left"/>
      <w:pPr>
        <w:ind w:left="2880" w:hanging="360"/>
      </w:pPr>
    </w:lvl>
    <w:lvl w:ilvl="4" w:tplc="FC587C5A">
      <w:start w:val="1"/>
      <w:numFmt w:val="lowerLetter"/>
      <w:lvlText w:val="%5."/>
      <w:lvlJc w:val="left"/>
      <w:pPr>
        <w:ind w:left="3600" w:hanging="360"/>
      </w:pPr>
    </w:lvl>
    <w:lvl w:ilvl="5" w:tplc="11E007D8">
      <w:start w:val="1"/>
      <w:numFmt w:val="lowerRoman"/>
      <w:lvlText w:val="%6."/>
      <w:lvlJc w:val="right"/>
      <w:pPr>
        <w:ind w:left="4320" w:hanging="180"/>
      </w:pPr>
    </w:lvl>
    <w:lvl w:ilvl="6" w:tplc="418C2C68">
      <w:start w:val="1"/>
      <w:numFmt w:val="decimal"/>
      <w:lvlText w:val="%7."/>
      <w:lvlJc w:val="left"/>
      <w:pPr>
        <w:ind w:left="5040" w:hanging="360"/>
      </w:pPr>
    </w:lvl>
    <w:lvl w:ilvl="7" w:tplc="E56277E2">
      <w:start w:val="1"/>
      <w:numFmt w:val="lowerLetter"/>
      <w:lvlText w:val="%8."/>
      <w:lvlJc w:val="left"/>
      <w:pPr>
        <w:ind w:left="5760" w:hanging="360"/>
      </w:pPr>
    </w:lvl>
    <w:lvl w:ilvl="8" w:tplc="A12A370C">
      <w:start w:val="1"/>
      <w:numFmt w:val="lowerRoman"/>
      <w:lvlText w:val="%9."/>
      <w:lvlJc w:val="right"/>
      <w:pPr>
        <w:ind w:left="6480" w:hanging="180"/>
      </w:pPr>
    </w:lvl>
  </w:abstractNum>
  <w:abstractNum w:abstractNumId="91" w15:restartNumberingAfterBreak="0">
    <w:nsid w:val="3BE03582"/>
    <w:multiLevelType w:val="multilevel"/>
    <w:tmpl w:val="D91A68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2" w15:restartNumberingAfterBreak="0">
    <w:nsid w:val="3C2E5EEB"/>
    <w:multiLevelType w:val="hybridMultilevel"/>
    <w:tmpl w:val="6EC4CE5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3" w15:restartNumberingAfterBreak="0">
    <w:nsid w:val="3C6534C8"/>
    <w:multiLevelType w:val="hybridMultilevel"/>
    <w:tmpl w:val="1EEEEF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 w15:restartNumberingAfterBreak="0">
    <w:nsid w:val="3D0D4E37"/>
    <w:multiLevelType w:val="hybridMultilevel"/>
    <w:tmpl w:val="3D0D4E37"/>
    <w:lvl w:ilvl="0" w:tplc="5BA0A572">
      <w:start w:val="1"/>
      <w:numFmt w:val="decimal"/>
      <w:lvlText w:val="%1."/>
      <w:lvlJc w:val="left"/>
      <w:pPr>
        <w:ind w:left="360" w:hanging="360"/>
      </w:pPr>
      <w:rPr>
        <w:rFonts w:hint="default"/>
      </w:rPr>
    </w:lvl>
    <w:lvl w:ilvl="1" w:tplc="77349636">
      <w:start w:val="1"/>
      <w:numFmt w:val="aiueoFullWidth"/>
      <w:lvlText w:val="(%2)"/>
      <w:lvlJc w:val="left"/>
      <w:pPr>
        <w:ind w:left="840" w:hanging="420"/>
      </w:pPr>
    </w:lvl>
    <w:lvl w:ilvl="2" w:tplc="2E06273E">
      <w:start w:val="1"/>
      <w:numFmt w:val="decimalEnclosedCircle"/>
      <w:lvlText w:val="%3"/>
      <w:lvlJc w:val="left"/>
      <w:pPr>
        <w:ind w:left="1260" w:hanging="420"/>
      </w:pPr>
    </w:lvl>
    <w:lvl w:ilvl="3" w:tplc="DBC250DC">
      <w:start w:val="1"/>
      <w:numFmt w:val="decimal"/>
      <w:lvlText w:val="%4."/>
      <w:lvlJc w:val="left"/>
      <w:pPr>
        <w:ind w:left="1680" w:hanging="420"/>
      </w:pPr>
    </w:lvl>
    <w:lvl w:ilvl="4" w:tplc="83409A66">
      <w:start w:val="1"/>
      <w:numFmt w:val="aiueoFullWidth"/>
      <w:lvlText w:val="(%5)"/>
      <w:lvlJc w:val="left"/>
      <w:pPr>
        <w:ind w:left="2100" w:hanging="420"/>
      </w:pPr>
    </w:lvl>
    <w:lvl w:ilvl="5" w:tplc="B28E6770">
      <w:start w:val="1"/>
      <w:numFmt w:val="decimalEnclosedCircle"/>
      <w:lvlText w:val="%6"/>
      <w:lvlJc w:val="left"/>
      <w:pPr>
        <w:ind w:left="2520" w:hanging="420"/>
      </w:pPr>
    </w:lvl>
    <w:lvl w:ilvl="6" w:tplc="BFDAB1FE">
      <w:start w:val="1"/>
      <w:numFmt w:val="decimal"/>
      <w:lvlText w:val="%7."/>
      <w:lvlJc w:val="left"/>
      <w:pPr>
        <w:ind w:left="2940" w:hanging="420"/>
      </w:pPr>
    </w:lvl>
    <w:lvl w:ilvl="7" w:tplc="0CA463CA">
      <w:start w:val="1"/>
      <w:numFmt w:val="aiueoFullWidth"/>
      <w:lvlText w:val="(%8)"/>
      <w:lvlJc w:val="left"/>
      <w:pPr>
        <w:ind w:left="3360" w:hanging="420"/>
      </w:pPr>
    </w:lvl>
    <w:lvl w:ilvl="8" w:tplc="C448A62C">
      <w:start w:val="1"/>
      <w:numFmt w:val="decimalEnclosedCircle"/>
      <w:lvlText w:val="%9"/>
      <w:lvlJc w:val="left"/>
      <w:pPr>
        <w:ind w:left="3780" w:hanging="420"/>
      </w:pPr>
    </w:lvl>
  </w:abstractNum>
  <w:abstractNum w:abstractNumId="95" w15:restartNumberingAfterBreak="0">
    <w:nsid w:val="3D256DA3"/>
    <w:multiLevelType w:val="hybridMultilevel"/>
    <w:tmpl w:val="8BB63F6E"/>
    <w:lvl w:ilvl="0" w:tplc="A5A2D1D0">
      <w:start w:val="1"/>
      <w:numFmt w:val="decimal"/>
      <w:lvlText w:val="%1)"/>
      <w:lvlJc w:val="left"/>
      <w:pPr>
        <w:ind w:left="360" w:hanging="360"/>
      </w:pPr>
      <w:rPr>
        <w:rFonts w:hint="default"/>
      </w:rPr>
    </w:lvl>
    <w:lvl w:ilvl="1" w:tplc="B4CA40C8" w:tentative="1">
      <w:start w:val="1"/>
      <w:numFmt w:val="lowerLetter"/>
      <w:lvlText w:val="%2)"/>
      <w:lvlJc w:val="left"/>
      <w:pPr>
        <w:ind w:left="840" w:hanging="420"/>
      </w:pPr>
    </w:lvl>
    <w:lvl w:ilvl="2" w:tplc="B8A876F4" w:tentative="1">
      <w:start w:val="1"/>
      <w:numFmt w:val="lowerRoman"/>
      <w:lvlText w:val="%3."/>
      <w:lvlJc w:val="right"/>
      <w:pPr>
        <w:ind w:left="1260" w:hanging="420"/>
      </w:pPr>
    </w:lvl>
    <w:lvl w:ilvl="3" w:tplc="D108DFBC" w:tentative="1">
      <w:start w:val="1"/>
      <w:numFmt w:val="decimal"/>
      <w:lvlText w:val="%4."/>
      <w:lvlJc w:val="left"/>
      <w:pPr>
        <w:ind w:left="1680" w:hanging="420"/>
      </w:pPr>
    </w:lvl>
    <w:lvl w:ilvl="4" w:tplc="B9904DE6" w:tentative="1">
      <w:start w:val="1"/>
      <w:numFmt w:val="lowerLetter"/>
      <w:lvlText w:val="%5)"/>
      <w:lvlJc w:val="left"/>
      <w:pPr>
        <w:ind w:left="2100" w:hanging="420"/>
      </w:pPr>
    </w:lvl>
    <w:lvl w:ilvl="5" w:tplc="DC5A162A" w:tentative="1">
      <w:start w:val="1"/>
      <w:numFmt w:val="lowerRoman"/>
      <w:lvlText w:val="%6."/>
      <w:lvlJc w:val="right"/>
      <w:pPr>
        <w:ind w:left="2520" w:hanging="420"/>
      </w:pPr>
    </w:lvl>
    <w:lvl w:ilvl="6" w:tplc="955C647A" w:tentative="1">
      <w:start w:val="1"/>
      <w:numFmt w:val="decimal"/>
      <w:lvlText w:val="%7."/>
      <w:lvlJc w:val="left"/>
      <w:pPr>
        <w:ind w:left="2940" w:hanging="420"/>
      </w:pPr>
    </w:lvl>
    <w:lvl w:ilvl="7" w:tplc="F3826E2E" w:tentative="1">
      <w:start w:val="1"/>
      <w:numFmt w:val="lowerLetter"/>
      <w:lvlText w:val="%8)"/>
      <w:lvlJc w:val="left"/>
      <w:pPr>
        <w:ind w:left="3360" w:hanging="420"/>
      </w:pPr>
    </w:lvl>
    <w:lvl w:ilvl="8" w:tplc="53AC513C" w:tentative="1">
      <w:start w:val="1"/>
      <w:numFmt w:val="lowerRoman"/>
      <w:lvlText w:val="%9."/>
      <w:lvlJc w:val="right"/>
      <w:pPr>
        <w:ind w:left="3780" w:hanging="420"/>
      </w:pPr>
    </w:lvl>
  </w:abstractNum>
  <w:abstractNum w:abstractNumId="96" w15:restartNumberingAfterBreak="0">
    <w:nsid w:val="400370FB"/>
    <w:multiLevelType w:val="multilevel"/>
    <w:tmpl w:val="38960B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7" w15:restartNumberingAfterBreak="0">
    <w:nsid w:val="40040A7C"/>
    <w:multiLevelType w:val="multilevel"/>
    <w:tmpl w:val="7006280C"/>
    <w:lvl w:ilvl="0">
      <w:start w:val="1"/>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4"/>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98" w15:restartNumberingAfterBreak="0">
    <w:nsid w:val="40610F3C"/>
    <w:multiLevelType w:val="multilevel"/>
    <w:tmpl w:val="2829785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9" w15:restartNumberingAfterBreak="0">
    <w:nsid w:val="40D44FB1"/>
    <w:multiLevelType w:val="multilevel"/>
    <w:tmpl w:val="261E1008"/>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00" w15:restartNumberingAfterBreak="0">
    <w:nsid w:val="410F1BBE"/>
    <w:multiLevelType w:val="hybridMultilevel"/>
    <w:tmpl w:val="8C74DB1A"/>
    <w:lvl w:ilvl="0" w:tplc="19260F8A">
      <w:start w:val="1"/>
      <w:numFmt w:val="decimal"/>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1" w15:restartNumberingAfterBreak="0">
    <w:nsid w:val="41453D60"/>
    <w:multiLevelType w:val="hybridMultilevel"/>
    <w:tmpl w:val="C79EB238"/>
    <w:lvl w:ilvl="0" w:tplc="1AF47D42">
      <w:start w:val="11"/>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2" w15:restartNumberingAfterBreak="0">
    <w:nsid w:val="417F6AFB"/>
    <w:multiLevelType w:val="multilevel"/>
    <w:tmpl w:val="417F6AFB"/>
    <w:lvl w:ilvl="0">
      <w:start w:val="1"/>
      <w:numFmt w:val="bullet"/>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03" w15:restartNumberingAfterBreak="0">
    <w:nsid w:val="426A0F27"/>
    <w:multiLevelType w:val="multilevel"/>
    <w:tmpl w:val="65442C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4" w15:restartNumberingAfterBreak="0">
    <w:nsid w:val="42F74AED"/>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5" w15:restartNumberingAfterBreak="0">
    <w:nsid w:val="44D86402"/>
    <w:multiLevelType w:val="hybridMultilevel"/>
    <w:tmpl w:val="ECC83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45761004"/>
    <w:multiLevelType w:val="multilevel"/>
    <w:tmpl w:val="3484324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4"/>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07" w15:restartNumberingAfterBreak="0">
    <w:nsid w:val="459C3E1C"/>
    <w:multiLevelType w:val="hybridMultilevel"/>
    <w:tmpl w:val="C2BC2EC4"/>
    <w:lvl w:ilvl="0" w:tplc="B734F93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8" w15:restartNumberingAfterBreak="0">
    <w:nsid w:val="483A270A"/>
    <w:multiLevelType w:val="multilevel"/>
    <w:tmpl w:val="4167429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9" w15:restartNumberingAfterBreak="0">
    <w:nsid w:val="4851017B"/>
    <w:multiLevelType w:val="multilevel"/>
    <w:tmpl w:val="66D54BA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0" w15:restartNumberingAfterBreak="0">
    <w:nsid w:val="4950538E"/>
    <w:multiLevelType w:val="hybridMultilevel"/>
    <w:tmpl w:val="470AC168"/>
    <w:lvl w:ilvl="0" w:tplc="5DD42938">
      <w:start w:val="1"/>
      <w:numFmt w:val="decimal"/>
      <w:lvlText w:val="%1."/>
      <w:lvlJc w:val="left"/>
      <w:pPr>
        <w:ind w:left="420" w:hanging="420"/>
      </w:pPr>
      <w:rPr>
        <w:rFonts w:ascii="Arial" w:eastAsia="Times New Roman" w:hAnsi="Arial" w:cs="Arial"/>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1" w15:restartNumberingAfterBreak="0">
    <w:nsid w:val="49CE313E"/>
    <w:multiLevelType w:val="multilevel"/>
    <w:tmpl w:val="64AE3745"/>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2" w15:restartNumberingAfterBreak="0">
    <w:nsid w:val="4A1426D6"/>
    <w:multiLevelType w:val="hybridMultilevel"/>
    <w:tmpl w:val="28F6C1AC"/>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3" w15:restartNumberingAfterBreak="0">
    <w:nsid w:val="4AEA387F"/>
    <w:multiLevelType w:val="hybridMultilevel"/>
    <w:tmpl w:val="42F62E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4BD871E3"/>
    <w:multiLevelType w:val="hybridMultilevel"/>
    <w:tmpl w:val="DA3CEB4E"/>
    <w:lvl w:ilvl="0" w:tplc="9732E32E">
      <w:start w:val="3"/>
      <w:numFmt w:val="bullet"/>
      <w:lvlText w:val="-"/>
      <w:lvlJc w:val="left"/>
      <w:pPr>
        <w:ind w:left="360" w:hanging="360"/>
      </w:pPr>
      <w:rPr>
        <w:rFonts w:ascii="Arial" w:eastAsiaTheme="minorEastAsia" w:hAnsi="Arial" w:cs="Arial" w:hint="default"/>
        <w:b w:val="0"/>
      </w:rPr>
    </w:lvl>
    <w:lvl w:ilvl="1" w:tplc="08090003">
      <w:start w:val="1"/>
      <w:numFmt w:val="bullet"/>
      <w:lvlText w:val="o"/>
      <w:lvlJc w:val="left"/>
      <w:pPr>
        <w:ind w:left="1080" w:hanging="360"/>
      </w:pPr>
      <w:rPr>
        <w:rFonts w:ascii="Courier New" w:hAnsi="Courier New" w:cs="Courier New" w:hint="default"/>
      </w:rPr>
    </w:lvl>
    <w:lvl w:ilvl="2" w:tplc="9732E32E">
      <w:start w:val="3"/>
      <w:numFmt w:val="bullet"/>
      <w:lvlText w:val="-"/>
      <w:lvlJc w:val="left"/>
      <w:pPr>
        <w:ind w:left="1800" w:hanging="360"/>
      </w:pPr>
      <w:rPr>
        <w:rFonts w:ascii="Arial" w:eastAsiaTheme="minorEastAsia" w:hAnsi="Arial" w:cs="Arial" w:hint="default"/>
        <w:b w:val="0"/>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5" w15:restartNumberingAfterBreak="0">
    <w:nsid w:val="4E264015"/>
    <w:multiLevelType w:val="multilevel"/>
    <w:tmpl w:val="75771FD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6" w15:restartNumberingAfterBreak="0">
    <w:nsid w:val="4F367FFB"/>
    <w:multiLevelType w:val="multilevel"/>
    <w:tmpl w:val="17F82C45"/>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7" w15:restartNumberingAfterBreak="0">
    <w:nsid w:val="4F46686D"/>
    <w:multiLevelType w:val="hybridMultilevel"/>
    <w:tmpl w:val="28F6C1AC"/>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8" w15:restartNumberingAfterBreak="0">
    <w:nsid w:val="4F7625A4"/>
    <w:multiLevelType w:val="multilevel"/>
    <w:tmpl w:val="3874776C"/>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19" w15:restartNumberingAfterBreak="0">
    <w:nsid w:val="4FA76F66"/>
    <w:multiLevelType w:val="hybridMultilevel"/>
    <w:tmpl w:val="8BB63F6E"/>
    <w:lvl w:ilvl="0" w:tplc="49ACA998">
      <w:start w:val="1"/>
      <w:numFmt w:val="decimal"/>
      <w:lvlText w:val="%1)"/>
      <w:lvlJc w:val="left"/>
      <w:pPr>
        <w:ind w:left="360" w:hanging="360"/>
      </w:pPr>
      <w:rPr>
        <w:rFonts w:hint="default"/>
      </w:rPr>
    </w:lvl>
    <w:lvl w:ilvl="1" w:tplc="040B0003" w:tentative="1">
      <w:start w:val="1"/>
      <w:numFmt w:val="lowerLetter"/>
      <w:lvlText w:val="%2)"/>
      <w:lvlJc w:val="left"/>
      <w:pPr>
        <w:ind w:left="840" w:hanging="420"/>
      </w:pPr>
    </w:lvl>
    <w:lvl w:ilvl="2" w:tplc="040B0005" w:tentative="1">
      <w:start w:val="1"/>
      <w:numFmt w:val="lowerRoman"/>
      <w:lvlText w:val="%3."/>
      <w:lvlJc w:val="right"/>
      <w:pPr>
        <w:ind w:left="1260" w:hanging="420"/>
      </w:pPr>
    </w:lvl>
    <w:lvl w:ilvl="3" w:tplc="040B0001" w:tentative="1">
      <w:start w:val="1"/>
      <w:numFmt w:val="decimal"/>
      <w:lvlText w:val="%4."/>
      <w:lvlJc w:val="left"/>
      <w:pPr>
        <w:ind w:left="1680" w:hanging="420"/>
      </w:pPr>
    </w:lvl>
    <w:lvl w:ilvl="4" w:tplc="040B0003" w:tentative="1">
      <w:start w:val="1"/>
      <w:numFmt w:val="lowerLetter"/>
      <w:lvlText w:val="%5)"/>
      <w:lvlJc w:val="left"/>
      <w:pPr>
        <w:ind w:left="2100" w:hanging="420"/>
      </w:pPr>
    </w:lvl>
    <w:lvl w:ilvl="5" w:tplc="040B0005" w:tentative="1">
      <w:start w:val="1"/>
      <w:numFmt w:val="lowerRoman"/>
      <w:lvlText w:val="%6."/>
      <w:lvlJc w:val="right"/>
      <w:pPr>
        <w:ind w:left="2520" w:hanging="420"/>
      </w:pPr>
    </w:lvl>
    <w:lvl w:ilvl="6" w:tplc="040B0001" w:tentative="1">
      <w:start w:val="1"/>
      <w:numFmt w:val="decimal"/>
      <w:lvlText w:val="%7."/>
      <w:lvlJc w:val="left"/>
      <w:pPr>
        <w:ind w:left="2940" w:hanging="420"/>
      </w:pPr>
    </w:lvl>
    <w:lvl w:ilvl="7" w:tplc="040B0003" w:tentative="1">
      <w:start w:val="1"/>
      <w:numFmt w:val="lowerLetter"/>
      <w:lvlText w:val="%8)"/>
      <w:lvlJc w:val="left"/>
      <w:pPr>
        <w:ind w:left="3360" w:hanging="420"/>
      </w:pPr>
    </w:lvl>
    <w:lvl w:ilvl="8" w:tplc="040B0005" w:tentative="1">
      <w:start w:val="1"/>
      <w:numFmt w:val="lowerRoman"/>
      <w:lvlText w:val="%9."/>
      <w:lvlJc w:val="right"/>
      <w:pPr>
        <w:ind w:left="3780" w:hanging="420"/>
      </w:pPr>
    </w:lvl>
  </w:abstractNum>
  <w:abstractNum w:abstractNumId="120" w15:restartNumberingAfterBreak="0">
    <w:nsid w:val="4FAF2BC2"/>
    <w:multiLevelType w:val="multilevel"/>
    <w:tmpl w:val="A572A454"/>
    <w:lvl w:ilvl="0">
      <w:start w:val="1"/>
      <w:numFmt w:val="decimal"/>
      <w:lvlText w:val="%1."/>
      <w:lvlJc w:val="left"/>
      <w:pPr>
        <w:ind w:left="360" w:hanging="360"/>
      </w:pPr>
      <w:rPr>
        <w:lang w:val="en-GB"/>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1" w15:restartNumberingAfterBreak="0">
    <w:nsid w:val="511858EC"/>
    <w:multiLevelType w:val="multilevel"/>
    <w:tmpl w:val="6316D0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2" w15:restartNumberingAfterBreak="0">
    <w:nsid w:val="51C251DA"/>
    <w:multiLevelType w:val="hybridMultilevel"/>
    <w:tmpl w:val="42307B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3" w15:restartNumberingAfterBreak="0">
    <w:nsid w:val="51CE2020"/>
    <w:multiLevelType w:val="hybridMultilevel"/>
    <w:tmpl w:val="3E465D60"/>
    <w:lvl w:ilvl="0" w:tplc="9C3074D2">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5" w15:restartNumberingAfterBreak="0">
    <w:nsid w:val="539D7DF5"/>
    <w:multiLevelType w:val="hybridMultilevel"/>
    <w:tmpl w:val="C6205E5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6" w15:restartNumberingAfterBreak="0">
    <w:nsid w:val="55415A54"/>
    <w:multiLevelType w:val="hybridMultilevel"/>
    <w:tmpl w:val="1D5A7748"/>
    <w:lvl w:ilvl="0" w:tplc="04090001">
      <w:start w:val="1"/>
      <w:numFmt w:val="bullet"/>
      <w:lvlText w:val=""/>
      <w:lvlJc w:val="left"/>
      <w:pPr>
        <w:ind w:left="780" w:hanging="420"/>
      </w:pPr>
      <w:rPr>
        <w:rFonts w:ascii="Wingdings" w:hAnsi="Wingdings"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7" w15:restartNumberingAfterBreak="0">
    <w:nsid w:val="55CE768E"/>
    <w:multiLevelType w:val="multilevel"/>
    <w:tmpl w:val="10CB61A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8" w15:restartNumberingAfterBreak="0">
    <w:nsid w:val="567D53FD"/>
    <w:multiLevelType w:val="multilevel"/>
    <w:tmpl w:val="A9EA0294"/>
    <w:lvl w:ilvl="0">
      <w:start w:val="1"/>
      <w:numFmt w:val="decimal"/>
      <w:lvlText w:val="%1."/>
      <w:lvlJc w:val="left"/>
      <w:pPr>
        <w:ind w:left="360" w:hanging="360"/>
      </w:pPr>
      <w:rPr>
        <w:rFonts w:hint="default"/>
      </w:rPr>
    </w:lvl>
    <w:lvl w:ilvl="1">
      <w:start w:val="3"/>
      <w:numFmt w:val="decimal"/>
      <w:isLgl/>
      <w:lvlText w:val="%1.%2"/>
      <w:lvlJc w:val="left"/>
      <w:pPr>
        <w:ind w:left="1285" w:hanging="720"/>
      </w:pPr>
      <w:rPr>
        <w:rFonts w:hint="default"/>
      </w:rPr>
    </w:lvl>
    <w:lvl w:ilvl="2">
      <w:start w:val="4"/>
      <w:numFmt w:val="decimal"/>
      <w:isLgl/>
      <w:lvlText w:val="%1.%2.%3"/>
      <w:lvlJc w:val="left"/>
      <w:pPr>
        <w:ind w:left="1850" w:hanging="720"/>
      </w:pPr>
      <w:rPr>
        <w:rFonts w:hint="default"/>
      </w:rPr>
    </w:lvl>
    <w:lvl w:ilvl="3">
      <w:start w:val="1"/>
      <w:numFmt w:val="decimal"/>
      <w:isLgl/>
      <w:lvlText w:val="%1.%2.%3.%4"/>
      <w:lvlJc w:val="left"/>
      <w:pPr>
        <w:ind w:left="2775" w:hanging="1080"/>
      </w:pPr>
      <w:rPr>
        <w:rFonts w:hint="default"/>
      </w:rPr>
    </w:lvl>
    <w:lvl w:ilvl="4">
      <w:start w:val="1"/>
      <w:numFmt w:val="decimal"/>
      <w:isLgl/>
      <w:lvlText w:val="%1.%2.%3.%4.%5"/>
      <w:lvlJc w:val="left"/>
      <w:pPr>
        <w:ind w:left="3700" w:hanging="1440"/>
      </w:pPr>
      <w:rPr>
        <w:rFonts w:hint="default"/>
      </w:rPr>
    </w:lvl>
    <w:lvl w:ilvl="5">
      <w:start w:val="1"/>
      <w:numFmt w:val="decimal"/>
      <w:isLgl/>
      <w:lvlText w:val="%1.%2.%3.%4.%5.%6"/>
      <w:lvlJc w:val="left"/>
      <w:pPr>
        <w:ind w:left="4265" w:hanging="1440"/>
      </w:pPr>
      <w:rPr>
        <w:rFonts w:hint="default"/>
      </w:rPr>
    </w:lvl>
    <w:lvl w:ilvl="6">
      <w:start w:val="1"/>
      <w:numFmt w:val="decimal"/>
      <w:isLgl/>
      <w:lvlText w:val="%1.%2.%3.%4.%5.%6.%7"/>
      <w:lvlJc w:val="left"/>
      <w:pPr>
        <w:ind w:left="5190" w:hanging="1800"/>
      </w:pPr>
      <w:rPr>
        <w:rFonts w:hint="default"/>
      </w:rPr>
    </w:lvl>
    <w:lvl w:ilvl="7">
      <w:start w:val="1"/>
      <w:numFmt w:val="decimal"/>
      <w:isLgl/>
      <w:lvlText w:val="%1.%2.%3.%4.%5.%6.%7.%8"/>
      <w:lvlJc w:val="left"/>
      <w:pPr>
        <w:ind w:left="5755" w:hanging="1800"/>
      </w:pPr>
      <w:rPr>
        <w:rFonts w:hint="default"/>
      </w:rPr>
    </w:lvl>
    <w:lvl w:ilvl="8">
      <w:start w:val="1"/>
      <w:numFmt w:val="decimal"/>
      <w:isLgl/>
      <w:lvlText w:val="%1.%2.%3.%4.%5.%6.%7.%8.%9"/>
      <w:lvlJc w:val="left"/>
      <w:pPr>
        <w:ind w:left="6680" w:hanging="2160"/>
      </w:pPr>
      <w:rPr>
        <w:rFonts w:hint="default"/>
      </w:rPr>
    </w:lvl>
  </w:abstractNum>
  <w:abstractNum w:abstractNumId="129" w15:restartNumberingAfterBreak="0">
    <w:nsid w:val="58A90350"/>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0" w15:restartNumberingAfterBreak="0">
    <w:nsid w:val="59FF4AAA"/>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1" w15:restartNumberingAfterBreak="0">
    <w:nsid w:val="5AAF31A0"/>
    <w:multiLevelType w:val="hybridMultilevel"/>
    <w:tmpl w:val="FB7EDA60"/>
    <w:lvl w:ilvl="0" w:tplc="2910CF42">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2" w15:restartNumberingAfterBreak="0">
    <w:nsid w:val="5BB163EF"/>
    <w:multiLevelType w:val="multilevel"/>
    <w:tmpl w:val="38960B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3" w15:restartNumberingAfterBreak="0">
    <w:nsid w:val="5D292761"/>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4" w15:restartNumberingAfterBreak="0">
    <w:nsid w:val="5DD92737"/>
    <w:multiLevelType w:val="hybridMultilevel"/>
    <w:tmpl w:val="5316CCF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5" w15:restartNumberingAfterBreak="0">
    <w:nsid w:val="5E0F26F0"/>
    <w:multiLevelType w:val="hybridMultilevel"/>
    <w:tmpl w:val="554CB7D4"/>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6" w15:restartNumberingAfterBreak="0">
    <w:nsid w:val="5F1912B1"/>
    <w:multiLevelType w:val="hybridMultilevel"/>
    <w:tmpl w:val="41887CE2"/>
    <w:lvl w:ilvl="0" w:tplc="8A4E5D3C">
      <w:start w:val="1"/>
      <w:numFmt w:val="bullet"/>
      <w:lvlText w:val=""/>
      <w:lvlJc w:val="left"/>
      <w:pPr>
        <w:ind w:left="720" w:hanging="360"/>
      </w:pPr>
      <w:rPr>
        <w:rFonts w:ascii="Symbol" w:hAnsi="Symbol" w:hint="default"/>
      </w:rPr>
    </w:lvl>
    <w:lvl w:ilvl="1" w:tplc="D33E8274">
      <w:start w:val="1"/>
      <w:numFmt w:val="bullet"/>
      <w:lvlText w:val="o"/>
      <w:lvlJc w:val="left"/>
      <w:pPr>
        <w:ind w:left="1440" w:hanging="360"/>
      </w:pPr>
      <w:rPr>
        <w:rFonts w:ascii="Courier New" w:hAnsi="Courier New" w:cs="Courier New" w:hint="default"/>
      </w:rPr>
    </w:lvl>
    <w:lvl w:ilvl="2" w:tplc="413E52E2">
      <w:start w:val="1"/>
      <w:numFmt w:val="bullet"/>
      <w:lvlText w:val=""/>
      <w:lvlJc w:val="left"/>
      <w:pPr>
        <w:ind w:left="2160" w:hanging="360"/>
      </w:pPr>
      <w:rPr>
        <w:rFonts w:ascii="Wingdings" w:hAnsi="Wingdings" w:hint="default"/>
      </w:rPr>
    </w:lvl>
    <w:lvl w:ilvl="3" w:tplc="32762A62">
      <w:start w:val="1"/>
      <w:numFmt w:val="bullet"/>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37" w15:restartNumberingAfterBreak="0">
    <w:nsid w:val="619E3609"/>
    <w:multiLevelType w:val="multilevel"/>
    <w:tmpl w:val="7EFF403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8" w15:restartNumberingAfterBreak="0">
    <w:nsid w:val="61B70746"/>
    <w:multiLevelType w:val="multilevel"/>
    <w:tmpl w:val="41021AE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9" w15:restartNumberingAfterBreak="0">
    <w:nsid w:val="633E1790"/>
    <w:multiLevelType w:val="multilevel"/>
    <w:tmpl w:val="406106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0" w15:restartNumberingAfterBreak="0">
    <w:nsid w:val="6361477A"/>
    <w:multiLevelType w:val="multilevel"/>
    <w:tmpl w:val="168B759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1" w15:restartNumberingAfterBreak="0">
    <w:nsid w:val="64AE27F1"/>
    <w:multiLevelType w:val="multilevel"/>
    <w:tmpl w:val="88606ABE"/>
    <w:lvl w:ilvl="0">
      <w:start w:val="1"/>
      <w:numFmt w:val="bullet"/>
      <w:lvlText w:val=""/>
      <w:lvlJc w:val="left"/>
      <w:pPr>
        <w:tabs>
          <w:tab w:val="num" w:pos="992"/>
        </w:tabs>
        <w:ind w:left="992" w:hanging="425"/>
      </w:pPr>
      <w:rPr>
        <w:rFonts w:ascii="Symbol" w:eastAsia="Times New Roman"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2" w15:restartNumberingAfterBreak="0">
    <w:nsid w:val="64F672A3"/>
    <w:multiLevelType w:val="multilevel"/>
    <w:tmpl w:val="64F672A3"/>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43" w15:restartNumberingAfterBreak="0">
    <w:nsid w:val="65540EF8"/>
    <w:multiLevelType w:val="hybridMultilevel"/>
    <w:tmpl w:val="F610530C"/>
    <w:lvl w:ilvl="0" w:tplc="A162DF58">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44" w15:restartNumberingAfterBreak="0">
    <w:nsid w:val="65BD5658"/>
    <w:multiLevelType w:val="multilevel"/>
    <w:tmpl w:val="4D26781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5" w15:restartNumberingAfterBreak="0">
    <w:nsid w:val="65F24C01"/>
    <w:multiLevelType w:val="hybridMultilevel"/>
    <w:tmpl w:val="38CC32C5"/>
    <w:lvl w:ilvl="0" w:tplc="48D0E598">
      <w:start w:val="1"/>
      <w:numFmt w:val="decimal"/>
      <w:lvlText w:val="%1."/>
      <w:lvlJc w:val="left"/>
      <w:pPr>
        <w:ind w:left="720" w:hanging="360"/>
      </w:pPr>
    </w:lvl>
    <w:lvl w:ilvl="1" w:tplc="88A494F4">
      <w:start w:val="1"/>
      <w:numFmt w:val="lowerLetter"/>
      <w:lvlText w:val="%2."/>
      <w:lvlJc w:val="left"/>
      <w:pPr>
        <w:ind w:left="1440" w:hanging="360"/>
      </w:pPr>
    </w:lvl>
    <w:lvl w:ilvl="2" w:tplc="EC6C7CDA">
      <w:start w:val="1"/>
      <w:numFmt w:val="lowerRoman"/>
      <w:lvlText w:val="%3."/>
      <w:lvlJc w:val="right"/>
      <w:pPr>
        <w:ind w:left="2160" w:hanging="180"/>
      </w:pPr>
    </w:lvl>
    <w:lvl w:ilvl="3" w:tplc="3E969498">
      <w:start w:val="1"/>
      <w:numFmt w:val="decimal"/>
      <w:lvlText w:val="%4."/>
      <w:lvlJc w:val="left"/>
      <w:pPr>
        <w:ind w:left="2880" w:hanging="360"/>
      </w:pPr>
    </w:lvl>
    <w:lvl w:ilvl="4" w:tplc="FC280C7A">
      <w:start w:val="1"/>
      <w:numFmt w:val="lowerLetter"/>
      <w:lvlText w:val="%5."/>
      <w:lvlJc w:val="left"/>
      <w:pPr>
        <w:ind w:left="3600" w:hanging="360"/>
      </w:pPr>
    </w:lvl>
    <w:lvl w:ilvl="5" w:tplc="FBDCD1E8">
      <w:start w:val="1"/>
      <w:numFmt w:val="lowerRoman"/>
      <w:lvlText w:val="%6."/>
      <w:lvlJc w:val="right"/>
      <w:pPr>
        <w:ind w:left="4320" w:hanging="180"/>
      </w:pPr>
    </w:lvl>
    <w:lvl w:ilvl="6" w:tplc="453EDF2E">
      <w:start w:val="1"/>
      <w:numFmt w:val="decimal"/>
      <w:lvlText w:val="%7."/>
      <w:lvlJc w:val="left"/>
      <w:pPr>
        <w:ind w:left="5040" w:hanging="360"/>
      </w:pPr>
    </w:lvl>
    <w:lvl w:ilvl="7" w:tplc="A4DC217C">
      <w:start w:val="1"/>
      <w:numFmt w:val="lowerLetter"/>
      <w:lvlText w:val="%8."/>
      <w:lvlJc w:val="left"/>
      <w:pPr>
        <w:ind w:left="5760" w:hanging="360"/>
      </w:pPr>
    </w:lvl>
    <w:lvl w:ilvl="8" w:tplc="FAD2096A">
      <w:start w:val="1"/>
      <w:numFmt w:val="lowerRoman"/>
      <w:lvlText w:val="%9."/>
      <w:lvlJc w:val="right"/>
      <w:pPr>
        <w:ind w:left="6480" w:hanging="180"/>
      </w:pPr>
    </w:lvl>
  </w:abstractNum>
  <w:abstractNum w:abstractNumId="146" w15:restartNumberingAfterBreak="0">
    <w:nsid w:val="67060B58"/>
    <w:multiLevelType w:val="hybridMultilevel"/>
    <w:tmpl w:val="C6205E5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7" w15:restartNumberingAfterBreak="0">
    <w:nsid w:val="674B0894"/>
    <w:multiLevelType w:val="hybridMultilevel"/>
    <w:tmpl w:val="674B0894"/>
    <w:lvl w:ilvl="0" w:tplc="8C8C47A2">
      <w:start w:val="1"/>
      <w:numFmt w:val="decimal"/>
      <w:lvlText w:val="%1."/>
      <w:lvlJc w:val="left"/>
      <w:pPr>
        <w:ind w:left="360" w:hanging="360"/>
      </w:pPr>
      <w:rPr>
        <w:rFonts w:hint="default"/>
      </w:rPr>
    </w:lvl>
    <w:lvl w:ilvl="1" w:tplc="A1AE428E">
      <w:start w:val="1"/>
      <w:numFmt w:val="aiueoFullWidth"/>
      <w:lvlText w:val="(%2)"/>
      <w:lvlJc w:val="left"/>
      <w:pPr>
        <w:ind w:left="840" w:hanging="420"/>
      </w:pPr>
    </w:lvl>
    <w:lvl w:ilvl="2" w:tplc="A888ED06">
      <w:start w:val="1"/>
      <w:numFmt w:val="decimalEnclosedCircle"/>
      <w:lvlText w:val="%3"/>
      <w:lvlJc w:val="left"/>
      <w:pPr>
        <w:ind w:left="1260" w:hanging="420"/>
      </w:pPr>
    </w:lvl>
    <w:lvl w:ilvl="3" w:tplc="ADD2ED16">
      <w:start w:val="1"/>
      <w:numFmt w:val="decimal"/>
      <w:lvlText w:val="%4."/>
      <w:lvlJc w:val="left"/>
      <w:pPr>
        <w:ind w:left="1680" w:hanging="420"/>
      </w:pPr>
    </w:lvl>
    <w:lvl w:ilvl="4" w:tplc="003C5E98">
      <w:start w:val="1"/>
      <w:numFmt w:val="aiueoFullWidth"/>
      <w:lvlText w:val="(%5)"/>
      <w:lvlJc w:val="left"/>
      <w:pPr>
        <w:ind w:left="2100" w:hanging="420"/>
      </w:pPr>
    </w:lvl>
    <w:lvl w:ilvl="5" w:tplc="734CC08C">
      <w:start w:val="1"/>
      <w:numFmt w:val="decimalEnclosedCircle"/>
      <w:lvlText w:val="%6"/>
      <w:lvlJc w:val="left"/>
      <w:pPr>
        <w:ind w:left="2520" w:hanging="420"/>
      </w:pPr>
    </w:lvl>
    <w:lvl w:ilvl="6" w:tplc="4732B03C">
      <w:start w:val="1"/>
      <w:numFmt w:val="decimal"/>
      <w:lvlText w:val="%7."/>
      <w:lvlJc w:val="left"/>
      <w:pPr>
        <w:ind w:left="2940" w:hanging="420"/>
      </w:pPr>
    </w:lvl>
    <w:lvl w:ilvl="7" w:tplc="8B7476BA">
      <w:start w:val="1"/>
      <w:numFmt w:val="aiueoFullWidth"/>
      <w:lvlText w:val="(%8)"/>
      <w:lvlJc w:val="left"/>
      <w:pPr>
        <w:ind w:left="3360" w:hanging="420"/>
      </w:pPr>
    </w:lvl>
    <w:lvl w:ilvl="8" w:tplc="1BB68C38">
      <w:start w:val="1"/>
      <w:numFmt w:val="decimalEnclosedCircle"/>
      <w:lvlText w:val="%9"/>
      <w:lvlJc w:val="left"/>
      <w:pPr>
        <w:ind w:left="3780" w:hanging="420"/>
      </w:pPr>
    </w:lvl>
  </w:abstractNum>
  <w:abstractNum w:abstractNumId="14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9" w15:restartNumberingAfterBreak="0">
    <w:nsid w:val="6A7E283F"/>
    <w:multiLevelType w:val="hybridMultilevel"/>
    <w:tmpl w:val="15B328FB"/>
    <w:lvl w:ilvl="0" w:tplc="FD2C4D80">
      <w:start w:val="1"/>
      <w:numFmt w:val="decimal"/>
      <w:lvlText w:val="%1."/>
      <w:lvlJc w:val="left"/>
      <w:pPr>
        <w:ind w:left="360" w:hanging="360"/>
      </w:pPr>
    </w:lvl>
    <w:lvl w:ilvl="1" w:tplc="B75CBE18">
      <w:start w:val="1"/>
      <w:numFmt w:val="lowerLetter"/>
      <w:lvlText w:val="%2."/>
      <w:lvlJc w:val="left"/>
      <w:pPr>
        <w:ind w:left="1440" w:hanging="360"/>
      </w:pPr>
    </w:lvl>
    <w:lvl w:ilvl="2" w:tplc="2BB426B4">
      <w:start w:val="1"/>
      <w:numFmt w:val="lowerRoman"/>
      <w:lvlText w:val="%3."/>
      <w:lvlJc w:val="right"/>
      <w:pPr>
        <w:ind w:left="2160" w:hanging="180"/>
      </w:pPr>
    </w:lvl>
    <w:lvl w:ilvl="3" w:tplc="2A569618">
      <w:start w:val="1"/>
      <w:numFmt w:val="decimal"/>
      <w:lvlText w:val="%4."/>
      <w:lvlJc w:val="left"/>
      <w:pPr>
        <w:ind w:left="2880" w:hanging="360"/>
      </w:pPr>
    </w:lvl>
    <w:lvl w:ilvl="4" w:tplc="C5E0CDD6">
      <w:start w:val="1"/>
      <w:numFmt w:val="lowerLetter"/>
      <w:lvlText w:val="%5."/>
      <w:lvlJc w:val="left"/>
      <w:pPr>
        <w:ind w:left="3600" w:hanging="360"/>
      </w:pPr>
    </w:lvl>
    <w:lvl w:ilvl="5" w:tplc="07D4D202">
      <w:start w:val="1"/>
      <w:numFmt w:val="lowerRoman"/>
      <w:lvlText w:val="%6."/>
      <w:lvlJc w:val="right"/>
      <w:pPr>
        <w:ind w:left="4320" w:hanging="180"/>
      </w:pPr>
    </w:lvl>
    <w:lvl w:ilvl="6" w:tplc="40D69F98">
      <w:start w:val="1"/>
      <w:numFmt w:val="decimal"/>
      <w:lvlText w:val="%7."/>
      <w:lvlJc w:val="left"/>
      <w:pPr>
        <w:ind w:left="5040" w:hanging="360"/>
      </w:pPr>
    </w:lvl>
    <w:lvl w:ilvl="7" w:tplc="353EDB14">
      <w:start w:val="1"/>
      <w:numFmt w:val="lowerLetter"/>
      <w:lvlText w:val="%8."/>
      <w:lvlJc w:val="left"/>
      <w:pPr>
        <w:ind w:left="5760" w:hanging="360"/>
      </w:pPr>
    </w:lvl>
    <w:lvl w:ilvl="8" w:tplc="27AAEB12">
      <w:start w:val="1"/>
      <w:numFmt w:val="lowerRoman"/>
      <w:lvlText w:val="%9."/>
      <w:lvlJc w:val="right"/>
      <w:pPr>
        <w:ind w:left="6480" w:hanging="180"/>
      </w:pPr>
    </w:lvl>
  </w:abstractNum>
  <w:abstractNum w:abstractNumId="150" w15:restartNumberingAfterBreak="0">
    <w:nsid w:val="6B804AB8"/>
    <w:multiLevelType w:val="hybridMultilevel"/>
    <w:tmpl w:val="148315A2"/>
    <w:lvl w:ilvl="0" w:tplc="15E2C43A">
      <w:start w:val="1"/>
      <w:numFmt w:val="decimal"/>
      <w:lvlText w:val="%1."/>
      <w:lvlJc w:val="left"/>
      <w:pPr>
        <w:ind w:left="720" w:hanging="360"/>
      </w:pPr>
    </w:lvl>
    <w:lvl w:ilvl="1" w:tplc="6F627C2A">
      <w:start w:val="1"/>
      <w:numFmt w:val="upperLetter"/>
      <w:lvlText w:val="%2."/>
      <w:lvlJc w:val="left"/>
      <w:pPr>
        <w:ind w:left="1200" w:hanging="400"/>
      </w:pPr>
    </w:lvl>
    <w:lvl w:ilvl="2" w:tplc="FDE005CC">
      <w:start w:val="1"/>
      <w:numFmt w:val="lowerRoman"/>
      <w:lvlText w:val="%3."/>
      <w:lvlJc w:val="right"/>
      <w:pPr>
        <w:ind w:left="1600" w:hanging="400"/>
      </w:pPr>
    </w:lvl>
    <w:lvl w:ilvl="3" w:tplc="C22C890C">
      <w:start w:val="1"/>
      <w:numFmt w:val="decimal"/>
      <w:lvlText w:val="%4."/>
      <w:lvlJc w:val="left"/>
      <w:pPr>
        <w:ind w:left="2000" w:hanging="400"/>
      </w:pPr>
    </w:lvl>
    <w:lvl w:ilvl="4" w:tplc="14CC1A8E">
      <w:start w:val="1"/>
      <w:numFmt w:val="upperLetter"/>
      <w:lvlText w:val="%5."/>
      <w:lvlJc w:val="left"/>
      <w:pPr>
        <w:ind w:left="2400" w:hanging="400"/>
      </w:pPr>
    </w:lvl>
    <w:lvl w:ilvl="5" w:tplc="05BEC82E">
      <w:start w:val="1"/>
      <w:numFmt w:val="lowerRoman"/>
      <w:lvlText w:val="%6."/>
      <w:lvlJc w:val="right"/>
      <w:pPr>
        <w:ind w:left="2800" w:hanging="400"/>
      </w:pPr>
    </w:lvl>
    <w:lvl w:ilvl="6" w:tplc="067C3196">
      <w:start w:val="1"/>
      <w:numFmt w:val="decimal"/>
      <w:lvlText w:val="%7."/>
      <w:lvlJc w:val="left"/>
      <w:pPr>
        <w:ind w:left="3200" w:hanging="400"/>
      </w:pPr>
    </w:lvl>
    <w:lvl w:ilvl="7" w:tplc="C94860EE">
      <w:start w:val="1"/>
      <w:numFmt w:val="upperLetter"/>
      <w:lvlText w:val="%8."/>
      <w:lvlJc w:val="left"/>
      <w:pPr>
        <w:ind w:left="3600" w:hanging="400"/>
      </w:pPr>
    </w:lvl>
    <w:lvl w:ilvl="8" w:tplc="1C740E66">
      <w:start w:val="1"/>
      <w:numFmt w:val="lowerRoman"/>
      <w:lvlText w:val="%9."/>
      <w:lvlJc w:val="right"/>
      <w:pPr>
        <w:ind w:left="4000" w:hanging="400"/>
      </w:pPr>
    </w:lvl>
  </w:abstractNum>
  <w:abstractNum w:abstractNumId="151" w15:restartNumberingAfterBreak="0">
    <w:nsid w:val="6C15215B"/>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52" w15:restartNumberingAfterBreak="0">
    <w:nsid w:val="6C553BE1"/>
    <w:multiLevelType w:val="hybridMultilevel"/>
    <w:tmpl w:val="384C7D2F"/>
    <w:lvl w:ilvl="0" w:tplc="DE6682A2">
      <w:start w:val="1"/>
      <w:numFmt w:val="decimal"/>
      <w:lvlText w:val="%1."/>
      <w:lvlJc w:val="left"/>
      <w:pPr>
        <w:ind w:left="360" w:hanging="360"/>
      </w:pPr>
    </w:lvl>
    <w:lvl w:ilvl="1" w:tplc="2772B3C6">
      <w:start w:val="1"/>
      <w:numFmt w:val="aiueoFullWidth"/>
      <w:lvlText w:val="(%2)"/>
      <w:lvlJc w:val="left"/>
      <w:pPr>
        <w:ind w:left="840" w:hanging="420"/>
      </w:pPr>
    </w:lvl>
    <w:lvl w:ilvl="2" w:tplc="52C26570">
      <w:start w:val="1"/>
      <w:numFmt w:val="decimalEnclosedCircle"/>
      <w:lvlText w:val="%3"/>
      <w:lvlJc w:val="left"/>
      <w:pPr>
        <w:ind w:left="1260" w:hanging="420"/>
      </w:pPr>
    </w:lvl>
    <w:lvl w:ilvl="3" w:tplc="17AECA3C">
      <w:start w:val="1"/>
      <w:numFmt w:val="decimal"/>
      <w:lvlText w:val="%4."/>
      <w:lvlJc w:val="left"/>
      <w:pPr>
        <w:ind w:left="1680" w:hanging="420"/>
      </w:pPr>
    </w:lvl>
    <w:lvl w:ilvl="4" w:tplc="1A28CF64">
      <w:start w:val="1"/>
      <w:numFmt w:val="aiueoFullWidth"/>
      <w:lvlText w:val="(%5)"/>
      <w:lvlJc w:val="left"/>
      <w:pPr>
        <w:ind w:left="2100" w:hanging="420"/>
      </w:pPr>
    </w:lvl>
    <w:lvl w:ilvl="5" w:tplc="CAC8FF3E">
      <w:start w:val="1"/>
      <w:numFmt w:val="decimalEnclosedCircle"/>
      <w:lvlText w:val="%6"/>
      <w:lvlJc w:val="left"/>
      <w:pPr>
        <w:ind w:left="2520" w:hanging="420"/>
      </w:pPr>
    </w:lvl>
    <w:lvl w:ilvl="6" w:tplc="99C6DB14">
      <w:start w:val="1"/>
      <w:numFmt w:val="decimal"/>
      <w:lvlText w:val="%7."/>
      <w:lvlJc w:val="left"/>
      <w:pPr>
        <w:ind w:left="2940" w:hanging="420"/>
      </w:pPr>
    </w:lvl>
    <w:lvl w:ilvl="7" w:tplc="41D280AE">
      <w:start w:val="1"/>
      <w:numFmt w:val="aiueoFullWidth"/>
      <w:lvlText w:val="(%8)"/>
      <w:lvlJc w:val="left"/>
      <w:pPr>
        <w:ind w:left="3360" w:hanging="420"/>
      </w:pPr>
    </w:lvl>
    <w:lvl w:ilvl="8" w:tplc="168E9764">
      <w:start w:val="1"/>
      <w:numFmt w:val="decimalEnclosedCircle"/>
      <w:lvlText w:val="%9"/>
      <w:lvlJc w:val="left"/>
      <w:pPr>
        <w:ind w:left="3780" w:hanging="420"/>
      </w:pPr>
    </w:lvl>
  </w:abstractNum>
  <w:abstractNum w:abstractNumId="153" w15:restartNumberingAfterBreak="0">
    <w:nsid w:val="6D8F5C6C"/>
    <w:multiLevelType w:val="multilevel"/>
    <w:tmpl w:val="A9EA0294"/>
    <w:lvl w:ilvl="0">
      <w:start w:val="1"/>
      <w:numFmt w:val="decimal"/>
      <w:lvlText w:val="%1."/>
      <w:lvlJc w:val="left"/>
      <w:pPr>
        <w:ind w:left="360" w:hanging="360"/>
      </w:pPr>
      <w:rPr>
        <w:rFonts w:hint="default"/>
      </w:rPr>
    </w:lvl>
    <w:lvl w:ilvl="1">
      <w:start w:val="3"/>
      <w:numFmt w:val="decimal"/>
      <w:isLgl/>
      <w:lvlText w:val="%1.%2"/>
      <w:lvlJc w:val="left"/>
      <w:pPr>
        <w:ind w:left="1285" w:hanging="720"/>
      </w:pPr>
      <w:rPr>
        <w:rFonts w:hint="default"/>
      </w:rPr>
    </w:lvl>
    <w:lvl w:ilvl="2">
      <w:start w:val="4"/>
      <w:numFmt w:val="decimal"/>
      <w:isLgl/>
      <w:lvlText w:val="%1.%2.%3"/>
      <w:lvlJc w:val="left"/>
      <w:pPr>
        <w:ind w:left="1850" w:hanging="720"/>
      </w:pPr>
      <w:rPr>
        <w:rFonts w:hint="default"/>
      </w:rPr>
    </w:lvl>
    <w:lvl w:ilvl="3">
      <w:start w:val="1"/>
      <w:numFmt w:val="decimal"/>
      <w:isLgl/>
      <w:lvlText w:val="%1.%2.%3.%4"/>
      <w:lvlJc w:val="left"/>
      <w:pPr>
        <w:ind w:left="2775" w:hanging="1080"/>
      </w:pPr>
      <w:rPr>
        <w:rFonts w:hint="default"/>
      </w:rPr>
    </w:lvl>
    <w:lvl w:ilvl="4">
      <w:start w:val="1"/>
      <w:numFmt w:val="decimal"/>
      <w:isLgl/>
      <w:lvlText w:val="%1.%2.%3.%4.%5"/>
      <w:lvlJc w:val="left"/>
      <w:pPr>
        <w:ind w:left="3700" w:hanging="1440"/>
      </w:pPr>
      <w:rPr>
        <w:rFonts w:hint="default"/>
      </w:rPr>
    </w:lvl>
    <w:lvl w:ilvl="5">
      <w:start w:val="1"/>
      <w:numFmt w:val="decimal"/>
      <w:isLgl/>
      <w:lvlText w:val="%1.%2.%3.%4.%5.%6"/>
      <w:lvlJc w:val="left"/>
      <w:pPr>
        <w:ind w:left="4265" w:hanging="1440"/>
      </w:pPr>
      <w:rPr>
        <w:rFonts w:hint="default"/>
      </w:rPr>
    </w:lvl>
    <w:lvl w:ilvl="6">
      <w:start w:val="1"/>
      <w:numFmt w:val="decimal"/>
      <w:isLgl/>
      <w:lvlText w:val="%1.%2.%3.%4.%5.%6.%7"/>
      <w:lvlJc w:val="left"/>
      <w:pPr>
        <w:ind w:left="5190" w:hanging="1800"/>
      </w:pPr>
      <w:rPr>
        <w:rFonts w:hint="default"/>
      </w:rPr>
    </w:lvl>
    <w:lvl w:ilvl="7">
      <w:start w:val="1"/>
      <w:numFmt w:val="decimal"/>
      <w:isLgl/>
      <w:lvlText w:val="%1.%2.%3.%4.%5.%6.%7.%8"/>
      <w:lvlJc w:val="left"/>
      <w:pPr>
        <w:ind w:left="5755" w:hanging="1800"/>
      </w:pPr>
      <w:rPr>
        <w:rFonts w:hint="default"/>
      </w:rPr>
    </w:lvl>
    <w:lvl w:ilvl="8">
      <w:start w:val="1"/>
      <w:numFmt w:val="decimal"/>
      <w:isLgl/>
      <w:lvlText w:val="%1.%2.%3.%4.%5.%6.%7.%8.%9"/>
      <w:lvlJc w:val="left"/>
      <w:pPr>
        <w:ind w:left="6680" w:hanging="2160"/>
      </w:pPr>
      <w:rPr>
        <w:rFonts w:hint="default"/>
      </w:rPr>
    </w:lvl>
  </w:abstractNum>
  <w:abstractNum w:abstractNumId="154" w15:restartNumberingAfterBreak="0">
    <w:nsid w:val="6DFE6FCC"/>
    <w:multiLevelType w:val="hybridMultilevel"/>
    <w:tmpl w:val="BEE84752"/>
    <w:lvl w:ilvl="0" w:tplc="0A8861F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55" w15:restartNumberingAfterBreak="0">
    <w:nsid w:val="6FDC2A21"/>
    <w:multiLevelType w:val="hybridMultilevel"/>
    <w:tmpl w:val="168B7593"/>
    <w:lvl w:ilvl="0" w:tplc="61AECBE0">
      <w:start w:val="1"/>
      <w:numFmt w:val="decimal"/>
      <w:lvlText w:val="%1."/>
      <w:lvlJc w:val="left"/>
      <w:pPr>
        <w:tabs>
          <w:tab w:val="num" w:pos="720"/>
        </w:tabs>
        <w:ind w:left="720" w:hanging="360"/>
      </w:pPr>
    </w:lvl>
    <w:lvl w:ilvl="1" w:tplc="F41469F8">
      <w:start w:val="1"/>
      <w:numFmt w:val="decimal"/>
      <w:lvlText w:val="%2."/>
      <w:lvlJc w:val="left"/>
      <w:pPr>
        <w:tabs>
          <w:tab w:val="num" w:pos="1440"/>
        </w:tabs>
        <w:ind w:left="1440" w:hanging="360"/>
      </w:pPr>
    </w:lvl>
    <w:lvl w:ilvl="2" w:tplc="D1A65F26">
      <w:start w:val="1"/>
      <w:numFmt w:val="decimal"/>
      <w:lvlText w:val="%3."/>
      <w:lvlJc w:val="left"/>
      <w:pPr>
        <w:tabs>
          <w:tab w:val="num" w:pos="2160"/>
        </w:tabs>
        <w:ind w:left="2160" w:hanging="360"/>
      </w:pPr>
    </w:lvl>
    <w:lvl w:ilvl="3" w:tplc="C7A4645C">
      <w:start w:val="1"/>
      <w:numFmt w:val="decimal"/>
      <w:lvlText w:val="%4."/>
      <w:lvlJc w:val="left"/>
      <w:pPr>
        <w:tabs>
          <w:tab w:val="num" w:pos="2880"/>
        </w:tabs>
        <w:ind w:left="2880" w:hanging="360"/>
      </w:pPr>
    </w:lvl>
    <w:lvl w:ilvl="4" w:tplc="B3DEFFE2">
      <w:start w:val="1"/>
      <w:numFmt w:val="decimal"/>
      <w:lvlText w:val="%5."/>
      <w:lvlJc w:val="left"/>
      <w:pPr>
        <w:tabs>
          <w:tab w:val="num" w:pos="3600"/>
        </w:tabs>
        <w:ind w:left="3600" w:hanging="360"/>
      </w:pPr>
    </w:lvl>
    <w:lvl w:ilvl="5" w:tplc="2E32BFEC">
      <w:start w:val="1"/>
      <w:numFmt w:val="decimal"/>
      <w:lvlText w:val="%6."/>
      <w:lvlJc w:val="left"/>
      <w:pPr>
        <w:tabs>
          <w:tab w:val="num" w:pos="4320"/>
        </w:tabs>
        <w:ind w:left="4320" w:hanging="360"/>
      </w:pPr>
    </w:lvl>
    <w:lvl w:ilvl="6" w:tplc="6DDC1D26">
      <w:start w:val="1"/>
      <w:numFmt w:val="decimal"/>
      <w:lvlText w:val="%7."/>
      <w:lvlJc w:val="left"/>
      <w:pPr>
        <w:tabs>
          <w:tab w:val="num" w:pos="5040"/>
        </w:tabs>
        <w:ind w:left="5040" w:hanging="360"/>
      </w:pPr>
    </w:lvl>
    <w:lvl w:ilvl="7" w:tplc="AB58B8EA">
      <w:start w:val="1"/>
      <w:numFmt w:val="decimal"/>
      <w:lvlText w:val="%8."/>
      <w:lvlJc w:val="left"/>
      <w:pPr>
        <w:tabs>
          <w:tab w:val="num" w:pos="5760"/>
        </w:tabs>
        <w:ind w:left="5760" w:hanging="360"/>
      </w:pPr>
    </w:lvl>
    <w:lvl w:ilvl="8" w:tplc="88B6336A">
      <w:start w:val="1"/>
      <w:numFmt w:val="decimal"/>
      <w:lvlText w:val="%9."/>
      <w:lvlJc w:val="left"/>
      <w:pPr>
        <w:tabs>
          <w:tab w:val="num" w:pos="6480"/>
        </w:tabs>
        <w:ind w:left="6480" w:hanging="360"/>
      </w:pPr>
    </w:lvl>
  </w:abstractNum>
  <w:abstractNum w:abstractNumId="156" w15:restartNumberingAfterBreak="0">
    <w:nsid w:val="70EB3D54"/>
    <w:multiLevelType w:val="hybridMultilevel"/>
    <w:tmpl w:val="3D9B2B3C"/>
    <w:lvl w:ilvl="0" w:tplc="0FDE241A">
      <w:start w:val="1"/>
      <w:numFmt w:val="decimal"/>
      <w:lvlText w:val="%1."/>
      <w:lvlJc w:val="left"/>
      <w:pPr>
        <w:ind w:left="360" w:hanging="360"/>
      </w:pPr>
    </w:lvl>
    <w:lvl w:ilvl="1" w:tplc="5C300246">
      <w:start w:val="1"/>
      <w:numFmt w:val="lowerLetter"/>
      <w:lvlText w:val="%2."/>
      <w:lvlJc w:val="left"/>
      <w:pPr>
        <w:ind w:left="1440" w:hanging="360"/>
      </w:pPr>
    </w:lvl>
    <w:lvl w:ilvl="2" w:tplc="9B800DB8">
      <w:start w:val="1"/>
      <w:numFmt w:val="lowerRoman"/>
      <w:lvlText w:val="%3."/>
      <w:lvlJc w:val="right"/>
      <w:pPr>
        <w:ind w:left="2160" w:hanging="180"/>
      </w:pPr>
    </w:lvl>
    <w:lvl w:ilvl="3" w:tplc="CB249F9C">
      <w:start w:val="1"/>
      <w:numFmt w:val="decimal"/>
      <w:lvlText w:val="%4."/>
      <w:lvlJc w:val="left"/>
      <w:pPr>
        <w:ind w:left="2880" w:hanging="360"/>
      </w:pPr>
    </w:lvl>
    <w:lvl w:ilvl="4" w:tplc="A2B6C3A8">
      <w:start w:val="1"/>
      <w:numFmt w:val="lowerLetter"/>
      <w:lvlText w:val="%5."/>
      <w:lvlJc w:val="left"/>
      <w:pPr>
        <w:ind w:left="3600" w:hanging="360"/>
      </w:pPr>
    </w:lvl>
    <w:lvl w:ilvl="5" w:tplc="C10C6924">
      <w:start w:val="1"/>
      <w:numFmt w:val="lowerRoman"/>
      <w:lvlText w:val="%6."/>
      <w:lvlJc w:val="right"/>
      <w:pPr>
        <w:ind w:left="4320" w:hanging="180"/>
      </w:pPr>
    </w:lvl>
    <w:lvl w:ilvl="6" w:tplc="0C4C3BCE">
      <w:start w:val="1"/>
      <w:numFmt w:val="decimal"/>
      <w:lvlText w:val="%7."/>
      <w:lvlJc w:val="left"/>
      <w:pPr>
        <w:ind w:left="5040" w:hanging="360"/>
      </w:pPr>
    </w:lvl>
    <w:lvl w:ilvl="7" w:tplc="B6D822C8">
      <w:start w:val="1"/>
      <w:numFmt w:val="lowerLetter"/>
      <w:lvlText w:val="%8."/>
      <w:lvlJc w:val="left"/>
      <w:pPr>
        <w:ind w:left="5760" w:hanging="360"/>
      </w:pPr>
    </w:lvl>
    <w:lvl w:ilvl="8" w:tplc="9C2CCCF6">
      <w:start w:val="1"/>
      <w:numFmt w:val="lowerRoman"/>
      <w:lvlText w:val="%9."/>
      <w:lvlJc w:val="right"/>
      <w:pPr>
        <w:ind w:left="6480" w:hanging="180"/>
      </w:pPr>
    </w:lvl>
  </w:abstractNum>
  <w:abstractNum w:abstractNumId="157" w15:restartNumberingAfterBreak="0">
    <w:nsid w:val="71286B71"/>
    <w:multiLevelType w:val="hybridMultilevel"/>
    <w:tmpl w:val="A572A454"/>
    <w:lvl w:ilvl="0" w:tplc="C9F65CDC">
      <w:start w:val="1"/>
      <w:numFmt w:val="decimal"/>
      <w:lvlText w:val="%1."/>
      <w:lvlJc w:val="left"/>
      <w:pPr>
        <w:ind w:left="360" w:hanging="360"/>
      </w:pPr>
      <w:rPr>
        <w:lang w:val="en-GB"/>
      </w:rPr>
    </w:lvl>
    <w:lvl w:ilvl="1" w:tplc="BC4AEDAC">
      <w:start w:val="1"/>
      <w:numFmt w:val="bullet"/>
      <w:lvlText w:val=""/>
      <w:lvlJc w:val="left"/>
      <w:pPr>
        <w:ind w:left="1440" w:hanging="360"/>
      </w:pPr>
      <w:rPr>
        <w:rFonts w:ascii="Wingdings" w:hAnsi="Wingdings" w:hint="default"/>
      </w:rPr>
    </w:lvl>
    <w:lvl w:ilvl="2" w:tplc="74E28920">
      <w:start w:val="1"/>
      <w:numFmt w:val="lowerRoman"/>
      <w:lvlText w:val="%3."/>
      <w:lvlJc w:val="right"/>
      <w:pPr>
        <w:ind w:left="2160" w:hanging="180"/>
      </w:pPr>
    </w:lvl>
    <w:lvl w:ilvl="3" w:tplc="F4E4887A">
      <w:start w:val="1"/>
      <w:numFmt w:val="decimal"/>
      <w:lvlText w:val="%4."/>
      <w:lvlJc w:val="left"/>
      <w:pPr>
        <w:ind w:left="2880" w:hanging="360"/>
      </w:pPr>
    </w:lvl>
    <w:lvl w:ilvl="4" w:tplc="4FB2CA60">
      <w:start w:val="1"/>
      <w:numFmt w:val="lowerLetter"/>
      <w:lvlText w:val="%5."/>
      <w:lvlJc w:val="left"/>
      <w:pPr>
        <w:ind w:left="3600" w:hanging="360"/>
      </w:pPr>
    </w:lvl>
    <w:lvl w:ilvl="5" w:tplc="3F7035D0">
      <w:start w:val="1"/>
      <w:numFmt w:val="lowerRoman"/>
      <w:lvlText w:val="%6."/>
      <w:lvlJc w:val="right"/>
      <w:pPr>
        <w:ind w:left="4320" w:hanging="180"/>
      </w:pPr>
    </w:lvl>
    <w:lvl w:ilvl="6" w:tplc="E200D512">
      <w:start w:val="1"/>
      <w:numFmt w:val="decimal"/>
      <w:lvlText w:val="%7."/>
      <w:lvlJc w:val="left"/>
      <w:pPr>
        <w:ind w:left="5040" w:hanging="360"/>
      </w:pPr>
    </w:lvl>
    <w:lvl w:ilvl="7" w:tplc="CE2ACF84">
      <w:start w:val="1"/>
      <w:numFmt w:val="lowerLetter"/>
      <w:lvlText w:val="%8."/>
      <w:lvlJc w:val="left"/>
      <w:pPr>
        <w:ind w:left="5760" w:hanging="360"/>
      </w:pPr>
    </w:lvl>
    <w:lvl w:ilvl="8" w:tplc="98B82ED0">
      <w:start w:val="1"/>
      <w:numFmt w:val="lowerRoman"/>
      <w:lvlText w:val="%9."/>
      <w:lvlJc w:val="right"/>
      <w:pPr>
        <w:ind w:left="6480" w:hanging="180"/>
      </w:pPr>
    </w:lvl>
  </w:abstractNum>
  <w:abstractNum w:abstractNumId="158" w15:restartNumberingAfterBreak="0">
    <w:nsid w:val="71E409C5"/>
    <w:multiLevelType w:val="hybridMultilevel"/>
    <w:tmpl w:val="18EC7656"/>
    <w:lvl w:ilvl="0" w:tplc="3EC6BA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9" w15:restartNumberingAfterBreak="0">
    <w:nsid w:val="72236855"/>
    <w:multiLevelType w:val="hybridMultilevel"/>
    <w:tmpl w:val="E522D900"/>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0" w15:restartNumberingAfterBreak="0">
    <w:nsid w:val="72380F84"/>
    <w:multiLevelType w:val="hybridMultilevel"/>
    <w:tmpl w:val="72380F84"/>
    <w:lvl w:ilvl="0" w:tplc="D320F69C">
      <w:start w:val="1"/>
      <w:numFmt w:val="decimal"/>
      <w:lvlText w:val="%1."/>
      <w:lvlJc w:val="left"/>
      <w:pPr>
        <w:ind w:left="360" w:hanging="360"/>
      </w:pPr>
      <w:rPr>
        <w:rFonts w:hint="default"/>
      </w:rPr>
    </w:lvl>
    <w:lvl w:ilvl="1" w:tplc="5B202C94">
      <w:start w:val="1"/>
      <w:numFmt w:val="aiueoFullWidth"/>
      <w:lvlText w:val="(%2)"/>
      <w:lvlJc w:val="left"/>
      <w:pPr>
        <w:ind w:left="840" w:hanging="420"/>
      </w:pPr>
    </w:lvl>
    <w:lvl w:ilvl="2" w:tplc="A0DC9902">
      <w:start w:val="1"/>
      <w:numFmt w:val="decimalEnclosedCircle"/>
      <w:lvlText w:val="%3"/>
      <w:lvlJc w:val="left"/>
      <w:pPr>
        <w:ind w:left="1260" w:hanging="420"/>
      </w:pPr>
    </w:lvl>
    <w:lvl w:ilvl="3" w:tplc="643CB166">
      <w:start w:val="1"/>
      <w:numFmt w:val="decimal"/>
      <w:lvlText w:val="%4."/>
      <w:lvlJc w:val="left"/>
      <w:pPr>
        <w:ind w:left="1680" w:hanging="420"/>
      </w:pPr>
    </w:lvl>
    <w:lvl w:ilvl="4" w:tplc="0B12F7C6">
      <w:start w:val="1"/>
      <w:numFmt w:val="aiueoFullWidth"/>
      <w:lvlText w:val="(%5)"/>
      <w:lvlJc w:val="left"/>
      <w:pPr>
        <w:ind w:left="2100" w:hanging="420"/>
      </w:pPr>
    </w:lvl>
    <w:lvl w:ilvl="5" w:tplc="317232E4">
      <w:start w:val="1"/>
      <w:numFmt w:val="decimalEnclosedCircle"/>
      <w:lvlText w:val="%6"/>
      <w:lvlJc w:val="left"/>
      <w:pPr>
        <w:ind w:left="2520" w:hanging="420"/>
      </w:pPr>
    </w:lvl>
    <w:lvl w:ilvl="6" w:tplc="E4066EBC">
      <w:start w:val="1"/>
      <w:numFmt w:val="decimal"/>
      <w:lvlText w:val="%7."/>
      <w:lvlJc w:val="left"/>
      <w:pPr>
        <w:ind w:left="2940" w:hanging="420"/>
      </w:pPr>
    </w:lvl>
    <w:lvl w:ilvl="7" w:tplc="B00C6042">
      <w:start w:val="1"/>
      <w:numFmt w:val="aiueoFullWidth"/>
      <w:lvlText w:val="(%8)"/>
      <w:lvlJc w:val="left"/>
      <w:pPr>
        <w:ind w:left="3360" w:hanging="420"/>
      </w:pPr>
    </w:lvl>
    <w:lvl w:ilvl="8" w:tplc="1CB6D3FC">
      <w:start w:val="1"/>
      <w:numFmt w:val="decimalEnclosedCircle"/>
      <w:lvlText w:val="%9"/>
      <w:lvlJc w:val="left"/>
      <w:pPr>
        <w:ind w:left="3780" w:hanging="420"/>
      </w:pPr>
    </w:lvl>
  </w:abstractNum>
  <w:abstractNum w:abstractNumId="161" w15:restartNumberingAfterBreak="0">
    <w:nsid w:val="73BC5633"/>
    <w:multiLevelType w:val="hybridMultilevel"/>
    <w:tmpl w:val="4142F69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2" w15:restartNumberingAfterBreak="0">
    <w:nsid w:val="74054269"/>
    <w:multiLevelType w:val="hybridMultilevel"/>
    <w:tmpl w:val="F300F8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3" w15:restartNumberingAfterBreak="0">
    <w:nsid w:val="75B20354"/>
    <w:multiLevelType w:val="hybridMultilevel"/>
    <w:tmpl w:val="420E5F6A"/>
    <w:lvl w:ilvl="0" w:tplc="29CCEF8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15:restartNumberingAfterBreak="0">
    <w:nsid w:val="769D3739"/>
    <w:multiLevelType w:val="hybridMultilevel"/>
    <w:tmpl w:val="3EEE61E9"/>
    <w:lvl w:ilvl="0" w:tplc="D98EB76E">
      <w:start w:val="1"/>
      <w:numFmt w:val="decimal"/>
      <w:lvlText w:val="%1."/>
      <w:lvlJc w:val="left"/>
      <w:pPr>
        <w:ind w:left="720" w:hanging="360"/>
      </w:pPr>
    </w:lvl>
    <w:lvl w:ilvl="1" w:tplc="85627D06">
      <w:start w:val="1"/>
      <w:numFmt w:val="lowerLetter"/>
      <w:lvlText w:val="%2."/>
      <w:lvlJc w:val="left"/>
      <w:pPr>
        <w:ind w:left="1440" w:hanging="360"/>
      </w:pPr>
    </w:lvl>
    <w:lvl w:ilvl="2" w:tplc="DDCC62BE">
      <w:start w:val="1"/>
      <w:numFmt w:val="lowerRoman"/>
      <w:lvlText w:val="a-%3."/>
      <w:lvlJc w:val="right"/>
      <w:pPr>
        <w:ind w:left="2160" w:hanging="180"/>
      </w:pPr>
    </w:lvl>
    <w:lvl w:ilvl="3" w:tplc="6F9E8D8E">
      <w:start w:val="1"/>
      <w:numFmt w:val="decimal"/>
      <w:lvlText w:val="%4."/>
      <w:lvlJc w:val="left"/>
      <w:pPr>
        <w:ind w:left="2880" w:hanging="360"/>
      </w:pPr>
    </w:lvl>
    <w:lvl w:ilvl="4" w:tplc="EA82178A">
      <w:start w:val="1"/>
      <w:numFmt w:val="lowerLetter"/>
      <w:lvlText w:val="%5."/>
      <w:lvlJc w:val="left"/>
      <w:pPr>
        <w:ind w:left="3600" w:hanging="360"/>
      </w:pPr>
    </w:lvl>
    <w:lvl w:ilvl="5" w:tplc="6BDAF18E">
      <w:start w:val="1"/>
      <w:numFmt w:val="lowerRoman"/>
      <w:lvlText w:val="%6."/>
      <w:lvlJc w:val="right"/>
      <w:pPr>
        <w:ind w:left="4320" w:hanging="180"/>
      </w:pPr>
    </w:lvl>
    <w:lvl w:ilvl="6" w:tplc="9842AA80">
      <w:start w:val="1"/>
      <w:numFmt w:val="decimal"/>
      <w:lvlText w:val="%7."/>
      <w:lvlJc w:val="left"/>
      <w:pPr>
        <w:ind w:left="5040" w:hanging="360"/>
      </w:pPr>
    </w:lvl>
    <w:lvl w:ilvl="7" w:tplc="7BFA8C0A">
      <w:start w:val="1"/>
      <w:numFmt w:val="lowerLetter"/>
      <w:lvlText w:val="%8."/>
      <w:lvlJc w:val="left"/>
      <w:pPr>
        <w:ind w:left="5760" w:hanging="360"/>
      </w:pPr>
    </w:lvl>
    <w:lvl w:ilvl="8" w:tplc="EFFAF9B6">
      <w:start w:val="1"/>
      <w:numFmt w:val="lowerRoman"/>
      <w:lvlText w:val="%9."/>
      <w:lvlJc w:val="right"/>
      <w:pPr>
        <w:ind w:left="6480" w:hanging="180"/>
      </w:pPr>
    </w:lvl>
  </w:abstractNum>
  <w:abstractNum w:abstractNumId="165" w15:restartNumberingAfterBreak="0">
    <w:nsid w:val="76D8073D"/>
    <w:multiLevelType w:val="multilevel"/>
    <w:tmpl w:val="E5A0E66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5"/>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6" w15:restartNumberingAfterBreak="0">
    <w:nsid w:val="777B6E06"/>
    <w:multiLevelType w:val="hybridMultilevel"/>
    <w:tmpl w:val="C4BA8F0C"/>
    <w:lvl w:ilvl="0" w:tplc="6FFCAC1C">
      <w:start w:val="2"/>
      <w:numFmt w:val="bullet"/>
      <w:lvlText w:val="-"/>
      <w:lvlJc w:val="left"/>
      <w:pPr>
        <w:ind w:left="360" w:hanging="360"/>
      </w:pPr>
      <w:rPr>
        <w:rFonts w:ascii="Arial" w:eastAsia="MS Mincho" w:hAnsi="Arial" w:cs="Arial" w:hint="default"/>
      </w:rPr>
    </w:lvl>
    <w:lvl w:ilvl="1" w:tplc="27540E12" w:tentative="1">
      <w:start w:val="1"/>
      <w:numFmt w:val="bullet"/>
      <w:lvlText w:val=""/>
      <w:lvlJc w:val="left"/>
      <w:pPr>
        <w:ind w:left="840" w:hanging="420"/>
      </w:pPr>
      <w:rPr>
        <w:rFonts w:ascii="Wingdings" w:hAnsi="Wingdings" w:hint="default"/>
      </w:rPr>
    </w:lvl>
    <w:lvl w:ilvl="2" w:tplc="0960166C" w:tentative="1">
      <w:start w:val="1"/>
      <w:numFmt w:val="bullet"/>
      <w:lvlText w:val=""/>
      <w:lvlJc w:val="left"/>
      <w:pPr>
        <w:ind w:left="1260" w:hanging="420"/>
      </w:pPr>
      <w:rPr>
        <w:rFonts w:ascii="Wingdings" w:hAnsi="Wingdings" w:hint="default"/>
      </w:rPr>
    </w:lvl>
    <w:lvl w:ilvl="3" w:tplc="A2A8AFFC" w:tentative="1">
      <w:start w:val="1"/>
      <w:numFmt w:val="bullet"/>
      <w:lvlText w:val=""/>
      <w:lvlJc w:val="left"/>
      <w:pPr>
        <w:ind w:left="1680" w:hanging="420"/>
      </w:pPr>
      <w:rPr>
        <w:rFonts w:ascii="Wingdings" w:hAnsi="Wingdings" w:hint="default"/>
      </w:rPr>
    </w:lvl>
    <w:lvl w:ilvl="4" w:tplc="066817EE" w:tentative="1">
      <w:start w:val="1"/>
      <w:numFmt w:val="bullet"/>
      <w:lvlText w:val=""/>
      <w:lvlJc w:val="left"/>
      <w:pPr>
        <w:ind w:left="2100" w:hanging="420"/>
      </w:pPr>
      <w:rPr>
        <w:rFonts w:ascii="Wingdings" w:hAnsi="Wingdings" w:hint="default"/>
      </w:rPr>
    </w:lvl>
    <w:lvl w:ilvl="5" w:tplc="78EC8652" w:tentative="1">
      <w:start w:val="1"/>
      <w:numFmt w:val="bullet"/>
      <w:lvlText w:val=""/>
      <w:lvlJc w:val="left"/>
      <w:pPr>
        <w:ind w:left="2520" w:hanging="420"/>
      </w:pPr>
      <w:rPr>
        <w:rFonts w:ascii="Wingdings" w:hAnsi="Wingdings" w:hint="default"/>
      </w:rPr>
    </w:lvl>
    <w:lvl w:ilvl="6" w:tplc="76C4A41C" w:tentative="1">
      <w:start w:val="1"/>
      <w:numFmt w:val="bullet"/>
      <w:lvlText w:val=""/>
      <w:lvlJc w:val="left"/>
      <w:pPr>
        <w:ind w:left="2940" w:hanging="420"/>
      </w:pPr>
      <w:rPr>
        <w:rFonts w:ascii="Wingdings" w:hAnsi="Wingdings" w:hint="default"/>
      </w:rPr>
    </w:lvl>
    <w:lvl w:ilvl="7" w:tplc="4D402620" w:tentative="1">
      <w:start w:val="1"/>
      <w:numFmt w:val="bullet"/>
      <w:lvlText w:val=""/>
      <w:lvlJc w:val="left"/>
      <w:pPr>
        <w:ind w:left="3360" w:hanging="420"/>
      </w:pPr>
      <w:rPr>
        <w:rFonts w:ascii="Wingdings" w:hAnsi="Wingdings" w:hint="default"/>
      </w:rPr>
    </w:lvl>
    <w:lvl w:ilvl="8" w:tplc="142659B6" w:tentative="1">
      <w:start w:val="1"/>
      <w:numFmt w:val="bullet"/>
      <w:lvlText w:val=""/>
      <w:lvlJc w:val="left"/>
      <w:pPr>
        <w:ind w:left="3780" w:hanging="420"/>
      </w:pPr>
      <w:rPr>
        <w:rFonts w:ascii="Wingdings" w:hAnsi="Wingdings" w:hint="default"/>
      </w:rPr>
    </w:lvl>
  </w:abstractNum>
  <w:abstractNum w:abstractNumId="167" w15:restartNumberingAfterBreak="0">
    <w:nsid w:val="780A6CDC"/>
    <w:multiLevelType w:val="hybridMultilevel"/>
    <w:tmpl w:val="DB2CA112"/>
    <w:lvl w:ilvl="0" w:tplc="C08AEB1A">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68" w15:restartNumberingAfterBreak="0">
    <w:nsid w:val="782E5A55"/>
    <w:multiLevelType w:val="hybridMultilevel"/>
    <w:tmpl w:val="5A8F6C21"/>
    <w:lvl w:ilvl="0" w:tplc="8B7A72C6">
      <w:start w:val="1"/>
      <w:numFmt w:val="decimal"/>
      <w:lvlText w:val="%1."/>
      <w:lvlJc w:val="left"/>
      <w:pPr>
        <w:ind w:left="720" w:hanging="360"/>
      </w:pPr>
    </w:lvl>
    <w:lvl w:ilvl="1" w:tplc="7A1ABC3C">
      <w:start w:val="1"/>
      <w:numFmt w:val="upperLetter"/>
      <w:lvlText w:val="%2."/>
      <w:lvlJc w:val="left"/>
      <w:pPr>
        <w:ind w:left="1200" w:hanging="400"/>
      </w:pPr>
    </w:lvl>
    <w:lvl w:ilvl="2" w:tplc="EB2A47EC">
      <w:start w:val="1"/>
      <w:numFmt w:val="lowerRoman"/>
      <w:lvlText w:val="%3."/>
      <w:lvlJc w:val="right"/>
      <w:pPr>
        <w:ind w:left="1600" w:hanging="400"/>
      </w:pPr>
    </w:lvl>
    <w:lvl w:ilvl="3" w:tplc="A1608508">
      <w:start w:val="1"/>
      <w:numFmt w:val="decimal"/>
      <w:lvlText w:val="%4."/>
      <w:lvlJc w:val="left"/>
      <w:pPr>
        <w:ind w:left="2000" w:hanging="400"/>
      </w:pPr>
    </w:lvl>
    <w:lvl w:ilvl="4" w:tplc="F8546FA8">
      <w:start w:val="1"/>
      <w:numFmt w:val="upperLetter"/>
      <w:lvlText w:val="%5."/>
      <w:lvlJc w:val="left"/>
      <w:pPr>
        <w:ind w:left="2400" w:hanging="400"/>
      </w:pPr>
    </w:lvl>
    <w:lvl w:ilvl="5" w:tplc="00949F48">
      <w:start w:val="1"/>
      <w:numFmt w:val="lowerRoman"/>
      <w:lvlText w:val="%6."/>
      <w:lvlJc w:val="right"/>
      <w:pPr>
        <w:ind w:left="2800" w:hanging="400"/>
      </w:pPr>
    </w:lvl>
    <w:lvl w:ilvl="6" w:tplc="FE1625B0">
      <w:start w:val="1"/>
      <w:numFmt w:val="decimal"/>
      <w:lvlText w:val="%7."/>
      <w:lvlJc w:val="left"/>
      <w:pPr>
        <w:ind w:left="3200" w:hanging="400"/>
      </w:pPr>
    </w:lvl>
    <w:lvl w:ilvl="7" w:tplc="59081B90">
      <w:start w:val="1"/>
      <w:numFmt w:val="upperLetter"/>
      <w:lvlText w:val="%8."/>
      <w:lvlJc w:val="left"/>
      <w:pPr>
        <w:ind w:left="3600" w:hanging="400"/>
      </w:pPr>
    </w:lvl>
    <w:lvl w:ilvl="8" w:tplc="A7CA7C72">
      <w:start w:val="1"/>
      <w:numFmt w:val="lowerRoman"/>
      <w:lvlText w:val="%9."/>
      <w:lvlJc w:val="right"/>
      <w:pPr>
        <w:ind w:left="4000" w:hanging="400"/>
      </w:pPr>
    </w:lvl>
  </w:abstractNum>
  <w:abstractNum w:abstractNumId="169" w15:restartNumberingAfterBreak="0">
    <w:nsid w:val="786D2E9F"/>
    <w:multiLevelType w:val="hybridMultilevel"/>
    <w:tmpl w:val="964E9EBC"/>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0" w15:restartNumberingAfterBreak="0">
    <w:nsid w:val="789D7D9C"/>
    <w:multiLevelType w:val="hybridMultilevel"/>
    <w:tmpl w:val="42340DD7"/>
    <w:lvl w:ilvl="0" w:tplc="24F2B202">
      <w:start w:val="1"/>
      <w:numFmt w:val="decimal"/>
      <w:lvlText w:val="%1."/>
      <w:lvlJc w:val="left"/>
      <w:pPr>
        <w:ind w:left="360" w:hanging="360"/>
      </w:pPr>
    </w:lvl>
    <w:lvl w:ilvl="1" w:tplc="85466192">
      <w:start w:val="1"/>
      <w:numFmt w:val="lowerLetter"/>
      <w:lvlText w:val="%2."/>
      <w:lvlJc w:val="left"/>
      <w:pPr>
        <w:ind w:left="1440" w:hanging="360"/>
      </w:pPr>
    </w:lvl>
    <w:lvl w:ilvl="2" w:tplc="72F81A10">
      <w:start w:val="1"/>
      <w:numFmt w:val="lowerRoman"/>
      <w:lvlText w:val="%3."/>
      <w:lvlJc w:val="right"/>
      <w:pPr>
        <w:ind w:left="2160" w:hanging="180"/>
      </w:pPr>
    </w:lvl>
    <w:lvl w:ilvl="3" w:tplc="40D4574C">
      <w:start w:val="1"/>
      <w:numFmt w:val="decimal"/>
      <w:lvlText w:val="%4."/>
      <w:lvlJc w:val="left"/>
      <w:pPr>
        <w:ind w:left="2880" w:hanging="360"/>
      </w:pPr>
    </w:lvl>
    <w:lvl w:ilvl="4" w:tplc="84AE6F14">
      <w:start w:val="1"/>
      <w:numFmt w:val="lowerLetter"/>
      <w:lvlText w:val="%5."/>
      <w:lvlJc w:val="left"/>
      <w:pPr>
        <w:ind w:left="3600" w:hanging="360"/>
      </w:pPr>
    </w:lvl>
    <w:lvl w:ilvl="5" w:tplc="EE6AD990">
      <w:start w:val="1"/>
      <w:numFmt w:val="lowerRoman"/>
      <w:lvlText w:val="%6."/>
      <w:lvlJc w:val="right"/>
      <w:pPr>
        <w:ind w:left="4320" w:hanging="180"/>
      </w:pPr>
    </w:lvl>
    <w:lvl w:ilvl="6" w:tplc="E0B03E96">
      <w:start w:val="1"/>
      <w:numFmt w:val="decimal"/>
      <w:lvlText w:val="%7."/>
      <w:lvlJc w:val="left"/>
      <w:pPr>
        <w:ind w:left="5040" w:hanging="360"/>
      </w:pPr>
    </w:lvl>
    <w:lvl w:ilvl="7" w:tplc="733893D4">
      <w:start w:val="1"/>
      <w:numFmt w:val="lowerLetter"/>
      <w:lvlText w:val="%8."/>
      <w:lvlJc w:val="left"/>
      <w:pPr>
        <w:ind w:left="5760" w:hanging="360"/>
      </w:pPr>
    </w:lvl>
    <w:lvl w:ilvl="8" w:tplc="C2724256">
      <w:start w:val="1"/>
      <w:numFmt w:val="lowerRoman"/>
      <w:lvlText w:val="%9."/>
      <w:lvlJc w:val="right"/>
      <w:pPr>
        <w:ind w:left="6480" w:hanging="180"/>
      </w:pPr>
    </w:lvl>
  </w:abstractNum>
  <w:abstractNum w:abstractNumId="171" w15:restartNumberingAfterBreak="0">
    <w:nsid w:val="79D669E6"/>
    <w:multiLevelType w:val="multilevel"/>
    <w:tmpl w:val="9B76709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2" w15:restartNumberingAfterBreak="0">
    <w:nsid w:val="7A3766B4"/>
    <w:multiLevelType w:val="hybridMultilevel"/>
    <w:tmpl w:val="6AB8591B"/>
    <w:lvl w:ilvl="0" w:tplc="9BA2212E">
      <w:start w:val="1"/>
      <w:numFmt w:val="decimal"/>
      <w:lvlText w:val="%1."/>
      <w:lvlJc w:val="left"/>
      <w:pPr>
        <w:ind w:left="360" w:hanging="360"/>
      </w:pPr>
    </w:lvl>
    <w:lvl w:ilvl="1" w:tplc="6C4C321A">
      <w:start w:val="1"/>
      <w:numFmt w:val="lowerLetter"/>
      <w:lvlText w:val="%2."/>
      <w:lvlJc w:val="left"/>
      <w:pPr>
        <w:ind w:left="1440" w:hanging="360"/>
      </w:pPr>
    </w:lvl>
    <w:lvl w:ilvl="2" w:tplc="9B8CDAAE">
      <w:start w:val="1"/>
      <w:numFmt w:val="lowerRoman"/>
      <w:lvlText w:val="%3."/>
      <w:lvlJc w:val="right"/>
      <w:pPr>
        <w:ind w:left="2160" w:hanging="180"/>
      </w:pPr>
    </w:lvl>
    <w:lvl w:ilvl="3" w:tplc="CD0E32EC">
      <w:start w:val="1"/>
      <w:numFmt w:val="decimal"/>
      <w:lvlText w:val="%4."/>
      <w:lvlJc w:val="left"/>
      <w:pPr>
        <w:ind w:left="2880" w:hanging="360"/>
      </w:pPr>
    </w:lvl>
    <w:lvl w:ilvl="4" w:tplc="13FE5D74">
      <w:start w:val="1"/>
      <w:numFmt w:val="lowerLetter"/>
      <w:lvlText w:val="%5."/>
      <w:lvlJc w:val="left"/>
      <w:pPr>
        <w:ind w:left="3600" w:hanging="360"/>
      </w:pPr>
    </w:lvl>
    <w:lvl w:ilvl="5" w:tplc="7E621990">
      <w:start w:val="1"/>
      <w:numFmt w:val="lowerRoman"/>
      <w:lvlText w:val="%6."/>
      <w:lvlJc w:val="right"/>
      <w:pPr>
        <w:ind w:left="4320" w:hanging="180"/>
      </w:pPr>
    </w:lvl>
    <w:lvl w:ilvl="6" w:tplc="304417DA">
      <w:start w:val="1"/>
      <w:numFmt w:val="decimal"/>
      <w:lvlText w:val="%7."/>
      <w:lvlJc w:val="left"/>
      <w:pPr>
        <w:ind w:left="5040" w:hanging="360"/>
      </w:pPr>
    </w:lvl>
    <w:lvl w:ilvl="7" w:tplc="5EBE1E14">
      <w:start w:val="1"/>
      <w:numFmt w:val="lowerLetter"/>
      <w:lvlText w:val="%8."/>
      <w:lvlJc w:val="left"/>
      <w:pPr>
        <w:ind w:left="5760" w:hanging="360"/>
      </w:pPr>
    </w:lvl>
    <w:lvl w:ilvl="8" w:tplc="3C9CB114">
      <w:start w:val="1"/>
      <w:numFmt w:val="lowerRoman"/>
      <w:lvlText w:val="%9."/>
      <w:lvlJc w:val="right"/>
      <w:pPr>
        <w:ind w:left="6480" w:hanging="180"/>
      </w:pPr>
    </w:lvl>
  </w:abstractNum>
  <w:abstractNum w:abstractNumId="173" w15:restartNumberingAfterBreak="0">
    <w:nsid w:val="7A596C8E"/>
    <w:multiLevelType w:val="hybridMultilevel"/>
    <w:tmpl w:val="A0427718"/>
    <w:lvl w:ilvl="0" w:tplc="5A2828D8">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4" w15:restartNumberingAfterBreak="0">
    <w:nsid w:val="7A753E70"/>
    <w:multiLevelType w:val="hybridMultilevel"/>
    <w:tmpl w:val="328A4FC0"/>
    <w:lvl w:ilvl="0" w:tplc="DE8C2AEE">
      <w:start w:val="1"/>
      <w:numFmt w:val="bullet"/>
      <w:lvlText w:val="•"/>
      <w:lvlJc w:val="left"/>
      <w:pPr>
        <w:tabs>
          <w:tab w:val="num" w:pos="360"/>
        </w:tabs>
        <w:ind w:left="360" w:hanging="360"/>
      </w:pPr>
      <w:rPr>
        <w:rFonts w:ascii="Arial" w:hAnsi="Arial" w:hint="default"/>
      </w:rPr>
    </w:lvl>
    <w:lvl w:ilvl="1" w:tplc="04090019">
      <w:start w:val="1"/>
      <w:numFmt w:val="bullet"/>
      <w:lvlText w:val="•"/>
      <w:lvlJc w:val="left"/>
      <w:pPr>
        <w:tabs>
          <w:tab w:val="num" w:pos="1080"/>
        </w:tabs>
        <w:ind w:left="1080" w:hanging="360"/>
      </w:pPr>
      <w:rPr>
        <w:rFonts w:ascii="Arial" w:hAnsi="Arial" w:hint="default"/>
      </w:rPr>
    </w:lvl>
    <w:lvl w:ilvl="2" w:tplc="0409001B" w:tentative="1">
      <w:start w:val="1"/>
      <w:numFmt w:val="bullet"/>
      <w:lvlText w:val="•"/>
      <w:lvlJc w:val="left"/>
      <w:pPr>
        <w:tabs>
          <w:tab w:val="num" w:pos="1800"/>
        </w:tabs>
        <w:ind w:left="1800" w:hanging="360"/>
      </w:pPr>
      <w:rPr>
        <w:rFonts w:ascii="Arial" w:hAnsi="Arial" w:hint="default"/>
      </w:rPr>
    </w:lvl>
    <w:lvl w:ilvl="3" w:tplc="0409000F" w:tentative="1">
      <w:start w:val="1"/>
      <w:numFmt w:val="bullet"/>
      <w:lvlText w:val="•"/>
      <w:lvlJc w:val="left"/>
      <w:pPr>
        <w:tabs>
          <w:tab w:val="num" w:pos="2520"/>
        </w:tabs>
        <w:ind w:left="2520" w:hanging="360"/>
      </w:pPr>
      <w:rPr>
        <w:rFonts w:ascii="Arial" w:hAnsi="Arial" w:hint="default"/>
      </w:rPr>
    </w:lvl>
    <w:lvl w:ilvl="4" w:tplc="04090019" w:tentative="1">
      <w:start w:val="1"/>
      <w:numFmt w:val="bullet"/>
      <w:lvlText w:val="•"/>
      <w:lvlJc w:val="left"/>
      <w:pPr>
        <w:tabs>
          <w:tab w:val="num" w:pos="3240"/>
        </w:tabs>
        <w:ind w:left="3240" w:hanging="360"/>
      </w:pPr>
      <w:rPr>
        <w:rFonts w:ascii="Arial" w:hAnsi="Arial" w:hint="default"/>
      </w:rPr>
    </w:lvl>
    <w:lvl w:ilvl="5" w:tplc="0409001B" w:tentative="1">
      <w:start w:val="1"/>
      <w:numFmt w:val="bullet"/>
      <w:lvlText w:val="•"/>
      <w:lvlJc w:val="left"/>
      <w:pPr>
        <w:tabs>
          <w:tab w:val="num" w:pos="3960"/>
        </w:tabs>
        <w:ind w:left="3960" w:hanging="360"/>
      </w:pPr>
      <w:rPr>
        <w:rFonts w:ascii="Arial" w:hAnsi="Arial" w:hint="default"/>
      </w:rPr>
    </w:lvl>
    <w:lvl w:ilvl="6" w:tplc="0409000F" w:tentative="1">
      <w:start w:val="1"/>
      <w:numFmt w:val="bullet"/>
      <w:lvlText w:val="•"/>
      <w:lvlJc w:val="left"/>
      <w:pPr>
        <w:tabs>
          <w:tab w:val="num" w:pos="4680"/>
        </w:tabs>
        <w:ind w:left="4680" w:hanging="360"/>
      </w:pPr>
      <w:rPr>
        <w:rFonts w:ascii="Arial" w:hAnsi="Arial" w:hint="default"/>
      </w:rPr>
    </w:lvl>
    <w:lvl w:ilvl="7" w:tplc="04090019" w:tentative="1">
      <w:start w:val="1"/>
      <w:numFmt w:val="bullet"/>
      <w:lvlText w:val="•"/>
      <w:lvlJc w:val="left"/>
      <w:pPr>
        <w:tabs>
          <w:tab w:val="num" w:pos="5400"/>
        </w:tabs>
        <w:ind w:left="5400" w:hanging="360"/>
      </w:pPr>
      <w:rPr>
        <w:rFonts w:ascii="Arial" w:hAnsi="Arial" w:hint="default"/>
      </w:rPr>
    </w:lvl>
    <w:lvl w:ilvl="8" w:tplc="0409001B" w:tentative="1">
      <w:start w:val="1"/>
      <w:numFmt w:val="bullet"/>
      <w:lvlText w:val="•"/>
      <w:lvlJc w:val="left"/>
      <w:pPr>
        <w:tabs>
          <w:tab w:val="num" w:pos="6120"/>
        </w:tabs>
        <w:ind w:left="6120" w:hanging="360"/>
      </w:pPr>
      <w:rPr>
        <w:rFonts w:ascii="Arial" w:hAnsi="Arial" w:hint="default"/>
      </w:rPr>
    </w:lvl>
  </w:abstractNum>
  <w:abstractNum w:abstractNumId="175" w15:restartNumberingAfterBreak="0">
    <w:nsid w:val="7B1829D3"/>
    <w:multiLevelType w:val="hybridMultilevel"/>
    <w:tmpl w:val="9E161E78"/>
    <w:lvl w:ilvl="0" w:tplc="5A2828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6" w15:restartNumberingAfterBreak="0">
    <w:nsid w:val="7B344DA8"/>
    <w:multiLevelType w:val="hybridMultilevel"/>
    <w:tmpl w:val="E3EA1A0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7" w15:restartNumberingAfterBreak="0">
    <w:nsid w:val="7B4269EA"/>
    <w:multiLevelType w:val="hybridMultilevel"/>
    <w:tmpl w:val="306E788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8" w15:restartNumberingAfterBreak="0">
    <w:nsid w:val="7BC330F5"/>
    <w:multiLevelType w:val="hybridMultilevel"/>
    <w:tmpl w:val="C2769C2A"/>
    <w:lvl w:ilvl="0" w:tplc="20D4C816">
      <w:start w:val="1"/>
      <w:numFmt w:val="bullet"/>
      <w:lvlText w:val=""/>
      <w:lvlJc w:val="left"/>
      <w:pPr>
        <w:tabs>
          <w:tab w:val="num" w:pos="851"/>
        </w:tabs>
        <w:ind w:left="851" w:hanging="851"/>
      </w:pPr>
      <w:rPr>
        <w:rFonts w:ascii="ZapfDingbats" w:hAnsi="ZapfDingbats" w:hint="default"/>
        <w:b/>
        <w:i w:val="0"/>
        <w:color w:val="auto"/>
        <w:sz w:val="20"/>
      </w:rPr>
    </w:lvl>
    <w:lvl w:ilvl="1" w:tplc="9F3EAEE8">
      <w:start w:val="1"/>
      <w:numFmt w:val="bullet"/>
      <w:lvlText w:val="o"/>
      <w:lvlJc w:val="left"/>
      <w:pPr>
        <w:tabs>
          <w:tab w:val="num" w:pos="1440"/>
        </w:tabs>
        <w:ind w:left="1440" w:hanging="360"/>
      </w:pPr>
      <w:rPr>
        <w:rFonts w:ascii="Courier New" w:hAnsi="Courier New" w:hint="default"/>
      </w:rPr>
    </w:lvl>
    <w:lvl w:ilvl="2" w:tplc="6BD08656">
      <w:start w:val="1"/>
      <w:numFmt w:val="bullet"/>
      <w:lvlText w:val=""/>
      <w:lvlJc w:val="left"/>
      <w:pPr>
        <w:tabs>
          <w:tab w:val="num" w:pos="2160"/>
        </w:tabs>
        <w:ind w:left="2160" w:hanging="360"/>
      </w:pPr>
      <w:rPr>
        <w:rFonts w:ascii="Wingdings" w:hAnsi="Wingdings" w:hint="default"/>
      </w:rPr>
    </w:lvl>
    <w:lvl w:ilvl="3" w:tplc="15EAF514">
      <w:start w:val="1"/>
      <w:numFmt w:val="bullet"/>
      <w:lvlText w:val=""/>
      <w:lvlJc w:val="left"/>
      <w:pPr>
        <w:tabs>
          <w:tab w:val="num" w:pos="2880"/>
        </w:tabs>
        <w:ind w:left="2880" w:hanging="360"/>
      </w:pPr>
      <w:rPr>
        <w:rFonts w:ascii="Symbol" w:eastAsia="Times New Roman" w:hAnsi="Symbol" w:hint="default"/>
      </w:rPr>
    </w:lvl>
    <w:lvl w:ilvl="4" w:tplc="9EC81066">
      <w:start w:val="1"/>
      <w:numFmt w:val="bullet"/>
      <w:lvlText w:val="o"/>
      <w:lvlJc w:val="left"/>
      <w:pPr>
        <w:tabs>
          <w:tab w:val="num" w:pos="3600"/>
        </w:tabs>
        <w:ind w:left="3600" w:hanging="360"/>
      </w:pPr>
      <w:rPr>
        <w:rFonts w:ascii="Courier New" w:hAnsi="Courier New" w:hint="default"/>
      </w:rPr>
    </w:lvl>
    <w:lvl w:ilvl="5" w:tplc="9E245FDA">
      <w:start w:val="1"/>
      <w:numFmt w:val="bullet"/>
      <w:lvlText w:val=""/>
      <w:lvlJc w:val="left"/>
      <w:pPr>
        <w:tabs>
          <w:tab w:val="num" w:pos="4320"/>
        </w:tabs>
        <w:ind w:left="4320" w:hanging="360"/>
      </w:pPr>
      <w:rPr>
        <w:rFonts w:ascii="Wingdings" w:hAnsi="Wingdings" w:hint="default"/>
      </w:rPr>
    </w:lvl>
    <w:lvl w:ilvl="6" w:tplc="C7ACBBE2">
      <w:start w:val="1"/>
      <w:numFmt w:val="bullet"/>
      <w:lvlText w:val=""/>
      <w:lvlJc w:val="left"/>
      <w:pPr>
        <w:tabs>
          <w:tab w:val="num" w:pos="5040"/>
        </w:tabs>
        <w:ind w:left="5040" w:hanging="360"/>
      </w:pPr>
      <w:rPr>
        <w:rFonts w:ascii="Symbol" w:eastAsia="Times New Roman" w:hAnsi="Symbol" w:hint="default"/>
      </w:rPr>
    </w:lvl>
    <w:lvl w:ilvl="7" w:tplc="867A78A2">
      <w:start w:val="1"/>
      <w:numFmt w:val="bullet"/>
      <w:lvlText w:val="o"/>
      <w:lvlJc w:val="left"/>
      <w:pPr>
        <w:tabs>
          <w:tab w:val="num" w:pos="5760"/>
        </w:tabs>
        <w:ind w:left="5760" w:hanging="360"/>
      </w:pPr>
      <w:rPr>
        <w:rFonts w:ascii="Courier New" w:hAnsi="Courier New" w:hint="default"/>
      </w:rPr>
    </w:lvl>
    <w:lvl w:ilvl="8" w:tplc="6B3086DE">
      <w:start w:val="1"/>
      <w:numFmt w:val="bullet"/>
      <w:lvlText w:val=""/>
      <w:lvlJc w:val="left"/>
      <w:pPr>
        <w:tabs>
          <w:tab w:val="num" w:pos="6480"/>
        </w:tabs>
        <w:ind w:left="6480" w:hanging="360"/>
      </w:pPr>
      <w:rPr>
        <w:rFonts w:ascii="Wingdings" w:hAnsi="Wingdings" w:hint="default"/>
      </w:rPr>
    </w:lvl>
  </w:abstractNum>
  <w:abstractNum w:abstractNumId="179" w15:restartNumberingAfterBreak="0">
    <w:nsid w:val="7BE95AAC"/>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0" w15:restartNumberingAfterBreak="0">
    <w:nsid w:val="7C117D19"/>
    <w:multiLevelType w:val="hybridMultilevel"/>
    <w:tmpl w:val="54C46BF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1" w15:restartNumberingAfterBreak="0">
    <w:nsid w:val="7C882E7E"/>
    <w:multiLevelType w:val="hybridMultilevel"/>
    <w:tmpl w:val="673D50F0"/>
    <w:lvl w:ilvl="0" w:tplc="70D40850">
      <w:start w:val="1"/>
      <w:numFmt w:val="decimal"/>
      <w:lvlText w:val="%1."/>
      <w:lvlJc w:val="left"/>
      <w:pPr>
        <w:ind w:left="360" w:hanging="360"/>
      </w:pPr>
    </w:lvl>
    <w:lvl w:ilvl="1" w:tplc="1FA8B870">
      <w:start w:val="1"/>
      <w:numFmt w:val="lowerLetter"/>
      <w:lvlText w:val="%2."/>
      <w:lvlJc w:val="left"/>
      <w:pPr>
        <w:ind w:left="1440" w:hanging="360"/>
      </w:pPr>
    </w:lvl>
    <w:lvl w:ilvl="2" w:tplc="23CA6BEA">
      <w:start w:val="1"/>
      <w:numFmt w:val="lowerRoman"/>
      <w:lvlText w:val="%3."/>
      <w:lvlJc w:val="right"/>
      <w:pPr>
        <w:ind w:left="2160" w:hanging="180"/>
      </w:pPr>
    </w:lvl>
    <w:lvl w:ilvl="3" w:tplc="6C00B526">
      <w:start w:val="1"/>
      <w:numFmt w:val="decimal"/>
      <w:lvlText w:val="%4."/>
      <w:lvlJc w:val="left"/>
      <w:pPr>
        <w:ind w:left="2880" w:hanging="360"/>
      </w:pPr>
    </w:lvl>
    <w:lvl w:ilvl="4" w:tplc="FD52E368">
      <w:start w:val="1"/>
      <w:numFmt w:val="lowerLetter"/>
      <w:lvlText w:val="%5."/>
      <w:lvlJc w:val="left"/>
      <w:pPr>
        <w:ind w:left="3600" w:hanging="360"/>
      </w:pPr>
    </w:lvl>
    <w:lvl w:ilvl="5" w:tplc="8DDCB336">
      <w:start w:val="1"/>
      <w:numFmt w:val="lowerRoman"/>
      <w:lvlText w:val="%6."/>
      <w:lvlJc w:val="right"/>
      <w:pPr>
        <w:ind w:left="4320" w:hanging="180"/>
      </w:pPr>
    </w:lvl>
    <w:lvl w:ilvl="6" w:tplc="C97C4956">
      <w:start w:val="1"/>
      <w:numFmt w:val="decimal"/>
      <w:lvlText w:val="%7."/>
      <w:lvlJc w:val="left"/>
      <w:pPr>
        <w:ind w:left="5040" w:hanging="360"/>
      </w:pPr>
    </w:lvl>
    <w:lvl w:ilvl="7" w:tplc="00FAAD48">
      <w:start w:val="1"/>
      <w:numFmt w:val="lowerLetter"/>
      <w:lvlText w:val="%8."/>
      <w:lvlJc w:val="left"/>
      <w:pPr>
        <w:ind w:left="5760" w:hanging="360"/>
      </w:pPr>
    </w:lvl>
    <w:lvl w:ilvl="8" w:tplc="15C6C4AC">
      <w:start w:val="1"/>
      <w:numFmt w:val="lowerRoman"/>
      <w:lvlText w:val="%9."/>
      <w:lvlJc w:val="right"/>
      <w:pPr>
        <w:ind w:left="6480" w:hanging="180"/>
      </w:pPr>
    </w:lvl>
  </w:abstractNum>
  <w:abstractNum w:abstractNumId="182" w15:restartNumberingAfterBreak="0">
    <w:nsid w:val="7CFA6254"/>
    <w:multiLevelType w:val="hybridMultilevel"/>
    <w:tmpl w:val="E0B29EF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1554"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3" w15:restartNumberingAfterBreak="0">
    <w:nsid w:val="7E182785"/>
    <w:multiLevelType w:val="hybridMultilevel"/>
    <w:tmpl w:val="68FC1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7E531A69"/>
    <w:multiLevelType w:val="multilevel"/>
    <w:tmpl w:val="42340DD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5" w15:restartNumberingAfterBreak="0">
    <w:nsid w:val="7E641E8B"/>
    <w:multiLevelType w:val="hybridMultilevel"/>
    <w:tmpl w:val="DEFAA0F8"/>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699576448">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3458356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7585824">
    <w:abstractNumId w:val="11"/>
  </w:num>
  <w:num w:numId="4" w16cid:durableId="1558202437">
    <w:abstractNumId w:val="148"/>
  </w:num>
  <w:num w:numId="5" w16cid:durableId="1321275996">
    <w:abstractNumId w:val="6"/>
  </w:num>
  <w:num w:numId="6" w16cid:durableId="1949389424">
    <w:abstractNumId w:val="4"/>
  </w:num>
  <w:num w:numId="7" w16cid:durableId="551307904">
    <w:abstractNumId w:val="3"/>
  </w:num>
  <w:num w:numId="8" w16cid:durableId="1462766348">
    <w:abstractNumId w:val="2"/>
  </w:num>
  <w:num w:numId="9" w16cid:durableId="111704882">
    <w:abstractNumId w:val="1"/>
  </w:num>
  <w:num w:numId="10" w16cid:durableId="740099656">
    <w:abstractNumId w:val="5"/>
  </w:num>
  <w:num w:numId="11" w16cid:durableId="930163299">
    <w:abstractNumId w:val="0"/>
  </w:num>
  <w:num w:numId="12" w16cid:durableId="1592084381">
    <w:abstractNumId w:val="141"/>
  </w:num>
  <w:num w:numId="13" w16cid:durableId="439646872">
    <w:abstractNumId w:val="79"/>
  </w:num>
  <w:num w:numId="14" w16cid:durableId="686293084">
    <w:abstractNumId w:val="178"/>
  </w:num>
  <w:num w:numId="15" w16cid:durableId="86969570">
    <w:abstractNumId w:val="33"/>
  </w:num>
  <w:num w:numId="16" w16cid:durableId="318116372">
    <w:abstractNumId w:val="57"/>
  </w:num>
  <w:num w:numId="17" w16cid:durableId="2050716783">
    <w:abstractNumId w:val="86"/>
  </w:num>
  <w:num w:numId="18" w16cid:durableId="583608387">
    <w:abstractNumId w:val="136"/>
  </w:num>
  <w:num w:numId="19" w16cid:durableId="1148664153">
    <w:abstractNumId w:val="102"/>
  </w:num>
  <w:num w:numId="20" w16cid:durableId="372315304">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09686141">
    <w:abstractNumId w:val="175"/>
  </w:num>
  <w:num w:numId="22" w16cid:durableId="77022123">
    <w:abstractNumId w:val="173"/>
  </w:num>
  <w:num w:numId="23" w16cid:durableId="865026453">
    <w:abstractNumId w:val="1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29731549">
    <w:abstractNumId w:val="131"/>
  </w:num>
  <w:num w:numId="25" w16cid:durableId="1682662893">
    <w:abstractNumId w:val="97"/>
  </w:num>
  <w:num w:numId="26" w16cid:durableId="1908028592">
    <w:abstractNumId w:val="128"/>
  </w:num>
  <w:num w:numId="27" w16cid:durableId="1304383675">
    <w:abstractNumId w:val="68"/>
  </w:num>
  <w:num w:numId="28" w16cid:durableId="1164587337">
    <w:abstractNumId w:val="89"/>
  </w:num>
  <w:num w:numId="29" w16cid:durableId="1770348110">
    <w:abstractNumId w:val="43"/>
  </w:num>
  <w:num w:numId="30" w16cid:durableId="1168397945">
    <w:abstractNumId w:val="106"/>
  </w:num>
  <w:num w:numId="31" w16cid:durableId="1411384913">
    <w:abstractNumId w:val="185"/>
  </w:num>
  <w:num w:numId="32" w16cid:durableId="443498060">
    <w:abstractNumId w:val="59"/>
  </w:num>
  <w:num w:numId="33" w16cid:durableId="1706640337">
    <w:abstractNumId w:val="180"/>
  </w:num>
  <w:num w:numId="34" w16cid:durableId="388504885">
    <w:abstractNumId w:val="81"/>
  </w:num>
  <w:num w:numId="35" w16cid:durableId="123744606">
    <w:abstractNumId w:val="149"/>
  </w:num>
  <w:num w:numId="36" w16cid:durableId="311830546">
    <w:abstractNumId w:val="184"/>
  </w:num>
  <w:num w:numId="37" w16cid:durableId="729889590">
    <w:abstractNumId w:val="22"/>
  </w:num>
  <w:num w:numId="38" w16cid:durableId="474224733">
    <w:abstractNumId w:val="120"/>
  </w:num>
  <w:num w:numId="39" w16cid:durableId="768770021">
    <w:abstractNumId w:val="170"/>
  </w:num>
  <w:num w:numId="40" w16cid:durableId="147206568">
    <w:abstractNumId w:val="72"/>
  </w:num>
  <w:num w:numId="41" w16cid:durableId="2015843020">
    <w:abstractNumId w:val="152"/>
  </w:num>
  <w:num w:numId="42" w16cid:durableId="474491911">
    <w:abstractNumId w:val="151"/>
  </w:num>
  <w:num w:numId="43" w16cid:durableId="1270161065">
    <w:abstractNumId w:val="144"/>
  </w:num>
  <w:num w:numId="44" w16cid:durableId="1933128575">
    <w:abstractNumId w:val="90"/>
  </w:num>
  <w:num w:numId="45" w16cid:durableId="1427844848">
    <w:abstractNumId w:val="127"/>
  </w:num>
  <w:num w:numId="46" w16cid:durableId="735014891">
    <w:abstractNumId w:val="38"/>
  </w:num>
  <w:num w:numId="47" w16cid:durableId="1277060391">
    <w:abstractNumId w:val="181"/>
  </w:num>
  <w:num w:numId="48" w16cid:durableId="143934767">
    <w:abstractNumId w:val="111"/>
  </w:num>
  <w:num w:numId="49" w16cid:durableId="814684867">
    <w:abstractNumId w:val="109"/>
  </w:num>
  <w:num w:numId="50" w16cid:durableId="2079860484">
    <w:abstractNumId w:val="172"/>
  </w:num>
  <w:num w:numId="51" w16cid:durableId="1195731618">
    <w:abstractNumId w:val="115"/>
  </w:num>
  <w:num w:numId="52" w16cid:durableId="128131090">
    <w:abstractNumId w:val="66"/>
  </w:num>
  <w:num w:numId="53" w16cid:durableId="1378627895">
    <w:abstractNumId w:val="157"/>
  </w:num>
  <w:num w:numId="54" w16cid:durableId="343559563">
    <w:abstractNumId w:val="75"/>
  </w:num>
  <w:num w:numId="55" w16cid:durableId="268123942">
    <w:abstractNumId w:val="154"/>
  </w:num>
  <w:num w:numId="56" w16cid:durableId="1743746807">
    <w:abstractNumId w:val="135"/>
  </w:num>
  <w:num w:numId="57" w16cid:durableId="1072044720">
    <w:abstractNumId w:val="159"/>
  </w:num>
  <w:num w:numId="58" w16cid:durableId="1998921092">
    <w:abstractNumId w:val="30"/>
  </w:num>
  <w:num w:numId="59" w16cid:durableId="2091585549">
    <w:abstractNumId w:val="84"/>
  </w:num>
  <w:num w:numId="60" w16cid:durableId="314919370">
    <w:abstractNumId w:val="41"/>
  </w:num>
  <w:num w:numId="61" w16cid:durableId="566376024">
    <w:abstractNumId w:val="50"/>
  </w:num>
  <w:num w:numId="62" w16cid:durableId="526219369">
    <w:abstractNumId w:val="54"/>
  </w:num>
  <w:num w:numId="63" w16cid:durableId="2014066600">
    <w:abstractNumId w:val="162"/>
  </w:num>
  <w:num w:numId="64" w16cid:durableId="2126077203">
    <w:abstractNumId w:val="123"/>
  </w:num>
  <w:num w:numId="65" w16cid:durableId="1111902061">
    <w:abstractNumId w:val="47"/>
  </w:num>
  <w:num w:numId="66" w16cid:durableId="939726356">
    <w:abstractNumId w:val="77"/>
  </w:num>
  <w:num w:numId="67" w16cid:durableId="495877772">
    <w:abstractNumId w:val="147"/>
  </w:num>
  <w:num w:numId="68" w16cid:durableId="1546063170">
    <w:abstractNumId w:val="160"/>
  </w:num>
  <w:num w:numId="69" w16cid:durableId="403916976">
    <w:abstractNumId w:val="71"/>
  </w:num>
  <w:num w:numId="70" w16cid:durableId="1120566706">
    <w:abstractNumId w:val="21"/>
  </w:num>
  <w:num w:numId="71" w16cid:durableId="652296346">
    <w:abstractNumId w:val="142"/>
  </w:num>
  <w:num w:numId="72" w16cid:durableId="1599176184">
    <w:abstractNumId w:val="94"/>
  </w:num>
  <w:num w:numId="73" w16cid:durableId="1413118824">
    <w:abstractNumId w:val="40"/>
  </w:num>
  <w:num w:numId="74" w16cid:durableId="549653578">
    <w:abstractNumId w:val="10"/>
  </w:num>
  <w:num w:numId="75" w16cid:durableId="2126147610">
    <w:abstractNumId w:val="134"/>
  </w:num>
  <w:num w:numId="76" w16cid:durableId="1572346401">
    <w:abstractNumId w:val="37"/>
  </w:num>
  <w:num w:numId="77" w16cid:durableId="1165630564">
    <w:abstractNumId w:val="104"/>
  </w:num>
  <w:num w:numId="78" w16cid:durableId="383214697">
    <w:abstractNumId w:val="177"/>
  </w:num>
  <w:num w:numId="79" w16cid:durableId="2017341573">
    <w:abstractNumId w:val="8"/>
  </w:num>
  <w:num w:numId="80" w16cid:durableId="1015379076">
    <w:abstractNumId w:val="49"/>
  </w:num>
  <w:num w:numId="81" w16cid:durableId="1438284833">
    <w:abstractNumId w:val="107"/>
  </w:num>
  <w:num w:numId="82" w16cid:durableId="783689272">
    <w:abstractNumId w:val="45"/>
  </w:num>
  <w:num w:numId="83" w16cid:durableId="1712143391">
    <w:abstractNumId w:val="133"/>
  </w:num>
  <w:num w:numId="84" w16cid:durableId="1346056279">
    <w:abstractNumId w:val="179"/>
  </w:num>
  <w:num w:numId="85" w16cid:durableId="1007101888">
    <w:abstractNumId w:val="88"/>
  </w:num>
  <w:num w:numId="86" w16cid:durableId="21174892">
    <w:abstractNumId w:val="23"/>
  </w:num>
  <w:num w:numId="87" w16cid:durableId="2058626311">
    <w:abstractNumId w:val="100"/>
  </w:num>
  <w:num w:numId="88" w16cid:durableId="2109495140">
    <w:abstractNumId w:val="53"/>
  </w:num>
  <w:num w:numId="89" w16cid:durableId="939532731">
    <w:abstractNumId w:val="129"/>
  </w:num>
  <w:num w:numId="90" w16cid:durableId="1893036830">
    <w:abstractNumId w:val="156"/>
  </w:num>
  <w:num w:numId="91" w16cid:durableId="1297296140">
    <w:abstractNumId w:val="52"/>
  </w:num>
  <w:num w:numId="92" w16cid:durableId="593629590">
    <w:abstractNumId w:val="29"/>
  </w:num>
  <w:num w:numId="93" w16cid:durableId="1217205457">
    <w:abstractNumId w:val="46"/>
  </w:num>
  <w:num w:numId="94" w16cid:durableId="1129860454">
    <w:abstractNumId w:val="25"/>
  </w:num>
  <w:num w:numId="95" w16cid:durableId="474953111">
    <w:abstractNumId w:val="28"/>
  </w:num>
  <w:num w:numId="96" w16cid:durableId="585656519">
    <w:abstractNumId w:val="130"/>
  </w:num>
  <w:num w:numId="97" w16cid:durableId="1342119752">
    <w:abstractNumId w:val="126"/>
  </w:num>
  <w:num w:numId="98" w16cid:durableId="1021854596">
    <w:abstractNumId w:val="64"/>
  </w:num>
  <w:num w:numId="99" w16cid:durableId="854004875">
    <w:abstractNumId w:val="118"/>
  </w:num>
  <w:num w:numId="100" w16cid:durableId="348946105">
    <w:abstractNumId w:val="42"/>
  </w:num>
  <w:num w:numId="101" w16cid:durableId="1049961432">
    <w:abstractNumId w:val="39"/>
  </w:num>
  <w:num w:numId="102" w16cid:durableId="1042436440">
    <w:abstractNumId w:val="83"/>
  </w:num>
  <w:num w:numId="103" w16cid:durableId="1974561632">
    <w:abstractNumId w:val="108"/>
  </w:num>
  <w:num w:numId="104" w16cid:durableId="1782912120">
    <w:abstractNumId w:val="164"/>
  </w:num>
  <w:num w:numId="105" w16cid:durableId="1617833053">
    <w:abstractNumId w:val="96"/>
  </w:num>
  <w:num w:numId="106" w16cid:durableId="1254124729">
    <w:abstractNumId w:val="48"/>
  </w:num>
  <w:num w:numId="107" w16cid:durableId="1524974787">
    <w:abstractNumId w:val="35"/>
  </w:num>
  <w:num w:numId="108" w16cid:durableId="430704176">
    <w:abstractNumId w:val="138"/>
  </w:num>
  <w:num w:numId="109" w16cid:durableId="2122069439">
    <w:abstractNumId w:val="103"/>
  </w:num>
  <w:num w:numId="110" w16cid:durableId="1681420705">
    <w:abstractNumId w:val="14"/>
  </w:num>
  <w:num w:numId="111" w16cid:durableId="1921405709">
    <w:abstractNumId w:val="155"/>
  </w:num>
  <w:num w:numId="112" w16cid:durableId="858007383">
    <w:abstractNumId w:val="139"/>
  </w:num>
  <w:num w:numId="113" w16cid:durableId="1613592229">
    <w:abstractNumId w:val="55"/>
  </w:num>
  <w:num w:numId="114" w16cid:durableId="1990286656">
    <w:abstractNumId w:val="98"/>
  </w:num>
  <w:num w:numId="115" w16cid:durableId="1481191405">
    <w:abstractNumId w:val="69"/>
  </w:num>
  <w:num w:numId="116" w16cid:durableId="130632939">
    <w:abstractNumId w:val="16"/>
  </w:num>
  <w:num w:numId="117" w16cid:durableId="946080528">
    <w:abstractNumId w:val="116"/>
  </w:num>
  <w:num w:numId="118" w16cid:durableId="1152520429">
    <w:abstractNumId w:val="36"/>
  </w:num>
  <w:num w:numId="119" w16cid:durableId="828866060">
    <w:abstractNumId w:val="15"/>
  </w:num>
  <w:num w:numId="120" w16cid:durableId="1668441058">
    <w:abstractNumId w:val="99"/>
  </w:num>
  <w:num w:numId="121" w16cid:durableId="45228216">
    <w:abstractNumId w:val="31"/>
  </w:num>
  <w:num w:numId="122" w16cid:durableId="1303119179">
    <w:abstractNumId w:val="150"/>
  </w:num>
  <w:num w:numId="123" w16cid:durableId="1166869895">
    <w:abstractNumId w:val="61"/>
  </w:num>
  <w:num w:numId="124" w16cid:durableId="780807408">
    <w:abstractNumId w:val="26"/>
  </w:num>
  <w:num w:numId="125" w16cid:durableId="1738936964">
    <w:abstractNumId w:val="19"/>
  </w:num>
  <w:num w:numId="126" w16cid:durableId="916210648">
    <w:abstractNumId w:val="145"/>
  </w:num>
  <w:num w:numId="127" w16cid:durableId="710690620">
    <w:abstractNumId w:val="168"/>
  </w:num>
  <w:num w:numId="128" w16cid:durableId="1655063683">
    <w:abstractNumId w:val="76"/>
  </w:num>
  <w:num w:numId="129" w16cid:durableId="1176115790">
    <w:abstractNumId w:val="67"/>
  </w:num>
  <w:num w:numId="130" w16cid:durableId="1118451256">
    <w:abstractNumId w:val="137"/>
  </w:num>
  <w:num w:numId="131" w16cid:durableId="777024674">
    <w:abstractNumId w:val="65"/>
  </w:num>
  <w:num w:numId="132" w16cid:durableId="1489320881">
    <w:abstractNumId w:val="122"/>
  </w:num>
  <w:num w:numId="133" w16cid:durableId="81071517">
    <w:abstractNumId w:val="74"/>
  </w:num>
  <w:num w:numId="134" w16cid:durableId="1645544235">
    <w:abstractNumId w:val="93"/>
  </w:num>
  <w:num w:numId="135" w16cid:durableId="54745592">
    <w:abstractNumId w:val="62"/>
  </w:num>
  <w:num w:numId="136" w16cid:durableId="399209797">
    <w:abstractNumId w:val="176"/>
  </w:num>
  <w:num w:numId="137" w16cid:durableId="1821196047">
    <w:abstractNumId w:val="60"/>
  </w:num>
  <w:num w:numId="138" w16cid:durableId="820078634">
    <w:abstractNumId w:val="169"/>
  </w:num>
  <w:num w:numId="139" w16cid:durableId="1371029343">
    <w:abstractNumId w:val="161"/>
  </w:num>
  <w:num w:numId="140" w16cid:durableId="1025137160">
    <w:abstractNumId w:val="112"/>
  </w:num>
  <w:num w:numId="141" w16cid:durableId="264306716">
    <w:abstractNumId w:val="117"/>
  </w:num>
  <w:num w:numId="142" w16cid:durableId="1254634049">
    <w:abstractNumId w:val="101"/>
  </w:num>
  <w:num w:numId="143" w16cid:durableId="92558736">
    <w:abstractNumId w:val="87"/>
  </w:num>
  <w:num w:numId="144" w16cid:durableId="1099107965">
    <w:abstractNumId w:val="140"/>
  </w:num>
  <w:num w:numId="145" w16cid:durableId="1324696506">
    <w:abstractNumId w:val="58"/>
  </w:num>
  <w:num w:numId="146" w16cid:durableId="1029068468">
    <w:abstractNumId w:val="20"/>
  </w:num>
  <w:num w:numId="147" w16cid:durableId="1405686777">
    <w:abstractNumId w:val="146"/>
  </w:num>
  <w:num w:numId="148" w16cid:durableId="607323179">
    <w:abstractNumId w:val="125"/>
  </w:num>
  <w:num w:numId="149" w16cid:durableId="784613262">
    <w:abstractNumId w:val="12"/>
  </w:num>
  <w:num w:numId="150" w16cid:durableId="483202924">
    <w:abstractNumId w:val="132"/>
  </w:num>
  <w:num w:numId="151" w16cid:durableId="1339574548">
    <w:abstractNumId w:val="51"/>
  </w:num>
  <w:num w:numId="152" w16cid:durableId="1372919802">
    <w:abstractNumId w:val="13"/>
  </w:num>
  <w:num w:numId="153" w16cid:durableId="362245394">
    <w:abstractNumId w:val="56"/>
  </w:num>
  <w:num w:numId="154" w16cid:durableId="786508729">
    <w:abstractNumId w:val="92"/>
  </w:num>
  <w:num w:numId="155" w16cid:durableId="600795824">
    <w:abstractNumId w:val="110"/>
  </w:num>
  <w:num w:numId="156" w16cid:durableId="643433934">
    <w:abstractNumId w:val="143"/>
  </w:num>
  <w:num w:numId="157" w16cid:durableId="1454128252">
    <w:abstractNumId w:val="24"/>
  </w:num>
  <w:num w:numId="158" w16cid:durableId="1034579762">
    <w:abstractNumId w:val="9"/>
  </w:num>
  <w:num w:numId="159" w16cid:durableId="651712034">
    <w:abstractNumId w:val="78"/>
  </w:num>
  <w:num w:numId="160" w16cid:durableId="452595714">
    <w:abstractNumId w:val="166"/>
  </w:num>
  <w:num w:numId="161" w16cid:durableId="557321540">
    <w:abstractNumId w:val="95"/>
  </w:num>
  <w:num w:numId="162" w16cid:durableId="1077751353">
    <w:abstractNumId w:val="119"/>
  </w:num>
  <w:num w:numId="163" w16cid:durableId="1964994401">
    <w:abstractNumId w:val="18"/>
  </w:num>
  <w:num w:numId="164" w16cid:durableId="528180944">
    <w:abstractNumId w:val="63"/>
  </w:num>
  <w:num w:numId="165" w16cid:durableId="1634945465">
    <w:abstractNumId w:val="70"/>
  </w:num>
  <w:num w:numId="166" w16cid:durableId="507915492">
    <w:abstractNumId w:val="167"/>
  </w:num>
  <w:num w:numId="167" w16cid:durableId="1667322325">
    <w:abstractNumId w:val="165"/>
  </w:num>
  <w:num w:numId="168" w16cid:durableId="347148577">
    <w:abstractNumId w:val="174"/>
  </w:num>
  <w:num w:numId="169" w16cid:durableId="666716842">
    <w:abstractNumId w:val="182"/>
  </w:num>
  <w:num w:numId="170" w16cid:durableId="1866600767">
    <w:abstractNumId w:val="153"/>
  </w:num>
  <w:num w:numId="171" w16cid:durableId="1869295485">
    <w:abstractNumId w:val="183"/>
  </w:num>
  <w:num w:numId="172" w16cid:durableId="557085853">
    <w:abstractNumId w:val="32"/>
  </w:num>
  <w:num w:numId="173" w16cid:durableId="1449280874">
    <w:abstractNumId w:val="105"/>
  </w:num>
  <w:num w:numId="174" w16cid:durableId="2013725008">
    <w:abstractNumId w:val="124"/>
  </w:num>
  <w:num w:numId="175" w16cid:durableId="157654757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16cid:durableId="241068136">
    <w:abstractNumId w:val="73"/>
  </w:num>
  <w:num w:numId="177" w16cid:durableId="1225605719">
    <w:abstractNumId w:val="82"/>
  </w:num>
  <w:num w:numId="178" w16cid:durableId="503784894">
    <w:abstractNumId w:val="80"/>
  </w:num>
  <w:num w:numId="179" w16cid:durableId="2129934202">
    <w:abstractNumId w:val="121"/>
  </w:num>
  <w:num w:numId="180" w16cid:durableId="1307123162">
    <w:abstractNumId w:val="114"/>
  </w:num>
  <w:num w:numId="181" w16cid:durableId="816721518">
    <w:abstractNumId w:val="113"/>
  </w:num>
  <w:num w:numId="182" w16cid:durableId="91165082">
    <w:abstractNumId w:val="27"/>
  </w:num>
  <w:num w:numId="183" w16cid:durableId="582646527">
    <w:abstractNumId w:val="85"/>
  </w:num>
  <w:num w:numId="184" w16cid:durableId="454367548">
    <w:abstractNumId w:val="34"/>
  </w:num>
  <w:numIdMacAtCleanup w:val="18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119e R2-2209055">
    <w15:presenceInfo w15:providerId="None" w15:userId="119e R2-2209055"/>
  </w15:person>
  <w15:person w15:author="119e R2-2209057">
    <w15:presenceInfo w15:providerId="None" w15:userId="119e R2-2209057"/>
  </w15:person>
  <w15:person w15:author="Rapp">
    <w15:presenceInfo w15:providerId="None" w15:userId="Rapp"/>
  </w15:person>
  <w15:person w15:author="119e R2-2208862">
    <w15:presenceInfo w15:providerId="None" w15:userId="119e R2-2208862"/>
  </w15:person>
  <w15:person w15:author="118e R2-2204419">
    <w15:presenceInfo w15:providerId="None" w15:userId="118e R2-2204419"/>
  </w15:person>
  <w15:person w15:author="117e R2-2203984">
    <w15:presenceInfo w15:providerId="None" w15:userId="117e R2-2203984"/>
  </w15:person>
  <w15:person w15:author="118e R2-2206407">
    <w15:presenceInfo w15:providerId="None" w15:userId="118e R2-2206407"/>
  </w15:person>
  <w15:person w15:author="118e R2-2206406">
    <w15:presenceInfo w15:providerId="None" w15:userId="118e R2-2206406"/>
  </w15:person>
  <w15:person w15:author="118e R2-2206637">
    <w15:presenceInfo w15:providerId="None" w15:userId="118e R2-2206637"/>
  </w15:person>
  <w15:person w15:author="118e R2-2206639">
    <w15:presenceInfo w15:providerId="None" w15:userId="118e R2-2206639"/>
  </w15:person>
  <w15:person w15:author="CR0011_Rev2">
    <w15:presenceInfo w15:providerId="None" w15:userId="CR0011_Rev2"/>
  </w15:person>
  <w15:person w15:author="RP96_RP-221791">
    <w15:presenceInfo w15:providerId="None" w15:userId="RP96_RP-221791"/>
  </w15:person>
  <w15:person w15:author="118e_R2-2206784">
    <w15:presenceInfo w15:providerId="None" w15:userId="118e_R2-2206784"/>
  </w15:person>
  <w15:person w15:author="CR0011-Rev2">
    <w15:presenceInfo w15:providerId="None" w15:userId="CR0011-Rev2"/>
  </w15:person>
  <w15:person w15:author="117e R2-2203985">
    <w15:presenceInfo w15:providerId="None" w15:userId="117e R2-2203985"/>
  </w15:person>
  <w15:person w15:author="117e R2-2203684">
    <w15:presenceInfo w15:providerId="None" w15:userId="117e R2-2203684"/>
  </w15:person>
  <w15:person w15:author="117e R2-2202147">
    <w15:presenceInfo w15:providerId="None" w15:userId="117e R2-2202147"/>
  </w15:person>
  <w15:person w15:author="117e R2-2203694">
    <w15:presenceInfo w15:providerId="None" w15:userId="117e R2-2203694"/>
  </w15:person>
  <w15:person w15:author="117e R2-2202838">
    <w15:presenceInfo w15:providerId="None" w15:userId="117e R2-2202838"/>
  </w15:person>
  <w15:person w15:author="119e R2-2208837">
    <w15:presenceInfo w15:providerId="None" w15:userId="119e R2-22088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345C"/>
    <w:rsid w:val="000014DB"/>
    <w:rsid w:val="00005E3A"/>
    <w:rsid w:val="00044C71"/>
    <w:rsid w:val="00053E1C"/>
    <w:rsid w:val="00054B7B"/>
    <w:rsid w:val="00070400"/>
    <w:rsid w:val="00070C37"/>
    <w:rsid w:val="0009345C"/>
    <w:rsid w:val="00096099"/>
    <w:rsid w:val="000A352E"/>
    <w:rsid w:val="000A3CB4"/>
    <w:rsid w:val="000F5F91"/>
    <w:rsid w:val="00101261"/>
    <w:rsid w:val="00106DEC"/>
    <w:rsid w:val="00107161"/>
    <w:rsid w:val="0011025E"/>
    <w:rsid w:val="00114F1D"/>
    <w:rsid w:val="001228BB"/>
    <w:rsid w:val="0013006D"/>
    <w:rsid w:val="001455EC"/>
    <w:rsid w:val="00147862"/>
    <w:rsid w:val="00153001"/>
    <w:rsid w:val="001549D5"/>
    <w:rsid w:val="00182095"/>
    <w:rsid w:val="001904B9"/>
    <w:rsid w:val="00196DC3"/>
    <w:rsid w:val="001A5F1E"/>
    <w:rsid w:val="001B2BF8"/>
    <w:rsid w:val="001C7574"/>
    <w:rsid w:val="001D4516"/>
    <w:rsid w:val="001E68E4"/>
    <w:rsid w:val="001F1046"/>
    <w:rsid w:val="00207F5C"/>
    <w:rsid w:val="0022699D"/>
    <w:rsid w:val="00236498"/>
    <w:rsid w:val="00243C84"/>
    <w:rsid w:val="00252B55"/>
    <w:rsid w:val="00265BDA"/>
    <w:rsid w:val="00280B64"/>
    <w:rsid w:val="00297E36"/>
    <w:rsid w:val="002E5F64"/>
    <w:rsid w:val="00306B6E"/>
    <w:rsid w:val="003070B7"/>
    <w:rsid w:val="003368AE"/>
    <w:rsid w:val="0034272C"/>
    <w:rsid w:val="003472DD"/>
    <w:rsid w:val="00381E2F"/>
    <w:rsid w:val="00397A21"/>
    <w:rsid w:val="003A26E9"/>
    <w:rsid w:val="003B2007"/>
    <w:rsid w:val="003B270C"/>
    <w:rsid w:val="003C0B77"/>
    <w:rsid w:val="003C101F"/>
    <w:rsid w:val="003C3676"/>
    <w:rsid w:val="003C7F57"/>
    <w:rsid w:val="003E5537"/>
    <w:rsid w:val="004056DA"/>
    <w:rsid w:val="00410922"/>
    <w:rsid w:val="004239A4"/>
    <w:rsid w:val="00426FE1"/>
    <w:rsid w:val="00440AAE"/>
    <w:rsid w:val="00457141"/>
    <w:rsid w:val="004625C4"/>
    <w:rsid w:val="00466BB6"/>
    <w:rsid w:val="004C5F48"/>
    <w:rsid w:val="004F2600"/>
    <w:rsid w:val="00502755"/>
    <w:rsid w:val="00544AF3"/>
    <w:rsid w:val="005608A5"/>
    <w:rsid w:val="00561307"/>
    <w:rsid w:val="00565E0A"/>
    <w:rsid w:val="00576900"/>
    <w:rsid w:val="00582125"/>
    <w:rsid w:val="005827F7"/>
    <w:rsid w:val="005872F7"/>
    <w:rsid w:val="00594C22"/>
    <w:rsid w:val="005A450A"/>
    <w:rsid w:val="005A7179"/>
    <w:rsid w:val="005C29B1"/>
    <w:rsid w:val="005D203E"/>
    <w:rsid w:val="005D2204"/>
    <w:rsid w:val="005F0F55"/>
    <w:rsid w:val="005F2FC2"/>
    <w:rsid w:val="00622A4D"/>
    <w:rsid w:val="006279B0"/>
    <w:rsid w:val="00636E03"/>
    <w:rsid w:val="00670228"/>
    <w:rsid w:val="006827FC"/>
    <w:rsid w:val="00684400"/>
    <w:rsid w:val="006955D7"/>
    <w:rsid w:val="006B4C5C"/>
    <w:rsid w:val="006C469C"/>
    <w:rsid w:val="00710A69"/>
    <w:rsid w:val="00724427"/>
    <w:rsid w:val="00733329"/>
    <w:rsid w:val="007367CF"/>
    <w:rsid w:val="00747640"/>
    <w:rsid w:val="007C196C"/>
    <w:rsid w:val="007C1A7F"/>
    <w:rsid w:val="007C6D12"/>
    <w:rsid w:val="007F35F6"/>
    <w:rsid w:val="007F5062"/>
    <w:rsid w:val="00851D58"/>
    <w:rsid w:val="008604CD"/>
    <w:rsid w:val="00876BB8"/>
    <w:rsid w:val="00880B03"/>
    <w:rsid w:val="008937C2"/>
    <w:rsid w:val="008D3C35"/>
    <w:rsid w:val="008E1150"/>
    <w:rsid w:val="008E1FD5"/>
    <w:rsid w:val="00901B8E"/>
    <w:rsid w:val="009078E9"/>
    <w:rsid w:val="0091003A"/>
    <w:rsid w:val="0092323D"/>
    <w:rsid w:val="009258B5"/>
    <w:rsid w:val="009628C9"/>
    <w:rsid w:val="00966BB4"/>
    <w:rsid w:val="0098255B"/>
    <w:rsid w:val="00984C0E"/>
    <w:rsid w:val="009A36E7"/>
    <w:rsid w:val="009A6E54"/>
    <w:rsid w:val="009B562D"/>
    <w:rsid w:val="009B690A"/>
    <w:rsid w:val="009D683A"/>
    <w:rsid w:val="009E603D"/>
    <w:rsid w:val="00A049CF"/>
    <w:rsid w:val="00A512CE"/>
    <w:rsid w:val="00AE264F"/>
    <w:rsid w:val="00AF3EBF"/>
    <w:rsid w:val="00B12897"/>
    <w:rsid w:val="00B20A08"/>
    <w:rsid w:val="00B244ED"/>
    <w:rsid w:val="00B24978"/>
    <w:rsid w:val="00B32E6F"/>
    <w:rsid w:val="00B36521"/>
    <w:rsid w:val="00B36599"/>
    <w:rsid w:val="00B41593"/>
    <w:rsid w:val="00B71B1F"/>
    <w:rsid w:val="00B80F82"/>
    <w:rsid w:val="00BA4D02"/>
    <w:rsid w:val="00BB5CB8"/>
    <w:rsid w:val="00BB685B"/>
    <w:rsid w:val="00BC4210"/>
    <w:rsid w:val="00BC6529"/>
    <w:rsid w:val="00BD1E25"/>
    <w:rsid w:val="00BE06FC"/>
    <w:rsid w:val="00BF4DAA"/>
    <w:rsid w:val="00C00FDB"/>
    <w:rsid w:val="00C0131B"/>
    <w:rsid w:val="00C07F08"/>
    <w:rsid w:val="00C37312"/>
    <w:rsid w:val="00C40434"/>
    <w:rsid w:val="00C5780A"/>
    <w:rsid w:val="00C731F2"/>
    <w:rsid w:val="00D04094"/>
    <w:rsid w:val="00D217F0"/>
    <w:rsid w:val="00D23619"/>
    <w:rsid w:val="00D24A4E"/>
    <w:rsid w:val="00D30AB6"/>
    <w:rsid w:val="00D46565"/>
    <w:rsid w:val="00D56E7D"/>
    <w:rsid w:val="00D608B4"/>
    <w:rsid w:val="00D86C49"/>
    <w:rsid w:val="00D96F5E"/>
    <w:rsid w:val="00DA0951"/>
    <w:rsid w:val="00DD0FDC"/>
    <w:rsid w:val="00DE5AC1"/>
    <w:rsid w:val="00DF5C68"/>
    <w:rsid w:val="00E219A2"/>
    <w:rsid w:val="00E2600E"/>
    <w:rsid w:val="00E36C8B"/>
    <w:rsid w:val="00E76109"/>
    <w:rsid w:val="00E84B7A"/>
    <w:rsid w:val="00E874CB"/>
    <w:rsid w:val="00E94616"/>
    <w:rsid w:val="00EA1CD8"/>
    <w:rsid w:val="00EB0ADF"/>
    <w:rsid w:val="00EF687D"/>
    <w:rsid w:val="00F02D18"/>
    <w:rsid w:val="00F110B9"/>
    <w:rsid w:val="00F12DF5"/>
    <w:rsid w:val="00F14791"/>
    <w:rsid w:val="00F15377"/>
    <w:rsid w:val="00F20506"/>
    <w:rsid w:val="00F226D9"/>
    <w:rsid w:val="00F23154"/>
    <w:rsid w:val="00F305CC"/>
    <w:rsid w:val="00F443E4"/>
    <w:rsid w:val="00F47BDE"/>
    <w:rsid w:val="00F55D32"/>
    <w:rsid w:val="00FA4B56"/>
    <w:rsid w:val="00FD57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005DF0"/>
  <w15:chartTrackingRefBased/>
  <w15:docId w15:val="{FC5CD0AA-A905-422E-B585-E7C84654F3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ajorBidi"/>
        <w:b/>
        <w:sz w:val="22"/>
        <w:szCs w:val="24"/>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685B"/>
    <w:pPr>
      <w:spacing w:after="180"/>
    </w:pPr>
    <w:rPr>
      <w:rFonts w:eastAsia="Yu Mincho" w:cs="Times New Roman"/>
      <w:b w:val="0"/>
      <w:sz w:val="20"/>
      <w:szCs w:val="20"/>
      <w:lang w:val="en-GB"/>
    </w:rPr>
  </w:style>
  <w:style w:type="paragraph" w:styleId="Heading1">
    <w:name w:val="heading 1"/>
    <w:aliases w:val="H1 list"/>
    <w:basedOn w:val="Normal"/>
    <w:next w:val="Normal"/>
    <w:link w:val="Heading1Char"/>
    <w:autoRedefine/>
    <w:qFormat/>
    <w:rsid w:val="00544AF3"/>
    <w:pPr>
      <w:keepNext/>
      <w:keepLines/>
      <w:numPr>
        <w:numId w:val="8"/>
      </w:numPr>
      <w:spacing w:before="240" w:after="0"/>
      <w:outlineLvl w:val="0"/>
    </w:pPr>
    <w:rPr>
      <w:rFonts w:eastAsia="MS Mincho"/>
      <w:sz w:val="32"/>
      <w:szCs w:val="32"/>
      <w:lang w:eastAsia="en-GB"/>
    </w:rPr>
  </w:style>
  <w:style w:type="paragraph" w:styleId="Heading2">
    <w:name w:val="heading 2"/>
    <w:basedOn w:val="Normal"/>
    <w:next w:val="Normal"/>
    <w:link w:val="Heading2Char"/>
    <w:autoRedefine/>
    <w:unhideWhenUsed/>
    <w:qFormat/>
    <w:rsid w:val="007C196C"/>
    <w:pPr>
      <w:keepNext/>
      <w:keepLines/>
      <w:numPr>
        <w:ilvl w:val="1"/>
        <w:numId w:val="6"/>
      </w:numPr>
      <w:spacing w:before="40" w:after="0"/>
      <w:outlineLvl w:val="1"/>
    </w:pPr>
    <w:rPr>
      <w:rFonts w:ascii="Intel Clear" w:eastAsiaTheme="majorEastAsia" w:hAnsi="Intel Clear"/>
      <w:b/>
      <w:sz w:val="32"/>
      <w:szCs w:val="26"/>
      <w:u w:val="single"/>
    </w:rPr>
  </w:style>
  <w:style w:type="paragraph" w:styleId="Heading3">
    <w:name w:val="heading 3"/>
    <w:basedOn w:val="Normal"/>
    <w:next w:val="Normal"/>
    <w:link w:val="Heading3Char"/>
    <w:autoRedefine/>
    <w:unhideWhenUsed/>
    <w:qFormat/>
    <w:rsid w:val="003B270C"/>
    <w:pPr>
      <w:keepNext/>
      <w:keepLines/>
      <w:spacing w:before="40" w:after="0"/>
      <w:ind w:left="283"/>
      <w:outlineLvl w:val="2"/>
    </w:pPr>
    <w:rPr>
      <w:rFonts w:ascii="Arial" w:eastAsiaTheme="majorEastAsia" w:hAnsi="Arial" w:cs="Arial"/>
      <w:sz w:val="28"/>
      <w:szCs w:val="28"/>
      <w:lang w:eastAsia="ko-KR"/>
    </w:rPr>
  </w:style>
  <w:style w:type="paragraph" w:styleId="Heading4">
    <w:name w:val="heading 4"/>
    <w:basedOn w:val="Heading3"/>
    <w:next w:val="Normal"/>
    <w:link w:val="Heading4Char"/>
    <w:qFormat/>
    <w:rsid w:val="00C0131B"/>
    <w:pPr>
      <w:overflowPunct w:val="0"/>
      <w:autoSpaceDE w:val="0"/>
      <w:autoSpaceDN w:val="0"/>
      <w:adjustRightInd w:val="0"/>
      <w:spacing w:before="120" w:after="180" w:line="240" w:lineRule="auto"/>
      <w:ind w:left="1418" w:hanging="1418"/>
      <w:textAlignment w:val="baseline"/>
      <w:outlineLvl w:val="3"/>
    </w:pPr>
    <w:rPr>
      <w:rFonts w:eastAsia="Times New Roman"/>
      <w:sz w:val="24"/>
      <w:lang w:eastAsia="ja-JP"/>
    </w:rPr>
  </w:style>
  <w:style w:type="paragraph" w:styleId="Heading5">
    <w:name w:val="heading 5"/>
    <w:basedOn w:val="Heading4"/>
    <w:next w:val="Normal"/>
    <w:link w:val="Heading5Char"/>
    <w:qFormat/>
    <w:rsid w:val="00C0131B"/>
    <w:pPr>
      <w:ind w:left="1701" w:hanging="1701"/>
      <w:outlineLvl w:val="4"/>
    </w:pPr>
    <w:rPr>
      <w:sz w:val="22"/>
    </w:rPr>
  </w:style>
  <w:style w:type="paragraph" w:styleId="Heading6">
    <w:name w:val="heading 6"/>
    <w:basedOn w:val="H6"/>
    <w:next w:val="Normal"/>
    <w:link w:val="Heading6Char"/>
    <w:qFormat/>
    <w:rsid w:val="00C0131B"/>
    <w:pPr>
      <w:outlineLvl w:val="5"/>
    </w:pPr>
  </w:style>
  <w:style w:type="paragraph" w:styleId="Heading7">
    <w:name w:val="heading 7"/>
    <w:basedOn w:val="H6"/>
    <w:next w:val="Normal"/>
    <w:link w:val="Heading7Char"/>
    <w:qFormat/>
    <w:rsid w:val="00C0131B"/>
    <w:pPr>
      <w:outlineLvl w:val="6"/>
    </w:pPr>
  </w:style>
  <w:style w:type="paragraph" w:styleId="Heading8">
    <w:name w:val="heading 8"/>
    <w:basedOn w:val="Heading1"/>
    <w:next w:val="Normal"/>
    <w:link w:val="Heading8Char"/>
    <w:qFormat/>
    <w:rsid w:val="00C0131B"/>
    <w:pPr>
      <w:numPr>
        <w:numId w:val="0"/>
      </w:numPr>
      <w:pBdr>
        <w:top w:val="single" w:sz="12" w:space="3" w:color="auto"/>
      </w:pBdr>
      <w:overflowPunct w:val="0"/>
      <w:autoSpaceDE w:val="0"/>
      <w:autoSpaceDN w:val="0"/>
      <w:adjustRightInd w:val="0"/>
      <w:spacing w:after="180" w:line="240" w:lineRule="auto"/>
      <w:textAlignment w:val="baseline"/>
      <w:outlineLvl w:val="7"/>
    </w:pPr>
    <w:rPr>
      <w:rFonts w:ascii="Arial" w:eastAsia="Times New Roman" w:hAnsi="Arial"/>
      <w:sz w:val="36"/>
      <w:szCs w:val="20"/>
      <w:lang w:eastAsia="ja-JP"/>
    </w:rPr>
  </w:style>
  <w:style w:type="paragraph" w:styleId="Heading9">
    <w:name w:val="heading 9"/>
    <w:basedOn w:val="Heading8"/>
    <w:next w:val="Normal"/>
    <w:link w:val="Heading9Char"/>
    <w:qFormat/>
    <w:rsid w:val="00C0131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2-list">
    <w:name w:val="H2-list"/>
    <w:basedOn w:val="Heading2"/>
    <w:next w:val="Normal"/>
    <w:autoRedefine/>
    <w:qFormat/>
    <w:rsid w:val="007C196C"/>
    <w:pPr>
      <w:jc w:val="both"/>
    </w:pPr>
    <w:rPr>
      <w:rFonts w:ascii="Times New Roman" w:hAnsi="Times New Roman"/>
      <w:b w:val="0"/>
      <w:u w:val="none"/>
    </w:rPr>
  </w:style>
  <w:style w:type="character" w:customStyle="1" w:styleId="Heading2Char">
    <w:name w:val="Heading 2 Char"/>
    <w:basedOn w:val="DefaultParagraphFont"/>
    <w:link w:val="Heading2"/>
    <w:rsid w:val="007C196C"/>
    <w:rPr>
      <w:rFonts w:ascii="Intel Clear" w:eastAsiaTheme="majorEastAsia" w:hAnsi="Intel Clear"/>
      <w:b w:val="0"/>
      <w:sz w:val="32"/>
      <w:szCs w:val="26"/>
      <w:u w:val="single"/>
    </w:rPr>
  </w:style>
  <w:style w:type="paragraph" w:customStyle="1" w:styleId="H3-List">
    <w:name w:val="H3-List"/>
    <w:basedOn w:val="Heading3"/>
    <w:next w:val="Normal"/>
    <w:autoRedefine/>
    <w:qFormat/>
    <w:rsid w:val="007C196C"/>
    <w:rPr>
      <w:sz w:val="26"/>
    </w:rPr>
  </w:style>
  <w:style w:type="character" w:customStyle="1" w:styleId="Heading3Char">
    <w:name w:val="Heading 3 Char"/>
    <w:basedOn w:val="DefaultParagraphFont"/>
    <w:link w:val="Heading3"/>
    <w:rsid w:val="003B270C"/>
    <w:rPr>
      <w:rFonts w:ascii="Arial" w:eastAsiaTheme="majorEastAsia" w:hAnsi="Arial" w:cs="Arial"/>
      <w:b w:val="0"/>
      <w:sz w:val="28"/>
      <w:szCs w:val="28"/>
      <w:lang w:val="en-GB" w:eastAsia="ko-KR"/>
    </w:rPr>
  </w:style>
  <w:style w:type="character" w:customStyle="1" w:styleId="Heading1Char">
    <w:name w:val="Heading 1 Char"/>
    <w:aliases w:val="H1 list Char"/>
    <w:basedOn w:val="DefaultParagraphFont"/>
    <w:link w:val="Heading1"/>
    <w:rsid w:val="00544AF3"/>
    <w:rPr>
      <w:rFonts w:eastAsia="MS Mincho"/>
      <w:sz w:val="32"/>
      <w:szCs w:val="32"/>
      <w:lang w:val="en-GB" w:eastAsia="en-GB"/>
    </w:rPr>
  </w:style>
  <w:style w:type="paragraph" w:styleId="Subtitle">
    <w:name w:val="Subtitle"/>
    <w:basedOn w:val="Normal"/>
    <w:next w:val="Normal"/>
    <w:link w:val="SubtitleChar"/>
    <w:autoRedefine/>
    <w:uiPriority w:val="11"/>
    <w:qFormat/>
    <w:rsid w:val="007C196C"/>
    <w:pPr>
      <w:numPr>
        <w:ilvl w:val="1"/>
      </w:numPr>
    </w:pPr>
    <w:rPr>
      <w:rFonts w:ascii="Intel Clear" w:eastAsiaTheme="minorEastAsia" w:hAnsi="Intel Clear" w:cstheme="minorBidi"/>
      <w:color w:val="5A5A5A" w:themeColor="text1" w:themeTint="A5"/>
      <w:spacing w:val="15"/>
      <w:sz w:val="32"/>
      <w:szCs w:val="22"/>
    </w:rPr>
  </w:style>
  <w:style w:type="character" w:customStyle="1" w:styleId="SubtitleChar">
    <w:name w:val="Subtitle Char"/>
    <w:basedOn w:val="DefaultParagraphFont"/>
    <w:link w:val="Subtitle"/>
    <w:uiPriority w:val="11"/>
    <w:rsid w:val="007C196C"/>
    <w:rPr>
      <w:rFonts w:ascii="Intel Clear" w:eastAsiaTheme="minorEastAsia" w:hAnsi="Intel Clear" w:cstheme="minorBidi"/>
      <w:color w:val="5A5A5A" w:themeColor="text1" w:themeTint="A5"/>
      <w:spacing w:val="15"/>
      <w:sz w:val="32"/>
      <w:szCs w:val="22"/>
    </w:rPr>
  </w:style>
  <w:style w:type="paragraph" w:styleId="Footer">
    <w:name w:val="footer"/>
    <w:basedOn w:val="Header"/>
    <w:link w:val="FooterChar"/>
    <w:qFormat/>
    <w:rsid w:val="00BB685B"/>
    <w:pPr>
      <w:jc w:val="center"/>
    </w:pPr>
    <w:rPr>
      <w:i/>
    </w:rPr>
  </w:style>
  <w:style w:type="character" w:customStyle="1" w:styleId="FooterChar">
    <w:name w:val="Footer Char"/>
    <w:basedOn w:val="DefaultParagraphFont"/>
    <w:link w:val="Footer"/>
    <w:qFormat/>
    <w:rsid w:val="00BB685B"/>
    <w:rPr>
      <w:rFonts w:ascii="Arial" w:eastAsia="Yu Mincho" w:hAnsi="Arial" w:cs="Times New Roman"/>
      <w:i/>
      <w:sz w:val="18"/>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BB685B"/>
    <w:pPr>
      <w:widowControl w:val="0"/>
    </w:pPr>
    <w:rPr>
      <w:rFonts w:ascii="Arial" w:eastAsia="Yu Mincho" w:hAnsi="Arial" w:cs="Times New Roman"/>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BB685B"/>
    <w:rPr>
      <w:rFonts w:ascii="Arial" w:eastAsia="Yu Mincho" w:hAnsi="Arial" w:cs="Times New Roman"/>
      <w:sz w:val="18"/>
      <w:szCs w:val="20"/>
      <w:lang w:val="en-GB"/>
    </w:rPr>
  </w:style>
  <w:style w:type="character" w:styleId="Hyperlink">
    <w:name w:val="Hyperlink"/>
    <w:uiPriority w:val="99"/>
    <w:qFormat/>
    <w:rsid w:val="00BB685B"/>
    <w:rPr>
      <w:color w:val="0000FF"/>
      <w:u w:val="single"/>
    </w:rPr>
  </w:style>
  <w:style w:type="paragraph" w:customStyle="1" w:styleId="CRCoverPage">
    <w:name w:val="CR Cover Page"/>
    <w:link w:val="CRCoverPageZchn"/>
    <w:qFormat/>
    <w:rsid w:val="00BB685B"/>
    <w:pPr>
      <w:spacing w:after="120"/>
    </w:pPr>
    <w:rPr>
      <w:rFonts w:ascii="Arial" w:eastAsia="Yu Mincho" w:hAnsi="Arial" w:cs="Times New Roman"/>
      <w:b w:val="0"/>
      <w:sz w:val="20"/>
      <w:szCs w:val="20"/>
      <w:lang w:val="en-GB"/>
    </w:rPr>
  </w:style>
  <w:style w:type="character" w:customStyle="1" w:styleId="CRCoverPageZchn">
    <w:name w:val="CR Cover Page Zchn"/>
    <w:link w:val="CRCoverPage"/>
    <w:qFormat/>
    <w:rsid w:val="00BB685B"/>
    <w:rPr>
      <w:rFonts w:ascii="Arial" w:eastAsia="Yu Mincho" w:hAnsi="Arial" w:cs="Times New Roman"/>
      <w:b w:val="0"/>
      <w:sz w:val="20"/>
      <w:szCs w:val="20"/>
      <w:lang w:val="en-GB"/>
    </w:rPr>
  </w:style>
  <w:style w:type="paragraph" w:customStyle="1" w:styleId="Note-Boxed">
    <w:name w:val="Note - Boxed"/>
    <w:basedOn w:val="Normal"/>
    <w:next w:val="Normal"/>
    <w:qFormat/>
    <w:rsid w:val="00BB685B"/>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paragraph">
    <w:name w:val="paragraph"/>
    <w:basedOn w:val="Normal"/>
    <w:rsid w:val="00BB685B"/>
    <w:pPr>
      <w:spacing w:before="100" w:beforeAutospacing="1" w:after="100" w:afterAutospacing="1" w:line="240" w:lineRule="auto"/>
    </w:pPr>
    <w:rPr>
      <w:rFonts w:eastAsia="Times New Roman"/>
      <w:sz w:val="24"/>
      <w:szCs w:val="24"/>
      <w:lang w:eastAsia="zh-CN"/>
    </w:rPr>
  </w:style>
  <w:style w:type="character" w:customStyle="1" w:styleId="normaltextrun">
    <w:name w:val="normaltextrun"/>
    <w:basedOn w:val="DefaultParagraphFont"/>
    <w:rsid w:val="00BB685B"/>
  </w:style>
  <w:style w:type="character" w:customStyle="1" w:styleId="eop">
    <w:name w:val="eop"/>
    <w:basedOn w:val="DefaultParagraphFont"/>
    <w:rsid w:val="00BB685B"/>
  </w:style>
  <w:style w:type="paragraph" w:styleId="Revision">
    <w:name w:val="Revision"/>
    <w:hidden/>
    <w:uiPriority w:val="99"/>
    <w:semiHidden/>
    <w:qFormat/>
    <w:rsid w:val="005F2FC2"/>
    <w:pPr>
      <w:spacing w:after="0" w:line="240" w:lineRule="auto"/>
    </w:pPr>
    <w:rPr>
      <w:rFonts w:eastAsia="Yu Mincho" w:cs="Times New Roman"/>
      <w:b w:val="0"/>
      <w:sz w:val="20"/>
      <w:szCs w:val="20"/>
      <w:lang w:val="en-GB"/>
    </w:rPr>
  </w:style>
  <w:style w:type="character" w:customStyle="1" w:styleId="Heading4Char">
    <w:name w:val="Heading 4 Char"/>
    <w:basedOn w:val="DefaultParagraphFont"/>
    <w:link w:val="Heading4"/>
    <w:rsid w:val="00C0131B"/>
    <w:rPr>
      <w:rFonts w:ascii="Arial" w:eastAsia="Times New Roman" w:hAnsi="Arial" w:cs="Times New Roman"/>
      <w:b w:val="0"/>
      <w:sz w:val="24"/>
      <w:szCs w:val="20"/>
      <w:lang w:val="en-GB" w:eastAsia="ja-JP"/>
    </w:rPr>
  </w:style>
  <w:style w:type="character" w:customStyle="1" w:styleId="Heading5Char">
    <w:name w:val="Heading 5 Char"/>
    <w:basedOn w:val="DefaultParagraphFont"/>
    <w:link w:val="Heading5"/>
    <w:rsid w:val="00C0131B"/>
    <w:rPr>
      <w:rFonts w:ascii="Arial" w:eastAsia="Times New Roman" w:hAnsi="Arial" w:cs="Times New Roman"/>
      <w:b w:val="0"/>
      <w:szCs w:val="20"/>
      <w:lang w:val="en-GB" w:eastAsia="ja-JP"/>
    </w:rPr>
  </w:style>
  <w:style w:type="character" w:customStyle="1" w:styleId="Heading6Char">
    <w:name w:val="Heading 6 Char"/>
    <w:basedOn w:val="DefaultParagraphFont"/>
    <w:link w:val="Heading6"/>
    <w:rsid w:val="00C0131B"/>
    <w:rPr>
      <w:rFonts w:ascii="Arial" w:eastAsia="Times New Roman" w:hAnsi="Arial" w:cs="Times New Roman"/>
      <w:b w:val="0"/>
      <w:sz w:val="20"/>
      <w:szCs w:val="20"/>
      <w:lang w:val="en-GB" w:eastAsia="ja-JP"/>
    </w:rPr>
  </w:style>
  <w:style w:type="character" w:customStyle="1" w:styleId="Heading7Char">
    <w:name w:val="Heading 7 Char"/>
    <w:basedOn w:val="DefaultParagraphFont"/>
    <w:link w:val="Heading7"/>
    <w:rsid w:val="00C0131B"/>
    <w:rPr>
      <w:rFonts w:ascii="Arial" w:eastAsia="Times New Roman" w:hAnsi="Arial" w:cs="Times New Roman"/>
      <w:b w:val="0"/>
      <w:sz w:val="20"/>
      <w:szCs w:val="20"/>
      <w:lang w:val="en-GB" w:eastAsia="ja-JP"/>
    </w:rPr>
  </w:style>
  <w:style w:type="character" w:customStyle="1" w:styleId="Heading8Char">
    <w:name w:val="Heading 8 Char"/>
    <w:basedOn w:val="DefaultParagraphFont"/>
    <w:link w:val="Heading8"/>
    <w:rsid w:val="00C0131B"/>
    <w:rPr>
      <w:rFonts w:ascii="Arial" w:eastAsia="Times New Roman" w:hAnsi="Arial" w:cs="Times New Roman"/>
      <w:b w:val="0"/>
      <w:sz w:val="36"/>
      <w:szCs w:val="20"/>
      <w:lang w:val="en-GB" w:eastAsia="ja-JP"/>
    </w:rPr>
  </w:style>
  <w:style w:type="character" w:customStyle="1" w:styleId="Heading9Char">
    <w:name w:val="Heading 9 Char"/>
    <w:basedOn w:val="DefaultParagraphFont"/>
    <w:link w:val="Heading9"/>
    <w:rsid w:val="00C0131B"/>
    <w:rPr>
      <w:rFonts w:ascii="Arial" w:eastAsia="Times New Roman" w:hAnsi="Arial" w:cs="Times New Roman"/>
      <w:b w:val="0"/>
      <w:sz w:val="36"/>
      <w:szCs w:val="20"/>
      <w:lang w:val="en-GB" w:eastAsia="ja-JP"/>
    </w:rPr>
  </w:style>
  <w:style w:type="paragraph" w:customStyle="1" w:styleId="H6">
    <w:name w:val="H6"/>
    <w:basedOn w:val="Heading5"/>
    <w:next w:val="Normal"/>
    <w:rsid w:val="00C0131B"/>
    <w:pPr>
      <w:ind w:left="1985" w:hanging="1985"/>
      <w:outlineLvl w:val="9"/>
    </w:pPr>
    <w:rPr>
      <w:sz w:val="20"/>
    </w:rPr>
  </w:style>
  <w:style w:type="paragraph" w:styleId="TOC9">
    <w:name w:val="toc 9"/>
    <w:basedOn w:val="TOC8"/>
    <w:rsid w:val="00C0131B"/>
    <w:pPr>
      <w:ind w:left="1418" w:hanging="1418"/>
    </w:pPr>
  </w:style>
  <w:style w:type="paragraph" w:styleId="TOC8">
    <w:name w:val="toc 8"/>
    <w:basedOn w:val="TOC1"/>
    <w:uiPriority w:val="39"/>
    <w:rsid w:val="00C0131B"/>
    <w:pPr>
      <w:spacing w:before="180"/>
      <w:ind w:left="2693" w:hanging="2693"/>
    </w:pPr>
    <w:rPr>
      <w:b/>
    </w:rPr>
  </w:style>
  <w:style w:type="paragraph" w:styleId="TOC1">
    <w:name w:val="toc 1"/>
    <w:uiPriority w:val="39"/>
    <w:rsid w:val="00C0131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eastAsia="Times New Roman" w:cs="Times New Roman"/>
      <w:b w:val="0"/>
      <w:noProof/>
      <w:szCs w:val="20"/>
      <w:lang w:val="en-GB" w:eastAsia="ja-JP"/>
    </w:rPr>
  </w:style>
  <w:style w:type="paragraph" w:customStyle="1" w:styleId="EQ">
    <w:name w:val="EQ"/>
    <w:basedOn w:val="Normal"/>
    <w:next w:val="Normal"/>
    <w:rsid w:val="00C0131B"/>
    <w:pPr>
      <w:keepLines/>
      <w:tabs>
        <w:tab w:val="center" w:pos="4536"/>
        <w:tab w:val="right" w:pos="9072"/>
      </w:tabs>
      <w:spacing w:line="240" w:lineRule="auto"/>
    </w:pPr>
    <w:rPr>
      <w:rFonts w:eastAsia="SimSun"/>
      <w:noProof/>
    </w:rPr>
  </w:style>
  <w:style w:type="character" w:customStyle="1" w:styleId="ZGSM">
    <w:name w:val="ZGSM"/>
    <w:rsid w:val="00C0131B"/>
  </w:style>
  <w:style w:type="paragraph" w:customStyle="1" w:styleId="ZD">
    <w:name w:val="ZD"/>
    <w:rsid w:val="00C0131B"/>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b w:val="0"/>
      <w:noProof/>
      <w:sz w:val="32"/>
      <w:szCs w:val="20"/>
      <w:lang w:val="en-GB" w:eastAsia="ja-JP"/>
    </w:rPr>
  </w:style>
  <w:style w:type="paragraph" w:styleId="TOC5">
    <w:name w:val="toc 5"/>
    <w:basedOn w:val="TOC4"/>
    <w:rsid w:val="00C0131B"/>
    <w:pPr>
      <w:ind w:left="1701" w:hanging="1701"/>
    </w:pPr>
  </w:style>
  <w:style w:type="paragraph" w:styleId="TOC4">
    <w:name w:val="toc 4"/>
    <w:basedOn w:val="TOC3"/>
    <w:semiHidden/>
    <w:rsid w:val="00C0131B"/>
    <w:pPr>
      <w:ind w:left="1418" w:hanging="1418"/>
    </w:pPr>
  </w:style>
  <w:style w:type="paragraph" w:styleId="TOC3">
    <w:name w:val="toc 3"/>
    <w:basedOn w:val="TOC2"/>
    <w:uiPriority w:val="39"/>
    <w:rsid w:val="00C0131B"/>
    <w:pPr>
      <w:ind w:left="1134" w:hanging="1134"/>
    </w:pPr>
  </w:style>
  <w:style w:type="paragraph" w:styleId="TOC2">
    <w:name w:val="toc 2"/>
    <w:basedOn w:val="TOC1"/>
    <w:uiPriority w:val="39"/>
    <w:rsid w:val="00C0131B"/>
    <w:pPr>
      <w:keepNext w:val="0"/>
      <w:spacing w:before="0"/>
      <w:ind w:left="851" w:hanging="851"/>
    </w:pPr>
    <w:rPr>
      <w:sz w:val="20"/>
    </w:rPr>
  </w:style>
  <w:style w:type="paragraph" w:customStyle="1" w:styleId="TT">
    <w:name w:val="TT"/>
    <w:basedOn w:val="Heading1"/>
    <w:next w:val="Normal"/>
    <w:rsid w:val="00C0131B"/>
    <w:pPr>
      <w:numPr>
        <w:numId w:val="0"/>
      </w:numPr>
      <w:pBdr>
        <w:top w:val="single" w:sz="12" w:space="3" w:color="auto"/>
      </w:pBdr>
      <w:overflowPunct w:val="0"/>
      <w:autoSpaceDE w:val="0"/>
      <w:autoSpaceDN w:val="0"/>
      <w:adjustRightInd w:val="0"/>
      <w:spacing w:after="180" w:line="240" w:lineRule="auto"/>
      <w:ind w:left="1134" w:hanging="1134"/>
      <w:textAlignment w:val="baseline"/>
      <w:outlineLvl w:val="9"/>
    </w:pPr>
    <w:rPr>
      <w:rFonts w:ascii="Arial" w:eastAsia="Times New Roman" w:hAnsi="Arial"/>
      <w:sz w:val="36"/>
      <w:szCs w:val="20"/>
      <w:lang w:eastAsia="ja-JP"/>
    </w:rPr>
  </w:style>
  <w:style w:type="paragraph" w:customStyle="1" w:styleId="NF">
    <w:name w:val="NF"/>
    <w:basedOn w:val="NO"/>
    <w:rsid w:val="00C0131B"/>
    <w:pPr>
      <w:keepNext/>
      <w:spacing w:after="0"/>
    </w:pPr>
    <w:rPr>
      <w:rFonts w:ascii="Arial" w:hAnsi="Arial"/>
      <w:sz w:val="18"/>
    </w:rPr>
  </w:style>
  <w:style w:type="paragraph" w:customStyle="1" w:styleId="NO">
    <w:name w:val="NO"/>
    <w:basedOn w:val="Normal"/>
    <w:rsid w:val="00C0131B"/>
    <w:pPr>
      <w:keepLines/>
      <w:spacing w:line="240" w:lineRule="auto"/>
      <w:ind w:left="1135" w:hanging="851"/>
    </w:pPr>
    <w:rPr>
      <w:rFonts w:eastAsia="SimSun"/>
    </w:rPr>
  </w:style>
  <w:style w:type="paragraph" w:customStyle="1" w:styleId="PL">
    <w:name w:val="PL"/>
    <w:link w:val="PLChar"/>
    <w:qFormat/>
    <w:rsid w:val="00C01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b w:val="0"/>
      <w:noProof/>
      <w:sz w:val="16"/>
      <w:szCs w:val="20"/>
      <w:lang w:val="en-GB" w:eastAsia="ja-JP"/>
    </w:rPr>
  </w:style>
  <w:style w:type="character" w:customStyle="1" w:styleId="PLChar">
    <w:name w:val="PL Char"/>
    <w:basedOn w:val="DefaultParagraphFont"/>
    <w:link w:val="PL"/>
    <w:qFormat/>
    <w:locked/>
    <w:rsid w:val="00C0131B"/>
    <w:rPr>
      <w:rFonts w:ascii="Courier New" w:eastAsia="Times New Roman" w:hAnsi="Courier New" w:cs="Times New Roman"/>
      <w:b w:val="0"/>
      <w:noProof/>
      <w:sz w:val="16"/>
      <w:szCs w:val="20"/>
      <w:lang w:val="en-GB" w:eastAsia="ja-JP"/>
    </w:rPr>
  </w:style>
  <w:style w:type="paragraph" w:customStyle="1" w:styleId="TAR">
    <w:name w:val="TAR"/>
    <w:basedOn w:val="TAL"/>
    <w:rsid w:val="00C0131B"/>
    <w:pPr>
      <w:jc w:val="right"/>
    </w:pPr>
  </w:style>
  <w:style w:type="paragraph" w:customStyle="1" w:styleId="TAL">
    <w:name w:val="TAL"/>
    <w:basedOn w:val="Normal"/>
    <w:link w:val="TALCar"/>
    <w:qFormat/>
    <w:rsid w:val="00C0131B"/>
    <w:pPr>
      <w:keepNext/>
      <w:keepLines/>
      <w:spacing w:after="0" w:line="240" w:lineRule="auto"/>
    </w:pPr>
    <w:rPr>
      <w:rFonts w:ascii="Arial" w:eastAsia="SimSun" w:hAnsi="Arial"/>
      <w:sz w:val="18"/>
    </w:rPr>
  </w:style>
  <w:style w:type="character" w:customStyle="1" w:styleId="TALCar">
    <w:name w:val="TAL Car"/>
    <w:basedOn w:val="DefaultParagraphFont"/>
    <w:link w:val="TAL"/>
    <w:qFormat/>
    <w:locked/>
    <w:rsid w:val="00C0131B"/>
    <w:rPr>
      <w:rFonts w:ascii="Arial" w:eastAsia="SimSun" w:hAnsi="Arial" w:cs="Times New Roman"/>
      <w:b w:val="0"/>
      <w:sz w:val="18"/>
      <w:szCs w:val="20"/>
      <w:lang w:val="en-GB"/>
    </w:rPr>
  </w:style>
  <w:style w:type="paragraph" w:customStyle="1" w:styleId="TAH">
    <w:name w:val="TAH"/>
    <w:basedOn w:val="TAC"/>
    <w:link w:val="TAHCar"/>
    <w:rsid w:val="00C0131B"/>
    <w:rPr>
      <w:b/>
    </w:rPr>
  </w:style>
  <w:style w:type="paragraph" w:customStyle="1" w:styleId="TAC">
    <w:name w:val="TAC"/>
    <w:basedOn w:val="TAL"/>
    <w:link w:val="TACChar"/>
    <w:rsid w:val="00C0131B"/>
    <w:pPr>
      <w:jc w:val="center"/>
    </w:pPr>
  </w:style>
  <w:style w:type="character" w:customStyle="1" w:styleId="TACChar">
    <w:name w:val="TAC Char"/>
    <w:link w:val="TAC"/>
    <w:qFormat/>
    <w:rsid w:val="00C0131B"/>
    <w:rPr>
      <w:rFonts w:ascii="Arial" w:eastAsia="SimSun" w:hAnsi="Arial" w:cs="Times New Roman"/>
      <w:b w:val="0"/>
      <w:sz w:val="18"/>
      <w:szCs w:val="20"/>
      <w:lang w:val="en-GB"/>
    </w:rPr>
  </w:style>
  <w:style w:type="character" w:customStyle="1" w:styleId="TAHCar">
    <w:name w:val="TAH Car"/>
    <w:link w:val="TAH"/>
    <w:qFormat/>
    <w:rsid w:val="00C0131B"/>
    <w:rPr>
      <w:rFonts w:ascii="Arial" w:eastAsia="SimSun" w:hAnsi="Arial" w:cs="Times New Roman"/>
      <w:sz w:val="18"/>
      <w:szCs w:val="20"/>
      <w:lang w:val="en-GB"/>
    </w:rPr>
  </w:style>
  <w:style w:type="paragraph" w:customStyle="1" w:styleId="LD">
    <w:name w:val="LD"/>
    <w:rsid w:val="00C0131B"/>
    <w:pPr>
      <w:keepNext/>
      <w:keepLines/>
      <w:overflowPunct w:val="0"/>
      <w:autoSpaceDE w:val="0"/>
      <w:autoSpaceDN w:val="0"/>
      <w:adjustRightInd w:val="0"/>
      <w:spacing w:after="0" w:line="180" w:lineRule="exact"/>
      <w:textAlignment w:val="baseline"/>
    </w:pPr>
    <w:rPr>
      <w:rFonts w:ascii="Courier New" w:eastAsia="Times New Roman" w:hAnsi="Courier New" w:cs="Times New Roman"/>
      <w:b w:val="0"/>
      <w:noProof/>
      <w:sz w:val="20"/>
      <w:szCs w:val="20"/>
      <w:lang w:val="en-GB" w:eastAsia="ja-JP"/>
    </w:rPr>
  </w:style>
  <w:style w:type="paragraph" w:customStyle="1" w:styleId="EX">
    <w:name w:val="EX"/>
    <w:basedOn w:val="Normal"/>
    <w:rsid w:val="00C0131B"/>
    <w:pPr>
      <w:keepLines/>
      <w:spacing w:line="240" w:lineRule="auto"/>
      <w:ind w:left="1702" w:hanging="1418"/>
    </w:pPr>
    <w:rPr>
      <w:rFonts w:eastAsia="SimSun"/>
    </w:rPr>
  </w:style>
  <w:style w:type="paragraph" w:customStyle="1" w:styleId="FP">
    <w:name w:val="FP"/>
    <w:basedOn w:val="Normal"/>
    <w:rsid w:val="00C0131B"/>
    <w:pPr>
      <w:spacing w:after="0" w:line="240" w:lineRule="auto"/>
    </w:pPr>
    <w:rPr>
      <w:rFonts w:eastAsia="SimSun"/>
    </w:rPr>
  </w:style>
  <w:style w:type="paragraph" w:customStyle="1" w:styleId="NW">
    <w:name w:val="NW"/>
    <w:basedOn w:val="NO"/>
    <w:rsid w:val="00C0131B"/>
    <w:pPr>
      <w:spacing w:after="0"/>
    </w:pPr>
  </w:style>
  <w:style w:type="paragraph" w:customStyle="1" w:styleId="EW">
    <w:name w:val="EW"/>
    <w:basedOn w:val="EX"/>
    <w:rsid w:val="00C0131B"/>
    <w:pPr>
      <w:spacing w:after="0"/>
    </w:pPr>
  </w:style>
  <w:style w:type="paragraph" w:customStyle="1" w:styleId="B1">
    <w:name w:val="B1"/>
    <w:basedOn w:val="List"/>
    <w:link w:val="B1Char"/>
    <w:rsid w:val="00C0131B"/>
  </w:style>
  <w:style w:type="paragraph" w:styleId="List">
    <w:name w:val="List"/>
    <w:basedOn w:val="Normal"/>
    <w:rsid w:val="00C0131B"/>
    <w:pPr>
      <w:spacing w:line="240" w:lineRule="auto"/>
      <w:ind w:left="568" w:hanging="284"/>
    </w:pPr>
    <w:rPr>
      <w:rFonts w:eastAsia="SimSun"/>
    </w:rPr>
  </w:style>
  <w:style w:type="character" w:customStyle="1" w:styleId="B1Char">
    <w:name w:val="B1 Char"/>
    <w:link w:val="B1"/>
    <w:rsid w:val="00C0131B"/>
    <w:rPr>
      <w:rFonts w:eastAsia="SimSun" w:cs="Times New Roman"/>
      <w:b w:val="0"/>
      <w:sz w:val="20"/>
      <w:szCs w:val="20"/>
      <w:lang w:val="en-GB"/>
    </w:rPr>
  </w:style>
  <w:style w:type="paragraph" w:styleId="TOC6">
    <w:name w:val="toc 6"/>
    <w:basedOn w:val="TOC5"/>
    <w:next w:val="Normal"/>
    <w:semiHidden/>
    <w:rsid w:val="00C0131B"/>
    <w:pPr>
      <w:ind w:left="1985" w:hanging="1985"/>
    </w:pPr>
  </w:style>
  <w:style w:type="paragraph" w:styleId="TOC7">
    <w:name w:val="toc 7"/>
    <w:basedOn w:val="TOC6"/>
    <w:next w:val="Normal"/>
    <w:semiHidden/>
    <w:rsid w:val="00C0131B"/>
    <w:pPr>
      <w:ind w:left="2268" w:hanging="2268"/>
    </w:pPr>
  </w:style>
  <w:style w:type="paragraph" w:customStyle="1" w:styleId="EditorsNote">
    <w:name w:val="Editor's Note"/>
    <w:basedOn w:val="NO"/>
    <w:rsid w:val="00C0131B"/>
    <w:rPr>
      <w:color w:val="FF0000"/>
    </w:rPr>
  </w:style>
  <w:style w:type="paragraph" w:customStyle="1" w:styleId="TH">
    <w:name w:val="TH"/>
    <w:basedOn w:val="Normal"/>
    <w:link w:val="THChar"/>
    <w:qFormat/>
    <w:rsid w:val="00C0131B"/>
    <w:pPr>
      <w:keepNext/>
      <w:keepLines/>
      <w:spacing w:before="60" w:line="240" w:lineRule="auto"/>
      <w:jc w:val="center"/>
    </w:pPr>
    <w:rPr>
      <w:rFonts w:ascii="Arial" w:eastAsia="SimSun" w:hAnsi="Arial"/>
      <w:b/>
    </w:rPr>
  </w:style>
  <w:style w:type="character" w:customStyle="1" w:styleId="THChar">
    <w:name w:val="TH Char"/>
    <w:link w:val="TH"/>
    <w:qFormat/>
    <w:rsid w:val="00C0131B"/>
    <w:rPr>
      <w:rFonts w:ascii="Arial" w:eastAsia="SimSun" w:hAnsi="Arial" w:cs="Times New Roman"/>
      <w:sz w:val="20"/>
      <w:szCs w:val="20"/>
      <w:lang w:val="en-GB"/>
    </w:rPr>
  </w:style>
  <w:style w:type="paragraph" w:customStyle="1" w:styleId="ZA">
    <w:name w:val="ZA"/>
    <w:rsid w:val="00C0131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b w:val="0"/>
      <w:noProof/>
      <w:sz w:val="40"/>
      <w:szCs w:val="20"/>
      <w:lang w:val="en-GB" w:eastAsia="ja-JP"/>
    </w:rPr>
  </w:style>
  <w:style w:type="paragraph" w:customStyle="1" w:styleId="ZB">
    <w:name w:val="ZB"/>
    <w:rsid w:val="00C0131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b w:val="0"/>
      <w:i/>
      <w:noProof/>
      <w:sz w:val="20"/>
      <w:szCs w:val="20"/>
      <w:lang w:val="en-GB" w:eastAsia="ja-JP"/>
    </w:rPr>
  </w:style>
  <w:style w:type="paragraph" w:customStyle="1" w:styleId="ZT">
    <w:name w:val="ZT"/>
    <w:rsid w:val="00C0131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sz w:val="34"/>
      <w:szCs w:val="20"/>
      <w:lang w:val="en-GB" w:eastAsia="ja-JP"/>
    </w:rPr>
  </w:style>
  <w:style w:type="paragraph" w:customStyle="1" w:styleId="ZU">
    <w:name w:val="ZU"/>
    <w:rsid w:val="00C0131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b w:val="0"/>
      <w:noProof/>
      <w:sz w:val="20"/>
      <w:szCs w:val="20"/>
      <w:lang w:val="en-GB" w:eastAsia="ja-JP"/>
    </w:rPr>
  </w:style>
  <w:style w:type="paragraph" w:customStyle="1" w:styleId="TAN">
    <w:name w:val="TAN"/>
    <w:basedOn w:val="TAL"/>
    <w:link w:val="TANChar"/>
    <w:rsid w:val="00C0131B"/>
    <w:pPr>
      <w:ind w:left="851" w:hanging="851"/>
    </w:pPr>
  </w:style>
  <w:style w:type="character" w:customStyle="1" w:styleId="TANChar">
    <w:name w:val="TAN Char"/>
    <w:link w:val="TAN"/>
    <w:rsid w:val="00C0131B"/>
    <w:rPr>
      <w:rFonts w:ascii="Arial" w:eastAsia="SimSun" w:hAnsi="Arial" w:cs="Times New Roman"/>
      <w:b w:val="0"/>
      <w:sz w:val="18"/>
      <w:szCs w:val="20"/>
      <w:lang w:val="en-GB"/>
    </w:rPr>
  </w:style>
  <w:style w:type="paragraph" w:customStyle="1" w:styleId="ZH">
    <w:name w:val="ZH"/>
    <w:rsid w:val="00C0131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b w:val="0"/>
      <w:noProof/>
      <w:sz w:val="20"/>
      <w:szCs w:val="20"/>
      <w:lang w:val="en-GB" w:eastAsia="ja-JP"/>
    </w:rPr>
  </w:style>
  <w:style w:type="paragraph" w:customStyle="1" w:styleId="TF">
    <w:name w:val="TF"/>
    <w:basedOn w:val="TH"/>
    <w:link w:val="TFChar"/>
    <w:rsid w:val="00C0131B"/>
    <w:pPr>
      <w:keepNext w:val="0"/>
      <w:spacing w:before="0" w:after="240"/>
    </w:pPr>
  </w:style>
  <w:style w:type="character" w:customStyle="1" w:styleId="TFChar">
    <w:name w:val="TF Char"/>
    <w:link w:val="TF"/>
    <w:qFormat/>
    <w:rsid w:val="00C0131B"/>
    <w:rPr>
      <w:rFonts w:ascii="Arial" w:eastAsia="SimSun" w:hAnsi="Arial" w:cs="Times New Roman"/>
      <w:sz w:val="20"/>
      <w:szCs w:val="20"/>
      <w:lang w:val="en-GB"/>
    </w:rPr>
  </w:style>
  <w:style w:type="paragraph" w:customStyle="1" w:styleId="ZG">
    <w:name w:val="ZG"/>
    <w:rsid w:val="00C0131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b w:val="0"/>
      <w:noProof/>
      <w:sz w:val="20"/>
      <w:szCs w:val="20"/>
      <w:lang w:val="en-GB" w:eastAsia="ja-JP"/>
    </w:rPr>
  </w:style>
  <w:style w:type="paragraph" w:customStyle="1" w:styleId="B2">
    <w:name w:val="B2"/>
    <w:basedOn w:val="List2"/>
    <w:link w:val="B2Char"/>
    <w:rsid w:val="00C0131B"/>
  </w:style>
  <w:style w:type="paragraph" w:styleId="List2">
    <w:name w:val="List 2"/>
    <w:basedOn w:val="List"/>
    <w:rsid w:val="00C0131B"/>
    <w:pPr>
      <w:ind w:left="851"/>
    </w:pPr>
  </w:style>
  <w:style w:type="character" w:customStyle="1" w:styleId="B2Char">
    <w:name w:val="B2 Char"/>
    <w:link w:val="B2"/>
    <w:qFormat/>
    <w:rsid w:val="00C0131B"/>
    <w:rPr>
      <w:rFonts w:eastAsia="SimSun" w:cs="Times New Roman"/>
      <w:b w:val="0"/>
      <w:sz w:val="20"/>
      <w:szCs w:val="20"/>
      <w:lang w:val="en-GB"/>
    </w:rPr>
  </w:style>
  <w:style w:type="paragraph" w:customStyle="1" w:styleId="B3">
    <w:name w:val="B3"/>
    <w:basedOn w:val="List3"/>
    <w:rsid w:val="00C0131B"/>
  </w:style>
  <w:style w:type="paragraph" w:styleId="List3">
    <w:name w:val="List 3"/>
    <w:basedOn w:val="List2"/>
    <w:rsid w:val="00C0131B"/>
    <w:pPr>
      <w:ind w:left="1135"/>
    </w:pPr>
  </w:style>
  <w:style w:type="paragraph" w:customStyle="1" w:styleId="B4">
    <w:name w:val="B4"/>
    <w:basedOn w:val="List4"/>
    <w:rsid w:val="00C0131B"/>
  </w:style>
  <w:style w:type="paragraph" w:styleId="List4">
    <w:name w:val="List 4"/>
    <w:basedOn w:val="List3"/>
    <w:rsid w:val="00C0131B"/>
    <w:pPr>
      <w:ind w:left="1418"/>
    </w:pPr>
  </w:style>
  <w:style w:type="paragraph" w:customStyle="1" w:styleId="B5">
    <w:name w:val="B5"/>
    <w:basedOn w:val="List5"/>
    <w:rsid w:val="00C0131B"/>
  </w:style>
  <w:style w:type="paragraph" w:styleId="List5">
    <w:name w:val="List 5"/>
    <w:basedOn w:val="List4"/>
    <w:rsid w:val="00C0131B"/>
    <w:pPr>
      <w:ind w:left="1702"/>
    </w:pPr>
  </w:style>
  <w:style w:type="paragraph" w:customStyle="1" w:styleId="ZTD">
    <w:name w:val="ZTD"/>
    <w:basedOn w:val="ZB"/>
    <w:rsid w:val="00C0131B"/>
    <w:pPr>
      <w:framePr w:hRule="auto" w:wrap="notBeside" w:y="852"/>
    </w:pPr>
    <w:rPr>
      <w:i w:val="0"/>
      <w:sz w:val="40"/>
    </w:rPr>
  </w:style>
  <w:style w:type="paragraph" w:customStyle="1" w:styleId="ZV">
    <w:name w:val="ZV"/>
    <w:basedOn w:val="ZU"/>
    <w:rsid w:val="00C0131B"/>
    <w:pPr>
      <w:framePr w:wrap="notBeside" w:y="16161"/>
    </w:pPr>
  </w:style>
  <w:style w:type="character" w:styleId="FootnoteReference">
    <w:name w:val="footnote reference"/>
    <w:basedOn w:val="DefaultParagraphFont"/>
    <w:rsid w:val="00C0131B"/>
    <w:rPr>
      <w:b w:val="0"/>
      <w:position w:val="6"/>
      <w:sz w:val="16"/>
    </w:rPr>
  </w:style>
  <w:style w:type="paragraph" w:styleId="FootnoteText">
    <w:name w:val="footnote text"/>
    <w:basedOn w:val="Normal"/>
    <w:link w:val="FootnoteTextChar"/>
    <w:rsid w:val="00C0131B"/>
    <w:pPr>
      <w:keepLines/>
      <w:spacing w:after="0" w:line="240" w:lineRule="auto"/>
      <w:ind w:left="454" w:hanging="454"/>
    </w:pPr>
    <w:rPr>
      <w:rFonts w:eastAsia="SimSun"/>
      <w:sz w:val="16"/>
    </w:rPr>
  </w:style>
  <w:style w:type="character" w:customStyle="1" w:styleId="FootnoteTextChar">
    <w:name w:val="Footnote Text Char"/>
    <w:basedOn w:val="DefaultParagraphFont"/>
    <w:link w:val="FootnoteText"/>
    <w:rsid w:val="00C0131B"/>
    <w:rPr>
      <w:rFonts w:eastAsia="SimSun" w:cs="Times New Roman"/>
      <w:b w:val="0"/>
      <w:sz w:val="16"/>
      <w:szCs w:val="20"/>
      <w:lang w:val="en-GB"/>
    </w:rPr>
  </w:style>
  <w:style w:type="paragraph" w:styleId="Index1">
    <w:name w:val="index 1"/>
    <w:basedOn w:val="Normal"/>
    <w:rsid w:val="00C0131B"/>
    <w:pPr>
      <w:keepLines/>
      <w:spacing w:after="0" w:line="240" w:lineRule="auto"/>
    </w:pPr>
    <w:rPr>
      <w:rFonts w:eastAsia="SimSun"/>
    </w:rPr>
  </w:style>
  <w:style w:type="paragraph" w:styleId="Index2">
    <w:name w:val="index 2"/>
    <w:basedOn w:val="Index1"/>
    <w:rsid w:val="00C0131B"/>
    <w:pPr>
      <w:ind w:left="284"/>
    </w:pPr>
  </w:style>
  <w:style w:type="paragraph" w:styleId="ListBullet">
    <w:name w:val="List Bullet"/>
    <w:basedOn w:val="List"/>
    <w:rsid w:val="00C0131B"/>
  </w:style>
  <w:style w:type="paragraph" w:styleId="ListBullet2">
    <w:name w:val="List Bullet 2"/>
    <w:basedOn w:val="ListBullet"/>
    <w:rsid w:val="00C0131B"/>
    <w:pPr>
      <w:ind w:left="851"/>
    </w:pPr>
  </w:style>
  <w:style w:type="paragraph" w:styleId="ListBullet3">
    <w:name w:val="List Bullet 3"/>
    <w:basedOn w:val="ListBullet2"/>
    <w:rsid w:val="00C0131B"/>
    <w:pPr>
      <w:ind w:left="1135"/>
    </w:pPr>
  </w:style>
  <w:style w:type="paragraph" w:styleId="ListBullet4">
    <w:name w:val="List Bullet 4"/>
    <w:basedOn w:val="ListBullet3"/>
    <w:rsid w:val="00C0131B"/>
    <w:pPr>
      <w:ind w:left="1418"/>
    </w:pPr>
  </w:style>
  <w:style w:type="paragraph" w:styleId="ListBullet5">
    <w:name w:val="List Bullet 5"/>
    <w:basedOn w:val="ListBullet4"/>
    <w:rsid w:val="00C0131B"/>
    <w:pPr>
      <w:ind w:left="1702"/>
    </w:pPr>
  </w:style>
  <w:style w:type="paragraph" w:styleId="ListNumber">
    <w:name w:val="List Number"/>
    <w:basedOn w:val="List"/>
    <w:rsid w:val="00C0131B"/>
  </w:style>
  <w:style w:type="paragraph" w:styleId="ListNumber2">
    <w:name w:val="List Number 2"/>
    <w:basedOn w:val="ListNumber"/>
    <w:rsid w:val="00C0131B"/>
    <w:pPr>
      <w:ind w:left="851"/>
    </w:pPr>
  </w:style>
  <w:style w:type="paragraph" w:styleId="BalloonText">
    <w:name w:val="Balloon Text"/>
    <w:basedOn w:val="Normal"/>
    <w:link w:val="BalloonTextChar"/>
    <w:uiPriority w:val="99"/>
    <w:semiHidden/>
    <w:unhideWhenUsed/>
    <w:qFormat/>
    <w:rsid w:val="00C0131B"/>
    <w:pPr>
      <w:spacing w:after="0" w:line="240" w:lineRule="auto"/>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C0131B"/>
    <w:rPr>
      <w:rFonts w:ascii="Segoe UI" w:eastAsia="SimSun" w:hAnsi="Segoe UI" w:cs="Segoe UI"/>
      <w:b w:val="0"/>
      <w:sz w:val="18"/>
      <w:szCs w:val="18"/>
      <w:lang w:val="en-GB"/>
    </w:rPr>
  </w:style>
  <w:style w:type="paragraph" w:customStyle="1" w:styleId="71">
    <w:name w:val="表 (赤)  71"/>
    <w:hidden/>
    <w:uiPriority w:val="99"/>
    <w:semiHidden/>
    <w:qFormat/>
    <w:rsid w:val="00C0131B"/>
    <w:pPr>
      <w:spacing w:after="0" w:line="240" w:lineRule="auto"/>
    </w:pPr>
    <w:rPr>
      <w:rFonts w:eastAsia="MS Gothic" w:cs="Times New Roman"/>
      <w:b w:val="0"/>
      <w:sz w:val="24"/>
      <w:szCs w:val="20"/>
      <w:lang w:val="en-GB" w:eastAsia="ja-JP"/>
    </w:rPr>
  </w:style>
  <w:style w:type="paragraph" w:customStyle="1" w:styleId="Revision1">
    <w:name w:val="Revision1"/>
    <w:hidden/>
    <w:uiPriority w:val="99"/>
    <w:semiHidden/>
    <w:qFormat/>
    <w:rsid w:val="00C0131B"/>
    <w:rPr>
      <w:rFonts w:eastAsia="MS Mincho" w:cs="Times New Roman"/>
      <w:b w:val="0"/>
      <w:sz w:val="20"/>
      <w:szCs w:val="20"/>
      <w:lang w:val="en-GB"/>
    </w:rPr>
  </w:style>
  <w:style w:type="paragraph" w:styleId="CommentText">
    <w:name w:val="annotation text"/>
    <w:basedOn w:val="Normal"/>
    <w:link w:val="CommentTextChar"/>
    <w:qFormat/>
    <w:rsid w:val="00C0131B"/>
    <w:pPr>
      <w:spacing w:line="240" w:lineRule="auto"/>
    </w:pPr>
    <w:rPr>
      <w:rFonts w:eastAsia="SimSun"/>
    </w:rPr>
  </w:style>
  <w:style w:type="character" w:customStyle="1" w:styleId="CommentTextChar">
    <w:name w:val="Comment Text Char"/>
    <w:basedOn w:val="DefaultParagraphFont"/>
    <w:link w:val="CommentText"/>
    <w:rsid w:val="00C0131B"/>
    <w:rPr>
      <w:rFonts w:eastAsia="SimSun" w:cs="Times New Roman"/>
      <w:b w:val="0"/>
      <w:sz w:val="20"/>
      <w:szCs w:val="20"/>
      <w:lang w:val="en-GB"/>
    </w:rPr>
  </w:style>
  <w:style w:type="character" w:styleId="CommentReference">
    <w:name w:val="annotation reference"/>
    <w:basedOn w:val="DefaultParagraphFont"/>
    <w:qFormat/>
    <w:rsid w:val="00C0131B"/>
    <w:rPr>
      <w:sz w:val="16"/>
      <w:szCs w:val="16"/>
    </w:rPr>
  </w:style>
  <w:style w:type="table" w:styleId="PlainTable2">
    <w:name w:val="Plain Table 2"/>
    <w:basedOn w:val="TableNormal"/>
    <w:uiPriority w:val="42"/>
    <w:rsid w:val="00C0131B"/>
    <w:pPr>
      <w:spacing w:after="0" w:line="240" w:lineRule="auto"/>
    </w:pPr>
    <w:rPr>
      <w:rFonts w:asciiTheme="minorHAnsi" w:hAnsiTheme="minorHAnsi" w:cstheme="minorBidi"/>
      <w:b w:val="0"/>
      <w:szCs w:val="22"/>
      <w:lang w:val="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NormalWeb">
    <w:name w:val="Normal (Web)"/>
    <w:basedOn w:val="Normal"/>
    <w:uiPriority w:val="99"/>
    <w:unhideWhenUsed/>
    <w:rsid w:val="00C0131B"/>
    <w:pPr>
      <w:spacing w:before="100" w:beforeAutospacing="1" w:after="100" w:afterAutospacing="1" w:line="240" w:lineRule="auto"/>
    </w:pPr>
    <w:rPr>
      <w:rFonts w:eastAsia="SimSun"/>
      <w:sz w:val="24"/>
      <w:szCs w:val="24"/>
      <w:lang w:val="en-US"/>
    </w:rPr>
  </w:style>
  <w:style w:type="paragraph" w:styleId="CommentSubject">
    <w:name w:val="annotation subject"/>
    <w:basedOn w:val="CommentText"/>
    <w:next w:val="CommentText"/>
    <w:link w:val="CommentSubjectChar"/>
    <w:qFormat/>
    <w:rsid w:val="00C0131B"/>
    <w:rPr>
      <w:b/>
      <w:bCs/>
    </w:rPr>
  </w:style>
  <w:style w:type="character" w:customStyle="1" w:styleId="CommentSubjectChar">
    <w:name w:val="Comment Subject Char"/>
    <w:basedOn w:val="CommentTextChar"/>
    <w:link w:val="CommentSubject"/>
    <w:rsid w:val="00C0131B"/>
    <w:rPr>
      <w:rFonts w:eastAsia="SimSun" w:cs="Times New Roman"/>
      <w:b/>
      <w:bCs/>
      <w:sz w:val="20"/>
      <w:szCs w:val="20"/>
      <w:lang w:val="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C0131B"/>
    <w:pPr>
      <w:spacing w:after="0" w:line="240" w:lineRule="auto"/>
      <w:ind w:leftChars="400" w:left="840"/>
    </w:pPr>
    <w:rPr>
      <w:rFonts w:eastAsia="MS Gothic"/>
      <w:sz w:val="2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C0131B"/>
    <w:rPr>
      <w:rFonts w:eastAsia="MS Gothic" w:cs="Times New Roman"/>
      <w:b w:val="0"/>
      <w:sz w:val="24"/>
      <w:szCs w:val="20"/>
      <w:lang w:val="en-GB"/>
    </w:rPr>
  </w:style>
  <w:style w:type="numbering" w:customStyle="1" w:styleId="NoList1">
    <w:name w:val="No List1"/>
    <w:next w:val="NoList"/>
    <w:uiPriority w:val="99"/>
    <w:semiHidden/>
    <w:unhideWhenUsed/>
    <w:rsid w:val="00054B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5.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4.xm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documentManagement>
</p:properties>
</file>

<file path=customXml/itemProps1.xml><?xml version="1.0" encoding="utf-8"?>
<ds:datastoreItem xmlns:ds="http://schemas.openxmlformats.org/officeDocument/2006/customXml" ds:itemID="{C794F075-91DB-4EB4-B6F5-FDC1B68AAC34}">
  <ds:schemaRefs>
    <ds:schemaRef ds:uri="http://schemas.openxmlformats.org/officeDocument/2006/bibliography"/>
  </ds:schemaRefs>
</ds:datastoreItem>
</file>

<file path=customXml/itemProps2.xml><?xml version="1.0" encoding="utf-8"?>
<ds:datastoreItem xmlns:ds="http://schemas.openxmlformats.org/officeDocument/2006/customXml" ds:itemID="{F1BA1381-2BB4-4C77-9F9F-FA039C6967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56C293-20D5-4D57-BB90-2D52D73BBFB9}">
  <ds:schemaRefs>
    <ds:schemaRef ds:uri="http://schemas.microsoft.com/sharepoint/v3/contenttype/forms"/>
  </ds:schemaRefs>
</ds:datastoreItem>
</file>

<file path=customXml/itemProps4.xml><?xml version="1.0" encoding="utf-8"?>
<ds:datastoreItem xmlns:ds="http://schemas.openxmlformats.org/officeDocument/2006/customXml" ds:itemID="{2E17BDF7-37B8-4A07-A8F7-F63EF2B65C33}">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61</Pages>
  <Words>18932</Words>
  <Characters>107919</Characters>
  <Application>Microsoft Office Word</Application>
  <DocSecurity>0</DocSecurity>
  <Lines>899</Lines>
  <Paragraphs>253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119e R2-2208862</dc:creator>
  <cp:keywords/>
  <dc:description/>
  <cp:lastModifiedBy>NR_cov_enh-Core_v1</cp:lastModifiedBy>
  <cp:revision>14</cp:revision>
  <dcterms:created xsi:type="dcterms:W3CDTF">2022-11-17T04:33:00Z</dcterms:created>
  <dcterms:modified xsi:type="dcterms:W3CDTF">2022-11-17T05:03:00Z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ies>
</file>